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14E82F" w14:textId="152AD7F0" w:rsidR="00160101" w:rsidRDefault="00000000">
      <w:pPr>
        <w:pStyle w:val="FP"/>
        <w:tabs>
          <w:tab w:val="left" w:pos="567"/>
        </w:tabs>
        <w:rPr>
          <w:rFonts w:ascii="Arial" w:hAnsi="Arial" w:cs="Arial" w:hint="eastAsia"/>
          <w:b/>
          <w:bCs/>
          <w:sz w:val="24"/>
        </w:rPr>
      </w:pPr>
      <w:r>
        <w:rPr>
          <w:rFonts w:ascii="Arial" w:hAnsi="Arial" w:cs="Arial"/>
          <w:b/>
          <w:sz w:val="24"/>
        </w:rPr>
        <w:t>3GPP TSG RAN Meeting #10</w:t>
      </w:r>
      <w:r>
        <w:rPr>
          <w:rFonts w:ascii="Arial" w:hAnsi="Arial" w:cs="Arial" w:hint="eastAsia"/>
          <w:b/>
          <w:sz w:val="24"/>
        </w:rPr>
        <w:t>6</w:t>
      </w:r>
      <w:r>
        <w:tab/>
      </w:r>
      <w:r>
        <w:tab/>
      </w:r>
      <w:r>
        <w:tab/>
      </w:r>
      <w:r>
        <w:tab/>
      </w:r>
      <w:r>
        <w:tab/>
      </w:r>
      <w:r>
        <w:tab/>
      </w:r>
      <w:r>
        <w:tab/>
      </w:r>
      <w:r>
        <w:tab/>
      </w:r>
      <w:r>
        <w:rPr>
          <w:rFonts w:ascii="Arial" w:hAnsi="Arial" w:cs="Arial"/>
          <w:b/>
          <w:bCs/>
          <w:sz w:val="24"/>
        </w:rPr>
        <w:t xml:space="preserve">       </w:t>
      </w:r>
      <w:r w:rsidRPr="00D46EA0">
        <w:rPr>
          <w:rFonts w:ascii="Arial" w:hAnsi="Arial" w:cs="Arial"/>
          <w:b/>
          <w:bCs/>
          <w:sz w:val="24"/>
        </w:rPr>
        <w:t>RP-</w:t>
      </w:r>
      <w:del w:id="0" w:author="Xiaodong Shen" w:date="2024-12-03T20:17:00Z" w16du:dateUtc="2024-12-03T12:17:00Z">
        <w:r w:rsidRPr="00D46EA0" w:rsidDel="00D46EA0">
          <w:rPr>
            <w:rFonts w:ascii="Arial" w:hAnsi="Arial" w:cs="Arial"/>
            <w:b/>
            <w:bCs/>
            <w:sz w:val="24"/>
          </w:rPr>
          <w:delText>24</w:delText>
        </w:r>
        <w:r w:rsidRPr="00D46EA0" w:rsidDel="00D46EA0">
          <w:rPr>
            <w:rFonts w:asciiTheme="minorEastAsia" w:hAnsiTheme="minorEastAsia" w:cs="Arial" w:hint="eastAsia"/>
            <w:b/>
            <w:bCs/>
            <w:sz w:val="24"/>
          </w:rPr>
          <w:delText>XXXX</w:delText>
        </w:r>
      </w:del>
      <w:ins w:id="1" w:author="Xiaodong Shen" w:date="2024-12-03T20:17:00Z" w16du:dateUtc="2024-12-03T12:17:00Z">
        <w:r w:rsidR="00D46EA0" w:rsidRPr="00D46EA0">
          <w:rPr>
            <w:rFonts w:ascii="Arial" w:hAnsi="Arial" w:cs="Arial"/>
            <w:b/>
            <w:bCs/>
            <w:sz w:val="24"/>
          </w:rPr>
          <w:t>24</w:t>
        </w:r>
        <w:r w:rsidR="00D46EA0" w:rsidRPr="00D46EA0">
          <w:rPr>
            <w:rFonts w:asciiTheme="minorEastAsia" w:hAnsiTheme="minorEastAsia" w:cs="Arial" w:hint="eastAsia"/>
            <w:b/>
            <w:bCs/>
            <w:sz w:val="24"/>
          </w:rPr>
          <w:t>2965</w:t>
        </w:r>
      </w:ins>
    </w:p>
    <w:p w14:paraId="0D1C0AE6" w14:textId="77777777" w:rsidR="00160101" w:rsidRDefault="00000000">
      <w:pPr>
        <w:keepLines/>
        <w:tabs>
          <w:tab w:val="left" w:pos="567"/>
        </w:tabs>
        <w:rPr>
          <w:rFonts w:ascii="Arial" w:hAnsi="Arial" w:cs="Arial"/>
          <w:b/>
          <w:sz w:val="24"/>
        </w:rPr>
      </w:pPr>
      <w:r>
        <w:rPr>
          <w:rFonts w:ascii="Arial" w:hAnsi="Arial" w:cs="Arial"/>
          <w:b/>
          <w:sz w:val="24"/>
        </w:rPr>
        <w:t>Madrid, Spain, December 9-12, 2024</w:t>
      </w:r>
    </w:p>
    <w:p w14:paraId="07DAD966" w14:textId="77777777" w:rsidR="00160101" w:rsidRDefault="00000000">
      <w:pPr>
        <w:pStyle w:val="Heading2"/>
        <w:jc w:val="center"/>
        <w:rPr>
          <w:u w:val="single"/>
        </w:rPr>
      </w:pPr>
      <w:r>
        <w:rPr>
          <w:u w:val="single"/>
        </w:rPr>
        <w:t>Status Report to TSG</w:t>
      </w:r>
    </w:p>
    <w:p w14:paraId="71D2C83D" w14:textId="77777777" w:rsidR="00160101" w:rsidRDefault="00000000">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t>9.2.</w:t>
      </w:r>
      <w:r>
        <w:rPr>
          <w:rFonts w:ascii="Arial" w:hAnsi="Arial" w:cs="Arial" w:hint="eastAsia"/>
        </w:rPr>
        <w:t>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160101" w14:paraId="3D2479DB" w14:textId="77777777">
        <w:tc>
          <w:tcPr>
            <w:tcW w:w="2436" w:type="dxa"/>
            <w:shd w:val="clear" w:color="auto" w:fill="auto"/>
          </w:tcPr>
          <w:p w14:paraId="3E58B01D" w14:textId="77777777" w:rsidR="00160101" w:rsidRDefault="00000000">
            <w:pPr>
              <w:tabs>
                <w:tab w:val="left" w:pos="567"/>
              </w:tabs>
              <w:rPr>
                <w:rFonts w:ascii="Arial" w:hAnsi="Arial" w:cs="Arial"/>
                <w:b/>
              </w:rPr>
            </w:pPr>
            <w:r>
              <w:rPr>
                <w:rFonts w:ascii="Arial" w:hAnsi="Arial" w:cs="Arial"/>
                <w:b/>
                <w:sz w:val="20"/>
                <w:szCs w:val="20"/>
              </w:rPr>
              <w:t>WI / SI Name</w:t>
            </w:r>
          </w:p>
        </w:tc>
        <w:tc>
          <w:tcPr>
            <w:tcW w:w="7691" w:type="dxa"/>
            <w:gridSpan w:val="4"/>
          </w:tcPr>
          <w:p w14:paraId="6B692E5C" w14:textId="77777777" w:rsidR="00160101" w:rsidRDefault="00000000">
            <w:pPr>
              <w:tabs>
                <w:tab w:val="left" w:pos="567"/>
              </w:tabs>
              <w:rPr>
                <w:rFonts w:ascii="Arial" w:hAnsi="Arial" w:cs="Arial"/>
                <w:bCs/>
              </w:rPr>
            </w:pPr>
            <w:r>
              <w:rPr>
                <w:rFonts w:ascii="Arial" w:eastAsia="Batang" w:hAnsi="Arial" w:cs="Arial"/>
                <w:bCs/>
                <w:sz w:val="20"/>
                <w:szCs w:val="20"/>
              </w:rPr>
              <w:t>New SID: Study on solutions for Ambient IoT (Internet of Things) in NR</w:t>
            </w:r>
          </w:p>
        </w:tc>
      </w:tr>
      <w:tr w:rsidR="00160101" w14:paraId="386D270A" w14:textId="77777777">
        <w:tc>
          <w:tcPr>
            <w:tcW w:w="2436" w:type="dxa"/>
            <w:shd w:val="clear" w:color="auto" w:fill="auto"/>
          </w:tcPr>
          <w:p w14:paraId="3B6398E8" w14:textId="77777777" w:rsidR="00160101" w:rsidRDefault="00000000">
            <w:pPr>
              <w:tabs>
                <w:tab w:val="left" w:pos="567"/>
              </w:tabs>
              <w:rPr>
                <w:rFonts w:ascii="Arial" w:hAnsi="Arial" w:cs="Arial"/>
                <w:bCs/>
              </w:rPr>
            </w:pPr>
            <w:r>
              <w:rPr>
                <w:rFonts w:ascii="Arial" w:hAnsi="Arial" w:cs="Arial"/>
                <w:bCs/>
                <w:sz w:val="20"/>
                <w:szCs w:val="20"/>
              </w:rPr>
              <w:t>included in this status report</w:t>
            </w:r>
          </w:p>
        </w:tc>
        <w:tc>
          <w:tcPr>
            <w:tcW w:w="1846" w:type="dxa"/>
          </w:tcPr>
          <w:p w14:paraId="76EDC7A8" w14:textId="77777777" w:rsidR="00160101" w:rsidRDefault="00000000">
            <w:pPr>
              <w:tabs>
                <w:tab w:val="left" w:pos="567"/>
              </w:tabs>
              <w:rPr>
                <w:rFonts w:ascii="Arial" w:hAnsi="Arial" w:cs="Arial"/>
                <w:lang w:eastAsia="ja-JP"/>
              </w:rPr>
            </w:pPr>
            <w:r>
              <w:rPr>
                <w:rFonts w:ascii="Arial" w:hAnsi="Arial" w:cs="Arial"/>
                <w:sz w:val="20"/>
                <w:szCs w:val="20"/>
              </w:rPr>
              <w:t>Study Item:</w:t>
            </w:r>
            <w:r>
              <w:rPr>
                <w:rFonts w:ascii="Arial" w:hAnsi="Arial" w:cs="Arial" w:hint="eastAsia"/>
                <w:sz w:val="20"/>
                <w:szCs w:val="20"/>
                <w:lang w:eastAsia="ja-JP"/>
              </w:rPr>
              <w:t xml:space="preserve"> </w:t>
            </w:r>
          </w:p>
          <w:p w14:paraId="1B116DE5" w14:textId="77777777" w:rsidR="00160101" w:rsidRDefault="00000000">
            <w:pPr>
              <w:tabs>
                <w:tab w:val="left" w:pos="567"/>
              </w:tabs>
              <w:rPr>
                <w:rFonts w:ascii="Arial" w:hAnsi="Arial" w:cs="Arial"/>
              </w:rPr>
            </w:pPr>
            <w:r>
              <w:rPr>
                <w:rFonts w:ascii="Arial" w:hAnsi="Arial" w:cs="Arial"/>
                <w:color w:val="000000" w:themeColor="text1"/>
                <w:sz w:val="20"/>
                <w:szCs w:val="20"/>
                <w:lang w:eastAsia="ja-JP"/>
              </w:rPr>
              <w:t>Yes</w:t>
            </w:r>
          </w:p>
        </w:tc>
        <w:tc>
          <w:tcPr>
            <w:tcW w:w="1842" w:type="dxa"/>
          </w:tcPr>
          <w:p w14:paraId="06B1B965" w14:textId="77777777" w:rsidR="00160101" w:rsidRDefault="00000000">
            <w:pPr>
              <w:tabs>
                <w:tab w:val="left" w:pos="567"/>
              </w:tabs>
              <w:rPr>
                <w:rFonts w:ascii="Arial" w:hAnsi="Arial" w:cs="Arial"/>
                <w:color w:val="000000" w:themeColor="text1"/>
                <w:lang w:eastAsia="ja-JP"/>
              </w:rPr>
            </w:pPr>
            <w:r>
              <w:rPr>
                <w:rFonts w:ascii="Arial" w:hAnsi="Arial" w:cs="Arial"/>
                <w:color w:val="000000" w:themeColor="text1"/>
                <w:sz w:val="20"/>
                <w:szCs w:val="20"/>
                <w:lang w:eastAsia="ja-JP"/>
              </w:rPr>
              <w:t>Core part:</w:t>
            </w:r>
          </w:p>
          <w:p w14:paraId="6B220AF1" w14:textId="77777777" w:rsidR="00160101" w:rsidRDefault="00160101">
            <w:pPr>
              <w:tabs>
                <w:tab w:val="left" w:pos="567"/>
              </w:tabs>
              <w:rPr>
                <w:rFonts w:ascii="Arial" w:hAnsi="Arial" w:cs="Arial"/>
                <w:color w:val="000000" w:themeColor="text1"/>
                <w:lang w:eastAsia="ja-JP"/>
              </w:rPr>
            </w:pPr>
          </w:p>
        </w:tc>
        <w:tc>
          <w:tcPr>
            <w:tcW w:w="2309" w:type="dxa"/>
          </w:tcPr>
          <w:p w14:paraId="140AA2AF" w14:textId="77777777" w:rsidR="00160101" w:rsidRDefault="00000000">
            <w:pPr>
              <w:tabs>
                <w:tab w:val="left" w:pos="567"/>
              </w:tabs>
              <w:rPr>
                <w:rFonts w:ascii="Arial" w:hAnsi="Arial" w:cs="Arial"/>
                <w:color w:val="000000" w:themeColor="text1"/>
                <w:lang w:eastAsia="ja-JP"/>
              </w:rPr>
            </w:pPr>
            <w:r>
              <w:rPr>
                <w:rFonts w:ascii="Arial" w:hAnsi="Arial" w:cs="Arial"/>
                <w:color w:val="000000" w:themeColor="text1"/>
                <w:sz w:val="20"/>
                <w:szCs w:val="20"/>
                <w:lang w:eastAsia="ja-JP"/>
              </w:rPr>
              <w:t>Performance part:</w:t>
            </w:r>
          </w:p>
          <w:p w14:paraId="770FD309" w14:textId="77777777" w:rsidR="00160101" w:rsidRDefault="00160101">
            <w:pPr>
              <w:tabs>
                <w:tab w:val="left" w:pos="567"/>
              </w:tabs>
              <w:rPr>
                <w:rFonts w:ascii="Arial" w:hAnsi="Arial" w:cs="Arial"/>
                <w:color w:val="000000" w:themeColor="text1"/>
                <w:lang w:eastAsia="ja-JP"/>
              </w:rPr>
            </w:pPr>
          </w:p>
        </w:tc>
        <w:tc>
          <w:tcPr>
            <w:tcW w:w="1694" w:type="dxa"/>
          </w:tcPr>
          <w:p w14:paraId="351FFAB4" w14:textId="77777777" w:rsidR="00160101" w:rsidRDefault="00000000">
            <w:pPr>
              <w:tabs>
                <w:tab w:val="left" w:pos="567"/>
              </w:tabs>
              <w:rPr>
                <w:rFonts w:ascii="Arial" w:hAnsi="Arial" w:cs="Arial"/>
                <w:color w:val="000000" w:themeColor="text1"/>
                <w:lang w:eastAsia="ja-JP"/>
              </w:rPr>
            </w:pPr>
            <w:r>
              <w:rPr>
                <w:rFonts w:ascii="Arial" w:hAnsi="Arial" w:cs="Arial"/>
                <w:color w:val="000000" w:themeColor="text1"/>
                <w:sz w:val="20"/>
                <w:szCs w:val="20"/>
                <w:lang w:eastAsia="ja-JP"/>
              </w:rPr>
              <w:t>Testing part:</w:t>
            </w:r>
          </w:p>
          <w:p w14:paraId="26E19DBD" w14:textId="77777777" w:rsidR="00160101" w:rsidRDefault="00160101">
            <w:pPr>
              <w:tabs>
                <w:tab w:val="left" w:pos="567"/>
              </w:tabs>
              <w:rPr>
                <w:rFonts w:ascii="Arial" w:hAnsi="Arial" w:cs="Arial"/>
                <w:color w:val="000000" w:themeColor="text1"/>
                <w:lang w:eastAsia="ja-JP"/>
              </w:rPr>
            </w:pPr>
          </w:p>
        </w:tc>
      </w:tr>
      <w:tr w:rsidR="00160101" w14:paraId="5E12CFF7" w14:textId="77777777">
        <w:tc>
          <w:tcPr>
            <w:tcW w:w="2436" w:type="dxa"/>
          </w:tcPr>
          <w:p w14:paraId="4E7F7A22" w14:textId="77777777" w:rsidR="00160101" w:rsidRDefault="00000000">
            <w:pPr>
              <w:tabs>
                <w:tab w:val="left" w:pos="567"/>
              </w:tabs>
              <w:rPr>
                <w:rFonts w:ascii="Arial" w:hAnsi="Arial" w:cs="Arial"/>
                <w:b/>
              </w:rPr>
            </w:pPr>
            <w:r>
              <w:rPr>
                <w:rFonts w:ascii="Arial" w:hAnsi="Arial" w:cs="Arial"/>
                <w:b/>
                <w:sz w:val="20"/>
                <w:szCs w:val="20"/>
              </w:rPr>
              <w:t>Acronym</w:t>
            </w:r>
          </w:p>
        </w:tc>
        <w:tc>
          <w:tcPr>
            <w:tcW w:w="7691" w:type="dxa"/>
            <w:gridSpan w:val="4"/>
          </w:tcPr>
          <w:p w14:paraId="0B7D397B" w14:textId="77777777" w:rsidR="00160101" w:rsidRDefault="00000000">
            <w:pPr>
              <w:tabs>
                <w:tab w:val="left" w:pos="567"/>
              </w:tabs>
              <w:rPr>
                <w:rFonts w:ascii="Arial" w:eastAsia="Batang" w:hAnsi="Arial" w:cs="Arial"/>
                <w:bCs/>
              </w:rPr>
            </w:pPr>
            <w:r>
              <w:rPr>
                <w:rFonts w:ascii="Arial" w:hAnsi="Arial" w:cs="Arial"/>
                <w:color w:val="000000" w:themeColor="text1"/>
                <w:sz w:val="20"/>
                <w:szCs w:val="20"/>
                <w:lang w:eastAsia="ja-JP"/>
              </w:rPr>
              <w:t>FS_Ambient_IoT_solutions</w:t>
            </w:r>
          </w:p>
        </w:tc>
      </w:tr>
      <w:tr w:rsidR="00160101" w14:paraId="6AD063EF" w14:textId="77777777">
        <w:tc>
          <w:tcPr>
            <w:tcW w:w="2436" w:type="dxa"/>
          </w:tcPr>
          <w:p w14:paraId="12C11DFC" w14:textId="77777777" w:rsidR="00160101" w:rsidRDefault="00000000">
            <w:pPr>
              <w:tabs>
                <w:tab w:val="left" w:pos="567"/>
              </w:tabs>
              <w:rPr>
                <w:rFonts w:ascii="Arial" w:hAnsi="Arial" w:cs="Arial"/>
                <w:b/>
              </w:rPr>
            </w:pPr>
            <w:r>
              <w:rPr>
                <w:rFonts w:ascii="Arial" w:hAnsi="Arial" w:cs="Arial"/>
                <w:b/>
                <w:sz w:val="20"/>
                <w:szCs w:val="20"/>
              </w:rPr>
              <w:t>Unique ID</w:t>
            </w:r>
          </w:p>
        </w:tc>
        <w:tc>
          <w:tcPr>
            <w:tcW w:w="7691" w:type="dxa"/>
            <w:gridSpan w:val="4"/>
          </w:tcPr>
          <w:p w14:paraId="15A80B91" w14:textId="77777777" w:rsidR="00160101" w:rsidRDefault="00000000">
            <w:pPr>
              <w:tabs>
                <w:tab w:val="left" w:pos="567"/>
              </w:tabs>
              <w:rPr>
                <w:rFonts w:ascii="Arial" w:hAnsi="Arial" w:cs="Arial"/>
                <w:lang w:eastAsia="ja-JP"/>
              </w:rPr>
            </w:pPr>
            <w:r>
              <w:rPr>
                <w:rFonts w:ascii="Arial" w:hAnsi="Arial" w:cs="Arial"/>
                <w:color w:val="000000" w:themeColor="text1"/>
                <w:sz w:val="20"/>
                <w:szCs w:val="20"/>
                <w:lang w:eastAsia="ja-JP"/>
              </w:rPr>
              <w:t>1020085</w:t>
            </w:r>
          </w:p>
        </w:tc>
      </w:tr>
      <w:tr w:rsidR="00160101" w14:paraId="77032C4A" w14:textId="77777777">
        <w:tc>
          <w:tcPr>
            <w:tcW w:w="2436" w:type="dxa"/>
          </w:tcPr>
          <w:p w14:paraId="5796B2BF" w14:textId="77777777" w:rsidR="00160101" w:rsidRDefault="00000000">
            <w:pPr>
              <w:tabs>
                <w:tab w:val="left" w:pos="567"/>
              </w:tabs>
              <w:rPr>
                <w:rFonts w:ascii="Arial" w:hAnsi="Arial" w:cs="Arial"/>
                <w:b/>
              </w:rPr>
            </w:pPr>
            <w:r>
              <w:rPr>
                <w:rFonts w:ascii="Arial" w:hAnsi="Arial" w:cs="Arial"/>
                <w:b/>
                <w:sz w:val="20"/>
                <w:szCs w:val="20"/>
              </w:rPr>
              <w:t>TSG Tdoc of latest approved WI/SI description (if any)</w:t>
            </w:r>
          </w:p>
        </w:tc>
        <w:tc>
          <w:tcPr>
            <w:tcW w:w="7691" w:type="dxa"/>
            <w:gridSpan w:val="4"/>
          </w:tcPr>
          <w:p w14:paraId="4B542B05" w14:textId="77777777" w:rsidR="00160101" w:rsidRDefault="00000000">
            <w:pPr>
              <w:tabs>
                <w:tab w:val="left" w:pos="567"/>
              </w:tabs>
              <w:rPr>
                <w:rFonts w:ascii="Arial" w:hAnsi="Arial" w:cs="Arial"/>
                <w:lang w:eastAsia="ja-JP"/>
              </w:rPr>
            </w:pPr>
            <w:r>
              <w:rPr>
                <w:rFonts w:ascii="Arial" w:eastAsia="Batang" w:hAnsi="Arial" w:cs="Arial"/>
                <w:bCs/>
                <w:sz w:val="20"/>
                <w:szCs w:val="20"/>
              </w:rPr>
              <w:t>RP-240826</w:t>
            </w:r>
          </w:p>
        </w:tc>
      </w:tr>
      <w:tr w:rsidR="00160101" w14:paraId="3C04179F" w14:textId="77777777">
        <w:tc>
          <w:tcPr>
            <w:tcW w:w="2436" w:type="dxa"/>
          </w:tcPr>
          <w:p w14:paraId="4FC70C0B" w14:textId="77777777" w:rsidR="00160101" w:rsidRDefault="00000000">
            <w:pPr>
              <w:tabs>
                <w:tab w:val="left" w:pos="567"/>
              </w:tabs>
              <w:rPr>
                <w:rFonts w:ascii="Arial" w:hAnsi="Arial" w:cs="Arial"/>
                <w:b/>
              </w:rPr>
            </w:pPr>
            <w:r>
              <w:rPr>
                <w:rFonts w:ascii="Arial" w:hAnsi="Arial" w:cs="Arial"/>
                <w:b/>
                <w:sz w:val="20"/>
                <w:szCs w:val="20"/>
              </w:rPr>
              <w:t>Target Completion Date</w:t>
            </w:r>
          </w:p>
          <w:p w14:paraId="2225D0E6" w14:textId="77777777" w:rsidR="00160101" w:rsidRDefault="00000000">
            <w:pPr>
              <w:tabs>
                <w:tab w:val="left" w:pos="567"/>
              </w:tabs>
              <w:rPr>
                <w:rFonts w:ascii="Arial" w:hAnsi="Arial" w:cs="Arial"/>
                <w:b/>
              </w:rPr>
            </w:pPr>
            <w:r>
              <w:rPr>
                <w:rFonts w:ascii="Arial" w:hAnsi="Arial" w:cs="Arial"/>
                <w:b/>
                <w:sz w:val="20"/>
                <w:szCs w:val="20"/>
              </w:rPr>
              <w:t>(indicate if changed)</w:t>
            </w:r>
          </w:p>
        </w:tc>
        <w:tc>
          <w:tcPr>
            <w:tcW w:w="1846" w:type="dxa"/>
          </w:tcPr>
          <w:p w14:paraId="1FCBC54C" w14:textId="77777777" w:rsidR="00160101" w:rsidRDefault="00000000">
            <w:pPr>
              <w:tabs>
                <w:tab w:val="left" w:pos="567"/>
              </w:tabs>
              <w:rPr>
                <w:rFonts w:ascii="Arial" w:hAnsi="Arial" w:cs="Arial"/>
                <w:lang w:eastAsia="ja-JP"/>
              </w:rPr>
            </w:pPr>
            <w:r>
              <w:rPr>
                <w:rFonts w:ascii="Arial" w:hAnsi="Arial" w:cs="Arial"/>
                <w:sz w:val="20"/>
                <w:szCs w:val="20"/>
                <w:lang w:eastAsia="ja-JP"/>
              </w:rPr>
              <w:t xml:space="preserve">Study Item: </w:t>
            </w:r>
          </w:p>
          <w:p w14:paraId="675CC1DC" w14:textId="77777777" w:rsidR="00160101" w:rsidRDefault="00000000">
            <w:pPr>
              <w:tabs>
                <w:tab w:val="left" w:pos="567"/>
              </w:tabs>
              <w:rPr>
                <w:rFonts w:ascii="Arial" w:hAnsi="Arial" w:cs="Arial"/>
                <w:lang w:eastAsia="ja-JP"/>
              </w:rPr>
            </w:pPr>
            <w:r>
              <w:rPr>
                <w:rFonts w:ascii="Arial" w:hAnsi="Arial" w:cs="Arial"/>
                <w:sz w:val="20"/>
                <w:szCs w:val="20"/>
                <w:lang w:eastAsia="ja-JP"/>
              </w:rPr>
              <w:t>12/2024</w:t>
            </w:r>
          </w:p>
          <w:p w14:paraId="6C85F92C" w14:textId="77777777" w:rsidR="00160101" w:rsidRDefault="00000000">
            <w:pPr>
              <w:tabs>
                <w:tab w:val="left" w:pos="567"/>
              </w:tabs>
              <w:rPr>
                <w:rFonts w:ascii="Arial" w:hAnsi="Arial" w:cs="Arial"/>
              </w:rPr>
            </w:pPr>
            <w:r>
              <w:rPr>
                <w:rFonts w:ascii="Arial" w:hAnsi="Arial" w:cs="Arial" w:hint="eastAsia"/>
                <w:sz w:val="20"/>
                <w:szCs w:val="20"/>
              </w:rPr>
              <w:t>(</w:t>
            </w:r>
            <w:r>
              <w:rPr>
                <w:rFonts w:ascii="Arial" w:hAnsi="Arial" w:cs="Arial"/>
                <w:sz w:val="20"/>
                <w:szCs w:val="20"/>
              </w:rPr>
              <w:t>No change)</w:t>
            </w:r>
          </w:p>
        </w:tc>
        <w:tc>
          <w:tcPr>
            <w:tcW w:w="1842" w:type="dxa"/>
          </w:tcPr>
          <w:p w14:paraId="6AB50E88" w14:textId="77777777" w:rsidR="00160101" w:rsidRDefault="00000000">
            <w:pPr>
              <w:tabs>
                <w:tab w:val="left" w:pos="567"/>
              </w:tabs>
              <w:rPr>
                <w:rFonts w:ascii="Arial" w:hAnsi="Arial" w:cs="Arial"/>
                <w:lang w:eastAsia="ja-JP"/>
              </w:rPr>
            </w:pPr>
            <w:r>
              <w:rPr>
                <w:rFonts w:ascii="Arial" w:hAnsi="Arial" w:cs="Arial"/>
                <w:sz w:val="20"/>
                <w:szCs w:val="20"/>
                <w:lang w:eastAsia="ja-JP"/>
              </w:rPr>
              <w:t xml:space="preserve">Core part: </w:t>
            </w:r>
          </w:p>
          <w:p w14:paraId="3EFB79DB" w14:textId="77777777" w:rsidR="00160101" w:rsidRDefault="00160101">
            <w:pPr>
              <w:tabs>
                <w:tab w:val="left" w:pos="567"/>
              </w:tabs>
              <w:rPr>
                <w:rFonts w:ascii="Arial" w:hAnsi="Arial" w:cs="Arial"/>
                <w:lang w:eastAsia="ja-JP"/>
              </w:rPr>
            </w:pPr>
          </w:p>
        </w:tc>
        <w:tc>
          <w:tcPr>
            <w:tcW w:w="2309" w:type="dxa"/>
          </w:tcPr>
          <w:p w14:paraId="507EA977" w14:textId="77777777" w:rsidR="00160101" w:rsidRDefault="00000000">
            <w:pPr>
              <w:tabs>
                <w:tab w:val="left" w:pos="567"/>
              </w:tabs>
              <w:rPr>
                <w:rFonts w:ascii="Arial" w:hAnsi="Arial" w:cs="Arial"/>
                <w:lang w:eastAsia="ja-JP"/>
              </w:rPr>
            </w:pPr>
            <w:r>
              <w:rPr>
                <w:rFonts w:ascii="Arial" w:hAnsi="Arial" w:cs="Arial"/>
                <w:sz w:val="20"/>
                <w:szCs w:val="20"/>
                <w:lang w:eastAsia="ja-JP"/>
              </w:rPr>
              <w:t xml:space="preserve">Performance part: </w:t>
            </w:r>
          </w:p>
          <w:p w14:paraId="26380B14" w14:textId="77777777" w:rsidR="00160101" w:rsidRDefault="00160101">
            <w:pPr>
              <w:tabs>
                <w:tab w:val="left" w:pos="567"/>
              </w:tabs>
              <w:rPr>
                <w:rFonts w:ascii="Arial" w:hAnsi="Arial" w:cs="Arial"/>
                <w:lang w:eastAsia="ja-JP"/>
              </w:rPr>
            </w:pPr>
          </w:p>
        </w:tc>
        <w:tc>
          <w:tcPr>
            <w:tcW w:w="1694" w:type="dxa"/>
          </w:tcPr>
          <w:p w14:paraId="4F0DD7BB" w14:textId="77777777" w:rsidR="00160101" w:rsidRDefault="00000000">
            <w:pPr>
              <w:tabs>
                <w:tab w:val="left" w:pos="567"/>
              </w:tabs>
              <w:rPr>
                <w:rFonts w:ascii="Arial" w:hAnsi="Arial" w:cs="Arial"/>
                <w:lang w:eastAsia="ja-JP"/>
              </w:rPr>
            </w:pPr>
            <w:r>
              <w:rPr>
                <w:rFonts w:ascii="Arial" w:hAnsi="Arial" w:cs="Arial"/>
                <w:sz w:val="20"/>
                <w:szCs w:val="20"/>
                <w:lang w:eastAsia="ja-JP"/>
              </w:rPr>
              <w:t xml:space="preserve">Testing part: </w:t>
            </w:r>
          </w:p>
          <w:p w14:paraId="6119F620" w14:textId="77777777" w:rsidR="00160101" w:rsidRDefault="00160101">
            <w:pPr>
              <w:tabs>
                <w:tab w:val="left" w:pos="567"/>
              </w:tabs>
              <w:rPr>
                <w:rFonts w:ascii="Arial" w:hAnsi="Arial" w:cs="Arial"/>
                <w:highlight w:val="yellow"/>
                <w:lang w:eastAsia="ja-JP"/>
              </w:rPr>
            </w:pPr>
          </w:p>
        </w:tc>
      </w:tr>
      <w:tr w:rsidR="00160101" w14:paraId="1A2F324D" w14:textId="77777777">
        <w:tc>
          <w:tcPr>
            <w:tcW w:w="2436" w:type="dxa"/>
          </w:tcPr>
          <w:p w14:paraId="040AFB1E" w14:textId="77777777" w:rsidR="00160101" w:rsidRDefault="00000000">
            <w:pPr>
              <w:tabs>
                <w:tab w:val="left" w:pos="567"/>
              </w:tabs>
              <w:rPr>
                <w:rFonts w:ascii="Arial" w:hAnsi="Arial" w:cs="Arial"/>
                <w:b/>
              </w:rPr>
            </w:pPr>
            <w:r>
              <w:rPr>
                <w:rFonts w:ascii="Arial" w:hAnsi="Arial" w:cs="Arial"/>
                <w:b/>
                <w:sz w:val="20"/>
                <w:szCs w:val="20"/>
              </w:rPr>
              <w:t xml:space="preserve">Overall </w:t>
            </w:r>
            <w:bookmarkStart w:id="2" w:name="OLE_LINK1"/>
            <w:bookmarkStart w:id="3" w:name="OLE_LINK2"/>
            <w:r>
              <w:rPr>
                <w:rFonts w:ascii="Arial" w:hAnsi="Arial" w:cs="Arial"/>
                <w:b/>
                <w:sz w:val="20"/>
                <w:szCs w:val="20"/>
              </w:rPr>
              <w:t>Completion level</w:t>
            </w:r>
            <w:bookmarkEnd w:id="2"/>
            <w:bookmarkEnd w:id="3"/>
          </w:p>
        </w:tc>
        <w:tc>
          <w:tcPr>
            <w:tcW w:w="1846" w:type="dxa"/>
          </w:tcPr>
          <w:p w14:paraId="345064E6" w14:textId="77777777" w:rsidR="00160101" w:rsidRDefault="00000000">
            <w:pPr>
              <w:tabs>
                <w:tab w:val="left" w:pos="567"/>
              </w:tabs>
              <w:rPr>
                <w:rFonts w:ascii="Arial" w:hAnsi="Arial" w:cs="Arial"/>
                <w:color w:val="000000" w:themeColor="text1"/>
                <w:lang w:eastAsia="ja-JP"/>
              </w:rPr>
            </w:pPr>
            <w:r>
              <w:rPr>
                <w:rFonts w:ascii="Arial" w:hAnsi="Arial" w:cs="Arial"/>
                <w:color w:val="000000" w:themeColor="text1"/>
                <w:sz w:val="20"/>
                <w:szCs w:val="20"/>
                <w:lang w:eastAsia="ja-JP"/>
              </w:rPr>
              <w:t xml:space="preserve">Study Item: </w:t>
            </w:r>
          </w:p>
          <w:p w14:paraId="0B3B8B79" w14:textId="77777777" w:rsidR="00160101" w:rsidRDefault="00000000">
            <w:pPr>
              <w:tabs>
                <w:tab w:val="left" w:pos="567"/>
              </w:tabs>
              <w:rPr>
                <w:rFonts w:ascii="Arial" w:hAnsi="Arial" w:cs="Arial"/>
              </w:rPr>
            </w:pPr>
            <w:r>
              <w:rPr>
                <w:rFonts w:ascii="Arial" w:hAnsi="Arial" w:cs="Arial" w:hint="eastAsia"/>
                <w:color w:val="00B050"/>
                <w:sz w:val="20"/>
                <w:szCs w:val="20"/>
              </w:rPr>
              <w:t>100</w:t>
            </w:r>
            <w:r>
              <w:rPr>
                <w:rFonts w:ascii="Arial" w:hAnsi="Arial" w:cs="Arial"/>
                <w:color w:val="00B050"/>
                <w:sz w:val="20"/>
                <w:szCs w:val="20"/>
                <w:lang w:eastAsia="ja-JP"/>
              </w:rPr>
              <w:t xml:space="preserve"> %</w:t>
            </w:r>
          </w:p>
        </w:tc>
        <w:tc>
          <w:tcPr>
            <w:tcW w:w="1842" w:type="dxa"/>
          </w:tcPr>
          <w:p w14:paraId="0662521D" w14:textId="77777777" w:rsidR="00160101" w:rsidRDefault="00000000">
            <w:pPr>
              <w:tabs>
                <w:tab w:val="left" w:pos="567"/>
              </w:tabs>
              <w:rPr>
                <w:rFonts w:ascii="Arial" w:hAnsi="Arial" w:cs="Arial"/>
                <w:lang w:eastAsia="ja-JP"/>
              </w:rPr>
            </w:pPr>
            <w:r>
              <w:rPr>
                <w:rFonts w:ascii="Arial" w:hAnsi="Arial" w:cs="Arial"/>
                <w:sz w:val="20"/>
                <w:szCs w:val="20"/>
                <w:lang w:eastAsia="ja-JP"/>
              </w:rPr>
              <w:t xml:space="preserve">Core part: </w:t>
            </w:r>
          </w:p>
          <w:p w14:paraId="04F4DC02" w14:textId="77777777" w:rsidR="00160101" w:rsidRDefault="00160101">
            <w:pPr>
              <w:tabs>
                <w:tab w:val="left" w:pos="567"/>
              </w:tabs>
              <w:rPr>
                <w:rFonts w:ascii="Arial" w:hAnsi="Arial" w:cs="Arial"/>
                <w:lang w:eastAsia="ja-JP"/>
              </w:rPr>
            </w:pPr>
          </w:p>
        </w:tc>
        <w:tc>
          <w:tcPr>
            <w:tcW w:w="2309" w:type="dxa"/>
          </w:tcPr>
          <w:p w14:paraId="40A8F86A" w14:textId="77777777" w:rsidR="00160101" w:rsidRDefault="00000000">
            <w:pPr>
              <w:tabs>
                <w:tab w:val="left" w:pos="567"/>
              </w:tabs>
              <w:rPr>
                <w:rFonts w:ascii="Arial" w:hAnsi="Arial" w:cs="Arial"/>
                <w:lang w:eastAsia="ja-JP"/>
              </w:rPr>
            </w:pPr>
            <w:r>
              <w:rPr>
                <w:rFonts w:ascii="Arial" w:hAnsi="Arial" w:cs="Arial"/>
                <w:sz w:val="20"/>
                <w:szCs w:val="20"/>
                <w:lang w:eastAsia="ja-JP"/>
              </w:rPr>
              <w:t xml:space="preserve">Performance Part: </w:t>
            </w:r>
          </w:p>
          <w:p w14:paraId="2D4EE37C" w14:textId="77777777" w:rsidR="00160101" w:rsidRDefault="00160101">
            <w:pPr>
              <w:tabs>
                <w:tab w:val="left" w:pos="567"/>
              </w:tabs>
              <w:rPr>
                <w:rFonts w:ascii="Arial" w:hAnsi="Arial" w:cs="Arial"/>
                <w:lang w:eastAsia="ja-JP"/>
              </w:rPr>
            </w:pPr>
          </w:p>
        </w:tc>
        <w:tc>
          <w:tcPr>
            <w:tcW w:w="1694" w:type="dxa"/>
          </w:tcPr>
          <w:p w14:paraId="4679D1E1" w14:textId="77777777" w:rsidR="00160101" w:rsidRDefault="00000000">
            <w:pPr>
              <w:tabs>
                <w:tab w:val="left" w:pos="567"/>
              </w:tabs>
              <w:rPr>
                <w:rFonts w:ascii="Arial" w:hAnsi="Arial" w:cs="Arial"/>
                <w:lang w:eastAsia="ja-JP"/>
              </w:rPr>
            </w:pPr>
            <w:r>
              <w:rPr>
                <w:rFonts w:ascii="Arial" w:hAnsi="Arial" w:cs="Arial"/>
                <w:sz w:val="20"/>
                <w:szCs w:val="20"/>
                <w:lang w:eastAsia="ja-JP"/>
              </w:rPr>
              <w:t xml:space="preserve">Testing part: </w:t>
            </w:r>
          </w:p>
          <w:p w14:paraId="4A7589AB" w14:textId="77777777" w:rsidR="00160101" w:rsidRDefault="00160101">
            <w:pPr>
              <w:tabs>
                <w:tab w:val="left" w:pos="567"/>
              </w:tabs>
              <w:rPr>
                <w:rFonts w:ascii="Arial" w:hAnsi="Arial" w:cs="Arial"/>
                <w:highlight w:val="yellow"/>
                <w:lang w:eastAsia="ja-JP"/>
              </w:rPr>
            </w:pPr>
          </w:p>
        </w:tc>
      </w:tr>
    </w:tbl>
    <w:p w14:paraId="1FA96AE6" w14:textId="77777777" w:rsidR="00160101" w:rsidRDefault="00000000">
      <w:pPr>
        <w:tabs>
          <w:tab w:val="left" w:pos="567"/>
        </w:tabs>
        <w:rPr>
          <w:rFonts w:ascii="Arial" w:hAnsi="Arial" w:cs="Arial"/>
        </w:rPr>
      </w:pPr>
      <w:r>
        <w:rPr>
          <w:rFonts w:ascii="Arial" w:hAnsi="Arial" w:cs="Arial"/>
        </w:rPr>
        <w:t>Note: Overall completion level percentage numbers should use one of the colors below:</w:t>
      </w:r>
    </w:p>
    <w:p w14:paraId="4176B280" w14:textId="77777777" w:rsidR="00160101" w:rsidRDefault="00000000">
      <w:pPr>
        <w:pStyle w:val="ListParagraph"/>
        <w:numPr>
          <w:ilvl w:val="0"/>
          <w:numId w:val="2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01AAB424" w14:textId="77777777" w:rsidR="00160101" w:rsidRDefault="00000000">
      <w:pPr>
        <w:pStyle w:val="ListParagraph"/>
        <w:numPr>
          <w:ilvl w:val="0"/>
          <w:numId w:val="2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CCD822D" w14:textId="77777777" w:rsidR="00160101" w:rsidRDefault="00000000">
      <w:pPr>
        <w:pStyle w:val="ListParagraph"/>
        <w:numPr>
          <w:ilvl w:val="0"/>
          <w:numId w:val="2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307BB90" w14:textId="77777777" w:rsidR="00160101" w:rsidRDefault="00160101">
      <w:pPr>
        <w:pStyle w:val="ListParagraph"/>
        <w:tabs>
          <w:tab w:val="left" w:pos="567"/>
        </w:tabs>
        <w:ind w:leftChars="0" w:left="924"/>
        <w:rPr>
          <w:rFonts w:ascii="Arial" w:hAnsi="Arial" w:cs="Arial"/>
          <w:color w:val="FF0000"/>
        </w:rPr>
      </w:pPr>
    </w:p>
    <w:p w14:paraId="1AB34B29" w14:textId="77777777" w:rsidR="00160101"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160101" w14:paraId="064A630B" w14:textId="77777777">
        <w:tc>
          <w:tcPr>
            <w:tcW w:w="2748" w:type="dxa"/>
            <w:gridSpan w:val="2"/>
          </w:tcPr>
          <w:p w14:paraId="6B5735DD" w14:textId="77777777" w:rsidR="00160101" w:rsidRDefault="00000000">
            <w:pPr>
              <w:tabs>
                <w:tab w:val="left" w:pos="567"/>
              </w:tabs>
              <w:rPr>
                <w:rFonts w:ascii="Arial" w:hAnsi="Arial" w:cs="Arial"/>
                <w:b/>
              </w:rPr>
            </w:pPr>
            <w:r>
              <w:rPr>
                <w:rFonts w:ascii="Arial" w:hAnsi="Arial" w:cs="Arial"/>
                <w:b/>
                <w:sz w:val="20"/>
                <w:szCs w:val="20"/>
              </w:rPr>
              <w:t>Leading WG</w:t>
            </w:r>
          </w:p>
        </w:tc>
        <w:tc>
          <w:tcPr>
            <w:tcW w:w="7338" w:type="dxa"/>
          </w:tcPr>
          <w:p w14:paraId="0BBA548D" w14:textId="77777777" w:rsidR="00160101" w:rsidRDefault="00000000">
            <w:pPr>
              <w:tabs>
                <w:tab w:val="left" w:pos="567"/>
              </w:tabs>
              <w:rPr>
                <w:rFonts w:ascii="Arial" w:hAnsi="Arial" w:cs="Arial"/>
                <w:lang w:eastAsia="ja-JP"/>
              </w:rPr>
            </w:pPr>
            <w:r>
              <w:rPr>
                <w:rFonts w:ascii="Arial" w:hAnsi="Arial" w:cs="Arial"/>
                <w:sz w:val="20"/>
                <w:szCs w:val="20"/>
                <w:lang w:eastAsia="ja-JP"/>
              </w:rPr>
              <w:t>RAN1</w:t>
            </w:r>
          </w:p>
        </w:tc>
      </w:tr>
      <w:tr w:rsidR="00160101" w14:paraId="774DB6A0" w14:textId="77777777">
        <w:tc>
          <w:tcPr>
            <w:tcW w:w="1415" w:type="dxa"/>
            <w:vMerge w:val="restart"/>
            <w:vAlign w:val="center"/>
          </w:tcPr>
          <w:p w14:paraId="6EC64ADA" w14:textId="77777777" w:rsidR="00160101" w:rsidRDefault="00000000">
            <w:pPr>
              <w:tabs>
                <w:tab w:val="left" w:pos="567"/>
              </w:tabs>
              <w:rPr>
                <w:rFonts w:ascii="Arial" w:hAnsi="Arial" w:cs="Arial"/>
                <w:b/>
              </w:rPr>
            </w:pPr>
            <w:r>
              <w:rPr>
                <w:rFonts w:ascii="Arial" w:hAnsi="Arial" w:cs="Arial"/>
                <w:b/>
                <w:sz w:val="20"/>
                <w:szCs w:val="20"/>
              </w:rPr>
              <w:t>Rapporteur</w:t>
            </w:r>
          </w:p>
        </w:tc>
        <w:tc>
          <w:tcPr>
            <w:tcW w:w="1333" w:type="dxa"/>
          </w:tcPr>
          <w:p w14:paraId="48326D54" w14:textId="77777777" w:rsidR="00160101" w:rsidRDefault="00000000">
            <w:pPr>
              <w:tabs>
                <w:tab w:val="left" w:pos="567"/>
              </w:tabs>
              <w:rPr>
                <w:rFonts w:ascii="Arial" w:hAnsi="Arial" w:cs="Arial"/>
                <w:b/>
              </w:rPr>
            </w:pPr>
            <w:r>
              <w:rPr>
                <w:rFonts w:ascii="Arial" w:hAnsi="Arial" w:cs="Arial"/>
                <w:b/>
                <w:sz w:val="20"/>
                <w:szCs w:val="20"/>
              </w:rPr>
              <w:t>Name</w:t>
            </w:r>
          </w:p>
        </w:tc>
        <w:tc>
          <w:tcPr>
            <w:tcW w:w="7338" w:type="dxa"/>
          </w:tcPr>
          <w:p w14:paraId="51990B27" w14:textId="77777777" w:rsidR="00160101" w:rsidRDefault="00000000">
            <w:pPr>
              <w:tabs>
                <w:tab w:val="left" w:pos="567"/>
              </w:tabs>
              <w:rPr>
                <w:rFonts w:ascii="Arial" w:hAnsi="Arial" w:cs="Arial"/>
                <w:lang w:eastAsia="ja-JP"/>
              </w:rPr>
            </w:pPr>
            <w:r>
              <w:rPr>
                <w:rFonts w:ascii="Arial" w:hAnsi="Arial" w:cs="Arial"/>
                <w:sz w:val="20"/>
                <w:szCs w:val="20"/>
                <w:lang w:eastAsia="ja-JP"/>
              </w:rPr>
              <w:t>Xiaodong Shen</w:t>
            </w:r>
          </w:p>
        </w:tc>
      </w:tr>
      <w:tr w:rsidR="00160101" w14:paraId="79A201C3" w14:textId="77777777">
        <w:tc>
          <w:tcPr>
            <w:tcW w:w="1415" w:type="dxa"/>
            <w:vMerge/>
          </w:tcPr>
          <w:p w14:paraId="7B6401B2" w14:textId="77777777" w:rsidR="00160101" w:rsidRDefault="00160101">
            <w:pPr>
              <w:tabs>
                <w:tab w:val="left" w:pos="567"/>
              </w:tabs>
              <w:rPr>
                <w:rFonts w:ascii="Arial" w:hAnsi="Arial" w:cs="Arial"/>
                <w:b/>
              </w:rPr>
            </w:pPr>
          </w:p>
        </w:tc>
        <w:tc>
          <w:tcPr>
            <w:tcW w:w="1333" w:type="dxa"/>
          </w:tcPr>
          <w:p w14:paraId="46A20752" w14:textId="77777777" w:rsidR="00160101" w:rsidRDefault="00000000">
            <w:pPr>
              <w:tabs>
                <w:tab w:val="left" w:pos="567"/>
              </w:tabs>
              <w:rPr>
                <w:rFonts w:ascii="Arial" w:hAnsi="Arial" w:cs="Arial"/>
                <w:b/>
              </w:rPr>
            </w:pPr>
            <w:r>
              <w:rPr>
                <w:rFonts w:ascii="Arial" w:hAnsi="Arial" w:cs="Arial"/>
                <w:b/>
                <w:sz w:val="20"/>
                <w:szCs w:val="20"/>
              </w:rPr>
              <w:t>Company</w:t>
            </w:r>
          </w:p>
        </w:tc>
        <w:tc>
          <w:tcPr>
            <w:tcW w:w="7338" w:type="dxa"/>
          </w:tcPr>
          <w:p w14:paraId="50FF9FCB" w14:textId="77777777" w:rsidR="00160101" w:rsidRDefault="00000000">
            <w:pPr>
              <w:tabs>
                <w:tab w:val="left" w:pos="567"/>
              </w:tabs>
              <w:rPr>
                <w:rFonts w:ascii="Arial" w:hAnsi="Arial" w:cs="Arial"/>
                <w:lang w:eastAsia="ja-JP"/>
              </w:rPr>
            </w:pPr>
            <w:r>
              <w:rPr>
                <w:rFonts w:ascii="Arial" w:hAnsi="Arial" w:cs="Arial"/>
                <w:sz w:val="20"/>
                <w:szCs w:val="20"/>
                <w:lang w:eastAsia="ja-JP"/>
              </w:rPr>
              <w:t>CMCC</w:t>
            </w:r>
          </w:p>
        </w:tc>
      </w:tr>
      <w:tr w:rsidR="00160101" w14:paraId="1FEB8679" w14:textId="77777777">
        <w:tc>
          <w:tcPr>
            <w:tcW w:w="1415" w:type="dxa"/>
            <w:vMerge/>
          </w:tcPr>
          <w:p w14:paraId="572A9FEE" w14:textId="77777777" w:rsidR="00160101" w:rsidRDefault="00160101">
            <w:pPr>
              <w:tabs>
                <w:tab w:val="left" w:pos="567"/>
              </w:tabs>
              <w:rPr>
                <w:rFonts w:ascii="Arial" w:hAnsi="Arial" w:cs="Arial"/>
                <w:b/>
              </w:rPr>
            </w:pPr>
          </w:p>
        </w:tc>
        <w:tc>
          <w:tcPr>
            <w:tcW w:w="1333" w:type="dxa"/>
          </w:tcPr>
          <w:p w14:paraId="194664AD" w14:textId="77777777" w:rsidR="00160101" w:rsidRDefault="00000000">
            <w:pPr>
              <w:tabs>
                <w:tab w:val="left" w:pos="567"/>
              </w:tabs>
              <w:rPr>
                <w:rFonts w:ascii="Arial" w:hAnsi="Arial" w:cs="Arial"/>
                <w:b/>
              </w:rPr>
            </w:pPr>
            <w:r>
              <w:rPr>
                <w:rFonts w:ascii="Arial" w:hAnsi="Arial" w:cs="Arial"/>
                <w:b/>
                <w:sz w:val="20"/>
                <w:szCs w:val="20"/>
              </w:rPr>
              <w:t>Email</w:t>
            </w:r>
          </w:p>
        </w:tc>
        <w:tc>
          <w:tcPr>
            <w:tcW w:w="7338" w:type="dxa"/>
          </w:tcPr>
          <w:p w14:paraId="3C90F3F3" w14:textId="77777777" w:rsidR="00160101" w:rsidRDefault="00000000">
            <w:pPr>
              <w:tabs>
                <w:tab w:val="left" w:pos="567"/>
              </w:tabs>
              <w:rPr>
                <w:rStyle w:val="Hyperlink"/>
              </w:rPr>
            </w:pPr>
            <w:r>
              <w:rPr>
                <w:rFonts w:ascii="Arial" w:hAnsi="Arial" w:cs="Arial"/>
                <w:sz w:val="20"/>
                <w:szCs w:val="20"/>
                <w:lang w:eastAsia="ja-JP"/>
              </w:rPr>
              <w:t>shenxiaodong@chinamobile.com</w:t>
            </w:r>
          </w:p>
        </w:tc>
      </w:tr>
      <w:tr w:rsidR="00160101" w14:paraId="1C65CB77" w14:textId="77777777">
        <w:trPr>
          <w:trHeight w:val="157"/>
        </w:trPr>
        <w:tc>
          <w:tcPr>
            <w:tcW w:w="1415" w:type="dxa"/>
            <w:vMerge/>
          </w:tcPr>
          <w:p w14:paraId="29929797" w14:textId="77777777" w:rsidR="00160101" w:rsidRDefault="00160101">
            <w:pPr>
              <w:tabs>
                <w:tab w:val="left" w:pos="567"/>
              </w:tabs>
              <w:rPr>
                <w:rFonts w:ascii="Arial" w:hAnsi="Arial" w:cs="Arial"/>
                <w:b/>
              </w:rPr>
            </w:pPr>
          </w:p>
        </w:tc>
        <w:tc>
          <w:tcPr>
            <w:tcW w:w="1333" w:type="dxa"/>
          </w:tcPr>
          <w:p w14:paraId="77CE4834" w14:textId="77777777" w:rsidR="00160101" w:rsidRDefault="00000000">
            <w:pPr>
              <w:tabs>
                <w:tab w:val="left" w:pos="567"/>
              </w:tabs>
              <w:rPr>
                <w:rFonts w:ascii="Arial" w:hAnsi="Arial" w:cs="Arial"/>
                <w:b/>
              </w:rPr>
            </w:pPr>
            <w:r>
              <w:rPr>
                <w:rFonts w:ascii="Arial" w:hAnsi="Arial" w:cs="Arial"/>
                <w:b/>
                <w:sz w:val="20"/>
                <w:szCs w:val="20"/>
              </w:rPr>
              <w:t>Name</w:t>
            </w:r>
          </w:p>
        </w:tc>
        <w:tc>
          <w:tcPr>
            <w:tcW w:w="7338" w:type="dxa"/>
          </w:tcPr>
          <w:p w14:paraId="3FB4F69D" w14:textId="77777777" w:rsidR="00160101" w:rsidRDefault="00000000">
            <w:pPr>
              <w:tabs>
                <w:tab w:val="left" w:pos="567"/>
              </w:tabs>
              <w:rPr>
                <w:rFonts w:ascii="Arial" w:hAnsi="Arial" w:cs="Arial"/>
              </w:rPr>
            </w:pPr>
            <w:r>
              <w:rPr>
                <w:rFonts w:ascii="Arial" w:hAnsi="Arial" w:cs="Arial"/>
                <w:sz w:val="20"/>
                <w:szCs w:val="20"/>
              </w:rPr>
              <w:t>Matthew Webb</w:t>
            </w:r>
          </w:p>
        </w:tc>
      </w:tr>
      <w:tr w:rsidR="00160101" w14:paraId="64BE9990" w14:textId="77777777">
        <w:tc>
          <w:tcPr>
            <w:tcW w:w="1415" w:type="dxa"/>
            <w:vMerge/>
          </w:tcPr>
          <w:p w14:paraId="083B5353" w14:textId="77777777" w:rsidR="00160101" w:rsidRDefault="00160101">
            <w:pPr>
              <w:tabs>
                <w:tab w:val="left" w:pos="567"/>
              </w:tabs>
              <w:rPr>
                <w:rFonts w:ascii="Arial" w:hAnsi="Arial" w:cs="Arial"/>
                <w:b/>
              </w:rPr>
            </w:pPr>
          </w:p>
        </w:tc>
        <w:tc>
          <w:tcPr>
            <w:tcW w:w="1333" w:type="dxa"/>
          </w:tcPr>
          <w:p w14:paraId="66F84861" w14:textId="77777777" w:rsidR="00160101" w:rsidRDefault="00000000">
            <w:pPr>
              <w:tabs>
                <w:tab w:val="left" w:pos="567"/>
              </w:tabs>
              <w:rPr>
                <w:rFonts w:ascii="Arial" w:hAnsi="Arial" w:cs="Arial"/>
                <w:b/>
              </w:rPr>
            </w:pPr>
            <w:r>
              <w:rPr>
                <w:rFonts w:ascii="Arial" w:hAnsi="Arial" w:cs="Arial"/>
                <w:b/>
                <w:sz w:val="20"/>
                <w:szCs w:val="20"/>
              </w:rPr>
              <w:t>Company</w:t>
            </w:r>
          </w:p>
        </w:tc>
        <w:tc>
          <w:tcPr>
            <w:tcW w:w="7338" w:type="dxa"/>
          </w:tcPr>
          <w:p w14:paraId="5DFD980A" w14:textId="77777777" w:rsidR="00160101" w:rsidRDefault="00000000">
            <w:pPr>
              <w:tabs>
                <w:tab w:val="left" w:pos="567"/>
              </w:tabs>
              <w:rPr>
                <w:rFonts w:ascii="Arial" w:hAnsi="Arial" w:cs="Arial"/>
              </w:rPr>
            </w:pPr>
            <w:r>
              <w:rPr>
                <w:rFonts w:ascii="Arial" w:hAnsi="Arial" w:cs="Arial"/>
                <w:sz w:val="20"/>
                <w:szCs w:val="20"/>
              </w:rPr>
              <w:t>Huawei</w:t>
            </w:r>
          </w:p>
        </w:tc>
      </w:tr>
      <w:tr w:rsidR="00160101" w14:paraId="1BEE7D35" w14:textId="77777777">
        <w:tc>
          <w:tcPr>
            <w:tcW w:w="1415" w:type="dxa"/>
            <w:vMerge/>
          </w:tcPr>
          <w:p w14:paraId="7F1612A8" w14:textId="77777777" w:rsidR="00160101" w:rsidRDefault="00160101">
            <w:pPr>
              <w:tabs>
                <w:tab w:val="left" w:pos="567"/>
              </w:tabs>
              <w:rPr>
                <w:rFonts w:ascii="Arial" w:hAnsi="Arial" w:cs="Arial"/>
                <w:b/>
              </w:rPr>
            </w:pPr>
          </w:p>
        </w:tc>
        <w:tc>
          <w:tcPr>
            <w:tcW w:w="1333" w:type="dxa"/>
          </w:tcPr>
          <w:p w14:paraId="0CD6C613" w14:textId="77777777" w:rsidR="00160101" w:rsidRDefault="00000000">
            <w:pPr>
              <w:tabs>
                <w:tab w:val="left" w:pos="567"/>
              </w:tabs>
              <w:rPr>
                <w:rFonts w:ascii="Arial" w:hAnsi="Arial" w:cs="Arial"/>
                <w:b/>
              </w:rPr>
            </w:pPr>
            <w:r>
              <w:rPr>
                <w:rFonts w:ascii="Arial" w:hAnsi="Arial" w:cs="Arial"/>
                <w:b/>
                <w:sz w:val="20"/>
                <w:szCs w:val="20"/>
              </w:rPr>
              <w:t>Email</w:t>
            </w:r>
          </w:p>
        </w:tc>
        <w:tc>
          <w:tcPr>
            <w:tcW w:w="7338" w:type="dxa"/>
          </w:tcPr>
          <w:p w14:paraId="267970F0" w14:textId="77777777" w:rsidR="00160101" w:rsidRDefault="00000000">
            <w:pPr>
              <w:tabs>
                <w:tab w:val="left" w:pos="567"/>
              </w:tabs>
              <w:rPr>
                <w:rFonts w:ascii="Arial" w:hAnsi="Arial" w:cs="Arial"/>
              </w:rPr>
            </w:pPr>
            <w:r>
              <w:rPr>
                <w:rFonts w:ascii="Arial" w:hAnsi="Arial" w:cs="Arial"/>
                <w:sz w:val="20"/>
                <w:szCs w:val="20"/>
                <w:lang w:eastAsia="ja-JP"/>
              </w:rPr>
              <w:t>matthew.webb@huawei.com</w:t>
            </w:r>
          </w:p>
        </w:tc>
      </w:tr>
      <w:tr w:rsidR="00160101" w14:paraId="5E4A8E98" w14:textId="77777777">
        <w:tc>
          <w:tcPr>
            <w:tcW w:w="1415" w:type="dxa"/>
            <w:vMerge/>
          </w:tcPr>
          <w:p w14:paraId="274621D0" w14:textId="77777777" w:rsidR="00160101" w:rsidRDefault="00160101">
            <w:pPr>
              <w:tabs>
                <w:tab w:val="left" w:pos="567"/>
              </w:tabs>
              <w:rPr>
                <w:rFonts w:ascii="Arial" w:hAnsi="Arial" w:cs="Arial"/>
                <w:b/>
              </w:rPr>
            </w:pPr>
          </w:p>
        </w:tc>
        <w:tc>
          <w:tcPr>
            <w:tcW w:w="1333" w:type="dxa"/>
          </w:tcPr>
          <w:p w14:paraId="488BEDF2" w14:textId="77777777" w:rsidR="00160101" w:rsidRDefault="00000000">
            <w:pPr>
              <w:tabs>
                <w:tab w:val="left" w:pos="567"/>
              </w:tabs>
              <w:rPr>
                <w:rFonts w:ascii="Arial" w:hAnsi="Arial" w:cs="Arial"/>
                <w:b/>
              </w:rPr>
            </w:pPr>
            <w:r>
              <w:rPr>
                <w:rFonts w:ascii="Arial" w:hAnsi="Arial" w:cs="Arial"/>
                <w:b/>
                <w:sz w:val="20"/>
                <w:szCs w:val="20"/>
              </w:rPr>
              <w:t>Name</w:t>
            </w:r>
          </w:p>
        </w:tc>
        <w:tc>
          <w:tcPr>
            <w:tcW w:w="7338" w:type="dxa"/>
          </w:tcPr>
          <w:p w14:paraId="3B343E65" w14:textId="77777777" w:rsidR="00160101" w:rsidRDefault="00000000">
            <w:pPr>
              <w:tabs>
                <w:tab w:val="left" w:pos="567"/>
              </w:tabs>
              <w:rPr>
                <w:rFonts w:ascii="Arial" w:hAnsi="Arial" w:cs="Arial"/>
              </w:rPr>
            </w:pPr>
            <w:r>
              <w:rPr>
                <w:rFonts w:ascii="Arial" w:hAnsi="Arial" w:cs="Arial"/>
                <w:sz w:val="20"/>
                <w:szCs w:val="20"/>
                <w:lang w:eastAsia="ja-JP"/>
              </w:rPr>
              <w:t>John Humbert</w:t>
            </w:r>
          </w:p>
        </w:tc>
      </w:tr>
      <w:tr w:rsidR="00160101" w14:paraId="15DAC9E2" w14:textId="77777777">
        <w:tc>
          <w:tcPr>
            <w:tcW w:w="1415" w:type="dxa"/>
            <w:vMerge/>
          </w:tcPr>
          <w:p w14:paraId="6D4D3841" w14:textId="77777777" w:rsidR="00160101" w:rsidRDefault="00160101">
            <w:pPr>
              <w:tabs>
                <w:tab w:val="left" w:pos="567"/>
              </w:tabs>
              <w:rPr>
                <w:rFonts w:ascii="Arial" w:hAnsi="Arial" w:cs="Arial"/>
                <w:b/>
              </w:rPr>
            </w:pPr>
          </w:p>
        </w:tc>
        <w:tc>
          <w:tcPr>
            <w:tcW w:w="1333" w:type="dxa"/>
          </w:tcPr>
          <w:p w14:paraId="46740A0D" w14:textId="77777777" w:rsidR="00160101" w:rsidRDefault="00000000">
            <w:pPr>
              <w:tabs>
                <w:tab w:val="left" w:pos="567"/>
              </w:tabs>
              <w:rPr>
                <w:rFonts w:ascii="Arial" w:hAnsi="Arial" w:cs="Arial"/>
                <w:b/>
              </w:rPr>
            </w:pPr>
            <w:r>
              <w:rPr>
                <w:rFonts w:ascii="Arial" w:hAnsi="Arial" w:cs="Arial"/>
                <w:b/>
                <w:sz w:val="20"/>
                <w:szCs w:val="20"/>
              </w:rPr>
              <w:t>Company</w:t>
            </w:r>
          </w:p>
        </w:tc>
        <w:tc>
          <w:tcPr>
            <w:tcW w:w="7338" w:type="dxa"/>
          </w:tcPr>
          <w:p w14:paraId="6CB2790D" w14:textId="77777777" w:rsidR="00160101" w:rsidRDefault="00000000">
            <w:pPr>
              <w:tabs>
                <w:tab w:val="left" w:pos="567"/>
              </w:tabs>
              <w:rPr>
                <w:rFonts w:ascii="Arial" w:hAnsi="Arial" w:cs="Arial"/>
              </w:rPr>
            </w:pPr>
            <w:r>
              <w:rPr>
                <w:rFonts w:ascii="Arial" w:hAnsi="Arial" w:cs="Arial"/>
                <w:sz w:val="20"/>
                <w:szCs w:val="20"/>
              </w:rPr>
              <w:t>T-Mobile USA</w:t>
            </w:r>
          </w:p>
        </w:tc>
      </w:tr>
      <w:tr w:rsidR="00160101" w14:paraId="5C23479F" w14:textId="77777777">
        <w:tc>
          <w:tcPr>
            <w:tcW w:w="1415" w:type="dxa"/>
            <w:vMerge/>
          </w:tcPr>
          <w:p w14:paraId="057F94C8" w14:textId="77777777" w:rsidR="00160101" w:rsidRDefault="00160101">
            <w:pPr>
              <w:tabs>
                <w:tab w:val="left" w:pos="567"/>
              </w:tabs>
              <w:rPr>
                <w:rFonts w:ascii="Arial" w:hAnsi="Arial" w:cs="Arial"/>
                <w:b/>
              </w:rPr>
            </w:pPr>
          </w:p>
        </w:tc>
        <w:tc>
          <w:tcPr>
            <w:tcW w:w="1333" w:type="dxa"/>
          </w:tcPr>
          <w:p w14:paraId="0A7B808B" w14:textId="77777777" w:rsidR="00160101" w:rsidRDefault="00000000">
            <w:pPr>
              <w:tabs>
                <w:tab w:val="left" w:pos="567"/>
              </w:tabs>
              <w:rPr>
                <w:rFonts w:ascii="Arial" w:hAnsi="Arial" w:cs="Arial"/>
                <w:b/>
              </w:rPr>
            </w:pPr>
            <w:r>
              <w:rPr>
                <w:rFonts w:ascii="Arial" w:hAnsi="Arial" w:cs="Arial"/>
                <w:b/>
                <w:sz w:val="20"/>
                <w:szCs w:val="20"/>
              </w:rPr>
              <w:t>Email</w:t>
            </w:r>
          </w:p>
        </w:tc>
        <w:tc>
          <w:tcPr>
            <w:tcW w:w="7338" w:type="dxa"/>
          </w:tcPr>
          <w:p w14:paraId="3EFF1DB4" w14:textId="77777777" w:rsidR="00160101" w:rsidRDefault="00000000">
            <w:pPr>
              <w:tabs>
                <w:tab w:val="left" w:pos="567"/>
              </w:tabs>
              <w:rPr>
                <w:rFonts w:ascii="Arial" w:hAnsi="Arial" w:cs="Arial"/>
              </w:rPr>
            </w:pPr>
            <w:r>
              <w:rPr>
                <w:rFonts w:ascii="Arial" w:hAnsi="Arial" w:cs="Arial"/>
                <w:sz w:val="20"/>
                <w:szCs w:val="20"/>
              </w:rPr>
              <w:t>John.Humbert2@T-Mobile.com</w:t>
            </w:r>
          </w:p>
        </w:tc>
      </w:tr>
    </w:tbl>
    <w:p w14:paraId="507F98AB" w14:textId="77777777" w:rsidR="00160101" w:rsidRDefault="00160101">
      <w:pPr>
        <w:pBdr>
          <w:bottom w:val="single" w:sz="4" w:space="1" w:color="auto"/>
        </w:pBdr>
        <w:rPr>
          <w:rFonts w:ascii="Arial" w:hAnsi="Arial" w:cs="Arial"/>
        </w:rPr>
      </w:pPr>
    </w:p>
    <w:p w14:paraId="4A10C644" w14:textId="77777777" w:rsidR="00160101" w:rsidRDefault="00160101">
      <w:pPr>
        <w:pBdr>
          <w:bottom w:val="single" w:sz="4" w:space="1" w:color="auto"/>
        </w:pBdr>
        <w:rPr>
          <w:rFonts w:ascii="Arial" w:hAnsi="Arial" w:cs="Arial"/>
        </w:rPr>
      </w:pPr>
    </w:p>
    <w:p w14:paraId="0092F8FF" w14:textId="77777777" w:rsidR="00160101"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160101" w14:paraId="1D939B09" w14:textId="77777777">
        <w:trPr>
          <w:jc w:val="center"/>
        </w:trPr>
        <w:tc>
          <w:tcPr>
            <w:tcW w:w="6185" w:type="dxa"/>
            <w:shd w:val="clear" w:color="auto" w:fill="E0E0E0"/>
          </w:tcPr>
          <w:p w14:paraId="2166FD65" w14:textId="77777777" w:rsidR="00160101" w:rsidRDefault="00000000">
            <w:pPr>
              <w:pStyle w:val="TAL"/>
              <w:jc w:val="center"/>
              <w:rPr>
                <w:b/>
                <w:bCs/>
              </w:rPr>
            </w:pPr>
            <w:r>
              <w:rPr>
                <w:b/>
                <w:bCs/>
                <w:szCs w:val="20"/>
              </w:rPr>
              <w:t>Do you want to modify the time budget for this WI/SI compared to what was endorsed at the last RAN meeting?</w:t>
            </w:r>
          </w:p>
        </w:tc>
        <w:tc>
          <w:tcPr>
            <w:tcW w:w="1037" w:type="dxa"/>
            <w:vAlign w:val="center"/>
          </w:tcPr>
          <w:p w14:paraId="0713CC5C" w14:textId="77777777" w:rsidR="00160101" w:rsidRDefault="00000000">
            <w:pPr>
              <w:pStyle w:val="TAL"/>
              <w:jc w:val="center"/>
              <w:rPr>
                <w:color w:val="00B050"/>
                <w:lang w:eastAsia="ja-JP"/>
              </w:rPr>
            </w:pPr>
            <w:r>
              <w:rPr>
                <w:color w:val="00B050"/>
                <w:szCs w:val="20"/>
                <w:lang w:eastAsia="ja-JP"/>
              </w:rPr>
              <w:t>No</w:t>
            </w:r>
          </w:p>
        </w:tc>
      </w:tr>
    </w:tbl>
    <w:p w14:paraId="42AF6D8A" w14:textId="77777777" w:rsidR="00160101" w:rsidRDefault="00160101">
      <w:pPr>
        <w:rPr>
          <w:rFonts w:ascii="Arial" w:hAnsi="Arial" w:cs="Arial"/>
        </w:rPr>
      </w:pPr>
    </w:p>
    <w:p w14:paraId="5F0A3158" w14:textId="77777777" w:rsidR="00160101"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513D5D6" w14:textId="77777777" w:rsidR="00160101"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4FF368E" w14:textId="77777777" w:rsidR="00160101" w:rsidRDefault="00000000">
      <w:pPr>
        <w:rPr>
          <w:rFonts w:ascii="Arial" w:hAnsi="Arial" w:cs="Arial"/>
          <w:b/>
        </w:rPr>
      </w:pPr>
      <w:r>
        <w:rPr>
          <w:rFonts w:ascii="Arial" w:hAnsi="Arial" w:cs="Arial"/>
          <w:b/>
        </w:rPr>
        <w:t>Additional explanations/motivations for the time budget changes in the attached Excel table:</w:t>
      </w:r>
    </w:p>
    <w:p w14:paraId="4DDCA7D2" w14:textId="77777777" w:rsidR="00160101" w:rsidRDefault="00160101">
      <w:pPr>
        <w:rPr>
          <w:rFonts w:ascii="Arial" w:hAnsi="Arial" w:cs="Arial"/>
        </w:rPr>
      </w:pPr>
    </w:p>
    <w:p w14:paraId="251F1302" w14:textId="77777777" w:rsidR="00160101" w:rsidRDefault="00160101">
      <w:pPr>
        <w:rPr>
          <w:rFonts w:ascii="Arial" w:hAnsi="Arial" w:cs="Arial"/>
        </w:rPr>
      </w:pPr>
    </w:p>
    <w:p w14:paraId="342906E6" w14:textId="77777777" w:rsidR="00160101" w:rsidRDefault="00000000">
      <w:pPr>
        <w:pStyle w:val="Heading2"/>
      </w:pPr>
      <w:r>
        <w:t>2.</w:t>
      </w:r>
      <w:r>
        <w:tab/>
        <w:t>Detailed progress in RAN WGs since last TSG meeting (for all involved WGs)</w:t>
      </w:r>
    </w:p>
    <w:p w14:paraId="24FA70DC" w14:textId="77777777" w:rsidR="00160101" w:rsidRDefault="00000000">
      <w:pPr>
        <w:rPr>
          <w:rFonts w:ascii="Arial" w:hAnsi="Arial" w:cs="Arial"/>
        </w:rPr>
      </w:pPr>
      <w:r>
        <w:tab/>
      </w:r>
      <w:r>
        <w:rPr>
          <w:rFonts w:ascii="Arial" w:hAnsi="Arial" w:cs="Arial"/>
          <w:color w:val="FF0000"/>
        </w:rPr>
        <w:t>NOTE: Agreements and Open issues impacted cross-TSG aspects shall be explicitly highlighted</w:t>
      </w:r>
    </w:p>
    <w:p w14:paraId="36C87074" w14:textId="77777777" w:rsidR="00160101" w:rsidRDefault="00000000">
      <w:pPr>
        <w:pStyle w:val="Heading2"/>
        <w:rPr>
          <w:lang w:eastAsia="ja-JP"/>
        </w:rPr>
      </w:pPr>
      <w:r>
        <w:rPr>
          <w:lang w:eastAsia="ja-JP"/>
        </w:rPr>
        <w:lastRenderedPageBreak/>
        <w:t>2.1</w:t>
      </w:r>
      <w:r>
        <w:rPr>
          <w:lang w:eastAsia="ja-JP"/>
        </w:rPr>
        <w:tab/>
      </w:r>
      <w:r>
        <w:rPr>
          <w:rFonts w:hint="eastAsia"/>
          <w:lang w:eastAsia="ja-JP"/>
        </w:rPr>
        <w:t>RAN1</w:t>
      </w:r>
    </w:p>
    <w:p w14:paraId="428EE563" w14:textId="77777777" w:rsidR="00160101" w:rsidRDefault="00000000">
      <w:pPr>
        <w:pStyle w:val="Heading4"/>
        <w:rPr>
          <w:rFonts w:eastAsia="宋体"/>
          <w:lang w:val="en-US" w:eastAsia="zh-CN"/>
        </w:rPr>
      </w:pPr>
      <w:r>
        <w:rPr>
          <w:lang w:eastAsia="ja-JP"/>
        </w:rPr>
        <w:t>2.1.1</w:t>
      </w:r>
      <w:r>
        <w:rPr>
          <w:lang w:eastAsia="ja-JP"/>
        </w:rPr>
        <w:tab/>
        <w:t>Agreements</w:t>
      </w:r>
    </w:p>
    <w:p w14:paraId="7F02D93C" w14:textId="77777777" w:rsidR="00160101" w:rsidRDefault="00000000">
      <w:pPr>
        <w:rPr>
          <w:rFonts w:ascii="Times" w:hAnsi="Times"/>
          <w:b/>
          <w:bCs/>
          <w:iCs/>
          <w:szCs w:val="28"/>
          <w:u w:val="single"/>
        </w:rPr>
      </w:pPr>
      <w:r>
        <w:rPr>
          <w:rFonts w:ascii="Times" w:hAnsi="Times" w:hint="eastAsia"/>
          <w:b/>
          <w:bCs/>
          <w:iCs/>
          <w:szCs w:val="28"/>
          <w:u w:val="single"/>
        </w:rPr>
        <w:t>RAN1#11</w:t>
      </w:r>
      <w:r>
        <w:rPr>
          <w:rFonts w:ascii="Times" w:hAnsi="Times" w:hint="eastAsia"/>
          <w:b/>
          <w:bCs/>
          <w:iCs/>
          <w:szCs w:val="28"/>
          <w:u w:val="single"/>
          <w:lang w:eastAsia="zh"/>
        </w:rPr>
        <w:t>8</w:t>
      </w:r>
      <w:r>
        <w:rPr>
          <w:rFonts w:ascii="Times" w:hAnsi="Times" w:hint="eastAsia"/>
          <w:b/>
          <w:bCs/>
          <w:iCs/>
          <w:szCs w:val="28"/>
          <w:u w:val="single"/>
        </w:rPr>
        <w:t>bis</w:t>
      </w:r>
    </w:p>
    <w:p w14:paraId="2B54BD92" w14:textId="77777777" w:rsidR="00160101" w:rsidRDefault="00000000">
      <w:pPr>
        <w:rPr>
          <w:iCs/>
        </w:rPr>
      </w:pPr>
      <w:bookmarkStart w:id="4" w:name="_Toc156813305"/>
      <w:r>
        <w:rPr>
          <w:rFonts w:ascii="Times" w:eastAsia="Batang" w:hAnsi="Times" w:cs="Times New Roman"/>
          <w:iCs/>
          <w:kern w:val="0"/>
          <w:sz w:val="20"/>
          <w:szCs w:val="20"/>
          <w:highlight w:val="green"/>
          <w:lang w:bidi="ar"/>
        </w:rPr>
        <w:t>Agreement</w:t>
      </w:r>
    </w:p>
    <w:p w14:paraId="6CF95DBB" w14:textId="77777777" w:rsidR="00160101" w:rsidRDefault="00000000">
      <w:pPr>
        <w:rPr>
          <w:iCs/>
        </w:rPr>
      </w:pPr>
      <w:r>
        <w:rPr>
          <w:rFonts w:ascii="Times" w:eastAsia="Batang" w:hAnsi="Times" w:cs="Times New Roman"/>
          <w:iCs/>
          <w:kern w:val="0"/>
          <w:sz w:val="20"/>
          <w:szCs w:val="20"/>
          <w:lang w:bidi="ar"/>
        </w:rPr>
        <w:t>From RAN1 perspective, there is no lower bound on the minimum TB size for R2D and D2R directions.</w:t>
      </w:r>
    </w:p>
    <w:p w14:paraId="358DCB04" w14:textId="77777777" w:rsidR="00160101" w:rsidRDefault="00160101">
      <w:pPr>
        <w:rPr>
          <w:iCs/>
        </w:rPr>
      </w:pPr>
    </w:p>
    <w:p w14:paraId="1BB22A81" w14:textId="77777777" w:rsidR="00160101" w:rsidRDefault="00000000">
      <w:pPr>
        <w:rPr>
          <w:iCs/>
        </w:rPr>
      </w:pPr>
      <w:r>
        <w:rPr>
          <w:rFonts w:ascii="Times" w:eastAsia="Batang" w:hAnsi="Times" w:cs="Times New Roman"/>
          <w:iCs/>
          <w:kern w:val="0"/>
          <w:sz w:val="20"/>
          <w:szCs w:val="20"/>
          <w:highlight w:val="green"/>
          <w:lang w:bidi="ar"/>
        </w:rPr>
        <w:t>Agreement</w:t>
      </w:r>
    </w:p>
    <w:p w14:paraId="1D15465F" w14:textId="77777777" w:rsidR="00160101" w:rsidRDefault="00000000">
      <w:pPr>
        <w:rPr>
          <w:iCs/>
        </w:rPr>
      </w:pPr>
      <w:r>
        <w:rPr>
          <w:rFonts w:ascii="Times" w:eastAsia="Batang" w:hAnsi="Times" w:cs="Times New Roman"/>
          <w:iCs/>
          <w:kern w:val="0"/>
          <w:sz w:val="20"/>
          <w:szCs w:val="20"/>
          <w:lang w:bidi="ar"/>
        </w:rPr>
        <w:t>From RAN1 perspective, a maximum TB size of around 1000 bits in PHY for R2D and D2R directions can be supported.</w:t>
      </w:r>
    </w:p>
    <w:p w14:paraId="54396421" w14:textId="77777777" w:rsidR="00160101" w:rsidRDefault="00000000">
      <w:pPr>
        <w:numPr>
          <w:ilvl w:val="0"/>
          <w:numId w:val="24"/>
        </w:numPr>
        <w:tabs>
          <w:tab w:val="left" w:pos="720"/>
        </w:tabs>
        <w:rPr>
          <w:rFonts w:ascii="Times" w:eastAsia="Batang" w:hAnsi="Times"/>
          <w:iCs/>
          <w:color w:val="000000"/>
          <w:lang w:eastAsia="en-US"/>
        </w:rPr>
      </w:pPr>
      <w:r>
        <w:rPr>
          <w:rFonts w:ascii="Times" w:eastAsia="Batang" w:hAnsi="Times" w:cs="Times New Roman"/>
          <w:iCs/>
          <w:color w:val="000000"/>
          <w:sz w:val="20"/>
          <w:szCs w:val="20"/>
          <w:lang w:eastAsia="en-US"/>
        </w:rPr>
        <w:t>How large TB that can be transported at a given time depends on target coverage/data rate, energy consumption/device availability, etc.</w:t>
      </w:r>
    </w:p>
    <w:p w14:paraId="38C339FA" w14:textId="77777777" w:rsidR="00160101" w:rsidRDefault="00160101">
      <w:pPr>
        <w:tabs>
          <w:tab w:val="left" w:pos="720"/>
        </w:tabs>
        <w:ind w:left="360"/>
        <w:rPr>
          <w:rFonts w:ascii="Times" w:eastAsia="Batang" w:hAnsi="Times"/>
          <w:iCs/>
          <w:color w:val="000000"/>
          <w:lang w:eastAsia="en-US"/>
        </w:rPr>
      </w:pPr>
    </w:p>
    <w:p w14:paraId="34940C8E" w14:textId="77777777" w:rsidR="00160101" w:rsidRDefault="00000000">
      <w:pPr>
        <w:rPr>
          <w:iCs/>
        </w:rPr>
      </w:pPr>
      <w:r>
        <w:rPr>
          <w:rFonts w:ascii="Times" w:eastAsia="Batang" w:hAnsi="Times" w:cs="Times New Roman"/>
          <w:iCs/>
          <w:kern w:val="0"/>
          <w:sz w:val="20"/>
          <w:szCs w:val="20"/>
          <w:highlight w:val="green"/>
          <w:lang w:bidi="ar"/>
        </w:rPr>
        <w:t>Agreement</w:t>
      </w:r>
    </w:p>
    <w:p w14:paraId="2EB26A2B" w14:textId="77777777" w:rsidR="00160101" w:rsidRDefault="00000000">
      <w:pPr>
        <w:rPr>
          <w:iCs/>
        </w:rPr>
      </w:pPr>
      <w:r>
        <w:rPr>
          <w:rFonts w:ascii="Times" w:eastAsia="Batang" w:hAnsi="Times" w:cs="Times New Roman"/>
          <w:iCs/>
          <w:kern w:val="0"/>
          <w:sz w:val="20"/>
          <w:szCs w:val="20"/>
          <w:lang w:bidi="ar"/>
        </w:rPr>
        <w:t>The draft LS in R1-2409249 is endorsed. Final LS in R1-2409250.</w:t>
      </w:r>
    </w:p>
    <w:p w14:paraId="0D9FD182" w14:textId="77777777" w:rsidR="00160101" w:rsidRDefault="00160101">
      <w:pPr>
        <w:tabs>
          <w:tab w:val="left" w:pos="720"/>
        </w:tabs>
        <w:ind w:left="360"/>
        <w:rPr>
          <w:rFonts w:ascii="Times" w:eastAsia="Batang" w:hAnsi="Times"/>
          <w:iCs/>
          <w:color w:val="000000"/>
          <w:lang w:eastAsia="en-US"/>
        </w:rPr>
      </w:pPr>
    </w:p>
    <w:p w14:paraId="4735328E" w14:textId="77777777" w:rsidR="00160101" w:rsidRDefault="00160101">
      <w:pPr>
        <w:tabs>
          <w:tab w:val="left" w:pos="720"/>
        </w:tabs>
        <w:ind w:left="360"/>
        <w:rPr>
          <w:rFonts w:ascii="Times" w:eastAsia="Batang" w:hAnsi="Times"/>
          <w:iCs/>
          <w:color w:val="000000"/>
          <w:lang w:eastAsia="en-US"/>
        </w:rPr>
      </w:pPr>
    </w:p>
    <w:p w14:paraId="5EE1529E" w14:textId="77777777" w:rsidR="00160101" w:rsidRDefault="00000000">
      <w:pPr>
        <w:rPr>
          <w:rFonts w:ascii="Times" w:hAnsi="Times"/>
          <w:b/>
          <w:bCs/>
          <w:iCs/>
          <w:szCs w:val="28"/>
          <w:u w:val="single"/>
          <w:lang w:eastAsia="zh"/>
        </w:rPr>
      </w:pPr>
      <w:r>
        <w:rPr>
          <w:rFonts w:ascii="Times" w:hAnsi="Times" w:hint="eastAsia"/>
          <w:b/>
          <w:bCs/>
          <w:iCs/>
          <w:szCs w:val="28"/>
          <w:u w:val="single"/>
        </w:rPr>
        <w:t>RAN1#11</w:t>
      </w:r>
      <w:r>
        <w:rPr>
          <w:rFonts w:ascii="Times" w:hAnsi="Times" w:hint="eastAsia"/>
          <w:b/>
          <w:bCs/>
          <w:iCs/>
          <w:szCs w:val="28"/>
          <w:u w:val="single"/>
          <w:lang w:eastAsia="zh"/>
        </w:rPr>
        <w:t>9</w:t>
      </w:r>
    </w:p>
    <w:p w14:paraId="052B59DC" w14:textId="77777777" w:rsidR="00160101" w:rsidRDefault="00160101">
      <w:pPr>
        <w:tabs>
          <w:tab w:val="left" w:pos="720"/>
        </w:tabs>
        <w:ind w:left="360"/>
        <w:rPr>
          <w:rFonts w:ascii="Times" w:eastAsia="Batang" w:hAnsi="Times"/>
          <w:iCs/>
          <w:color w:val="000000"/>
          <w:lang w:eastAsia="en-US"/>
        </w:rPr>
      </w:pPr>
    </w:p>
    <w:p w14:paraId="6B22F3F5" w14:textId="77777777" w:rsidR="00160101" w:rsidRDefault="00000000">
      <w:r>
        <w:rPr>
          <w:rFonts w:ascii="Times" w:eastAsia="Batang" w:hAnsi="Times" w:cs="Times New Roman"/>
          <w:kern w:val="0"/>
          <w:sz w:val="20"/>
          <w:highlight w:val="green"/>
          <w:lang w:bidi="ar"/>
        </w:rPr>
        <w:t>Agreement</w:t>
      </w:r>
    </w:p>
    <w:p w14:paraId="36F5F032" w14:textId="77777777" w:rsidR="00160101" w:rsidRDefault="00000000">
      <w:r>
        <w:rPr>
          <w:rFonts w:ascii="Times" w:eastAsia="Batang" w:hAnsi="Times" w:cs="Times New Roman"/>
          <w:kern w:val="0"/>
          <w:sz w:val="20"/>
          <w:lang w:bidi="ar"/>
        </w:rPr>
        <w:t>TP#1 to TP#5 (and sub-TPs) below are endorsed for the conclusion section of TR38.769</w:t>
      </w:r>
    </w:p>
    <w:p w14:paraId="140C811D" w14:textId="77777777" w:rsidR="00160101" w:rsidRDefault="00160101"/>
    <w:p w14:paraId="3EC1EBEF" w14:textId="77777777" w:rsidR="00160101" w:rsidRDefault="00000000">
      <w:pPr>
        <w:rPr>
          <w:rFonts w:eastAsia="等线"/>
          <w:b/>
          <w:bCs/>
          <w:u w:val="single"/>
        </w:rPr>
      </w:pPr>
      <w:r>
        <w:rPr>
          <w:rFonts w:ascii="Times" w:eastAsia="等线" w:hAnsi="Times" w:cs="Times New Roman"/>
          <w:b/>
          <w:bCs/>
          <w:kern w:val="0"/>
          <w:sz w:val="20"/>
          <w:szCs w:val="20"/>
          <w:u w:val="single"/>
          <w:lang w:bidi="ar"/>
        </w:rPr>
        <w:t>TP#1</w:t>
      </w:r>
    </w:p>
    <w:p w14:paraId="308504B8" w14:textId="77777777" w:rsidR="00160101" w:rsidRDefault="00000000">
      <w:pPr>
        <w:rPr>
          <w:rFonts w:eastAsia="等线"/>
          <w:color w:val="000000"/>
        </w:rPr>
      </w:pPr>
      <w:r>
        <w:rPr>
          <w:rFonts w:ascii="Times" w:eastAsia="宋体" w:hAnsi="Times" w:cs="Times New Roman"/>
          <w:color w:val="000000"/>
          <w:kern w:val="0"/>
          <w:sz w:val="20"/>
          <w:szCs w:val="20"/>
          <w:lang w:bidi="ar"/>
        </w:rPr>
        <w:t xml:space="preserve">It is feasible to support a harmonized air interface design, with minimized differences (where necessary) for Ambient IoT, to enable the devices described in Clause 3 for addressing the objectives stated in [2]. The extent to which maximum distance targets, differentiated per device and deployment/topology scenario, as described in Clause 4.1, </w:t>
      </w:r>
      <w:r>
        <w:rPr>
          <w:rFonts w:ascii="Times" w:eastAsia="Calibri" w:hAnsi="Times" w:cs="Times New Roman"/>
          <w:color w:val="000000"/>
          <w:kern w:val="0"/>
          <w:sz w:val="20"/>
          <w:szCs w:val="20"/>
          <w:lang w:bidi="ar"/>
        </w:rPr>
        <w:t>can be met under different sets of evaluation assumptions is reported in Clause 7.1.</w:t>
      </w:r>
      <w:r>
        <w:rPr>
          <w:rFonts w:ascii="Times" w:eastAsia="宋体" w:hAnsi="Times" w:cs="Times New Roman"/>
          <w:color w:val="000000"/>
          <w:kern w:val="0"/>
          <w:sz w:val="20"/>
          <w:szCs w:val="20"/>
          <w:lang w:bidi="ar"/>
        </w:rPr>
        <w:t xml:space="preserve"> A latency target for inventory of a single device in TR 38.848, can be met under different evaluation assumptions according to evaluations reported in Clause 7.2.1. The addressed subset of design targets described in TR 38.848 can be met or taken into account in feasible designs, and the design targets left to WGs in Clause 5 of TR 38.848 have been refined. Evaluations have also reported the inventory completion time for multiple devices. </w:t>
      </w:r>
      <w:r>
        <w:rPr>
          <w:rFonts w:ascii="Times" w:eastAsia="等线" w:hAnsi="Times" w:cs="Times New Roman"/>
          <w:color w:val="000000"/>
          <w:kern w:val="0"/>
          <w:sz w:val="20"/>
          <w:szCs w:val="20"/>
          <w:lang w:bidi="ar"/>
        </w:rPr>
        <w:t xml:space="preserve">Corresponding evaluation scenarios, assumptions, and methodologies have been developed. </w:t>
      </w:r>
    </w:p>
    <w:p w14:paraId="7A12D8F6" w14:textId="77777777" w:rsidR="00160101" w:rsidRDefault="00160101">
      <w:pPr>
        <w:rPr>
          <w:rFonts w:eastAsia="Calibri"/>
        </w:rPr>
      </w:pPr>
    </w:p>
    <w:p w14:paraId="401A5891" w14:textId="77777777" w:rsidR="00160101" w:rsidRDefault="00000000">
      <w:pPr>
        <w:rPr>
          <w:rFonts w:eastAsia="等线"/>
          <w:b/>
          <w:bCs/>
          <w:u w:val="single"/>
        </w:rPr>
      </w:pPr>
      <w:r>
        <w:rPr>
          <w:rFonts w:ascii="Times" w:eastAsia="等线" w:hAnsi="Times" w:cs="Times New Roman"/>
          <w:b/>
          <w:bCs/>
          <w:kern w:val="0"/>
          <w:sz w:val="20"/>
          <w:szCs w:val="20"/>
          <w:u w:val="single"/>
          <w:lang w:bidi="ar"/>
        </w:rPr>
        <w:t>TP#2</w:t>
      </w:r>
    </w:p>
    <w:p w14:paraId="4DC48E9D" w14:textId="77777777" w:rsidR="00160101" w:rsidRDefault="00000000">
      <w:pPr>
        <w:rPr>
          <w:rFonts w:eastAsia="等线"/>
          <w:color w:val="000000"/>
        </w:rPr>
      </w:pPr>
      <w:r>
        <w:rPr>
          <w:rFonts w:ascii="Times" w:eastAsia="等线" w:hAnsi="Times" w:cs="Times New Roman"/>
          <w:color w:val="000000"/>
          <w:kern w:val="0"/>
          <w:sz w:val="20"/>
          <w:szCs w:val="20"/>
          <w:lang w:bidi="ar"/>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 frequency shifter have been studied. Aspects to consider further regarding whether the large frequency shifter block is feasible, and its necessity or effectiveness have also been identified.</w:t>
      </w:r>
    </w:p>
    <w:p w14:paraId="089FF202" w14:textId="77777777" w:rsidR="00160101" w:rsidRDefault="00160101">
      <w:pPr>
        <w:rPr>
          <w:rFonts w:eastAsia="等线"/>
          <w:color w:val="000000"/>
        </w:rPr>
      </w:pPr>
    </w:p>
    <w:p w14:paraId="7B13E973" w14:textId="77777777" w:rsidR="00160101" w:rsidRDefault="00000000">
      <w:pPr>
        <w:rPr>
          <w:rFonts w:eastAsia="等线"/>
          <w:color w:val="000000"/>
        </w:rPr>
      </w:pPr>
      <w:r>
        <w:rPr>
          <w:rFonts w:ascii="Times" w:eastAsia="等线" w:hAnsi="Times" w:cs="Times New Roman"/>
          <w:color w:val="000000"/>
          <w:kern w:val="0"/>
          <w:sz w:val="20"/>
          <w:szCs w:val="20"/>
          <w:lang w:bidi="ar"/>
        </w:rPr>
        <w:t>Purposes for which clock</w:t>
      </w:r>
      <w:r>
        <w:rPr>
          <w:rFonts w:ascii="Times" w:eastAsia="等线" w:hAnsi="Times" w:cs="Times New Roman"/>
          <w:strike/>
          <w:color w:val="000000"/>
          <w:kern w:val="0"/>
          <w:sz w:val="20"/>
          <w:szCs w:val="20"/>
          <w:lang w:bidi="ar"/>
        </w:rPr>
        <w:t>s</w:t>
      </w:r>
      <w:r>
        <w:rPr>
          <w:rFonts w:ascii="Times" w:eastAsia="等线" w:hAnsi="Times" w:cs="Times New Roman"/>
          <w:color w:val="000000"/>
          <w:kern w:val="0"/>
          <w:sz w:val="20"/>
          <w:szCs w:val="20"/>
          <w:lang w:bidi="ar"/>
        </w:rPr>
        <w:t>(s) may be used by the different A-IoT devices 1/2a/2b have been identified, together with descriptions of the corresponding power consumption, and clock accuracy characteristics.</w:t>
      </w:r>
    </w:p>
    <w:p w14:paraId="45EFDFDB" w14:textId="77777777" w:rsidR="00160101" w:rsidRDefault="00160101">
      <w:pPr>
        <w:rPr>
          <w:rFonts w:eastAsia="等线"/>
          <w:b/>
          <w:bCs/>
        </w:rPr>
      </w:pPr>
    </w:p>
    <w:p w14:paraId="1E6BB0CC" w14:textId="77777777" w:rsidR="00160101" w:rsidRDefault="00000000">
      <w:pPr>
        <w:rPr>
          <w:rFonts w:eastAsia="等线"/>
          <w:b/>
          <w:bCs/>
          <w:color w:val="000000"/>
          <w:u w:val="single"/>
        </w:rPr>
      </w:pPr>
      <w:r>
        <w:rPr>
          <w:rFonts w:ascii="Times" w:eastAsia="等线" w:hAnsi="Times" w:cs="Times New Roman"/>
          <w:b/>
          <w:bCs/>
          <w:color w:val="000000"/>
          <w:kern w:val="0"/>
          <w:sz w:val="20"/>
          <w:szCs w:val="20"/>
          <w:u w:val="single"/>
          <w:lang w:bidi="ar"/>
        </w:rPr>
        <w:t>Sub-TP #3.1 v2</w:t>
      </w:r>
    </w:p>
    <w:p w14:paraId="246A4C97" w14:textId="77777777" w:rsidR="00160101" w:rsidRDefault="00000000">
      <w:pPr>
        <w:rPr>
          <w:rFonts w:eastAsia="等线"/>
          <w:color w:val="000000"/>
        </w:rPr>
      </w:pPr>
      <w:r>
        <w:rPr>
          <w:rFonts w:ascii="Times" w:eastAsia="等线" w:hAnsi="Times" w:cs="Times New Roman"/>
          <w:color w:val="000000"/>
          <w:kern w:val="0"/>
          <w:sz w:val="20"/>
          <w:szCs w:val="20"/>
          <w:lang w:bidi="ar"/>
        </w:rPr>
        <w:t>Regarding the potential impact of device (un)availability due to energy harvesting, two 'Directions' were found, depending on whether the reader does not, or can, provide information to a device based on which the device may become available/unavailable. Company solutions are reported in Clause 6.2, grouped according to the Direction they apply to.</w:t>
      </w:r>
    </w:p>
    <w:p w14:paraId="1D090577" w14:textId="77777777" w:rsidR="00160101" w:rsidRDefault="00160101">
      <w:pPr>
        <w:rPr>
          <w:rFonts w:eastAsia="Calibri"/>
        </w:rPr>
      </w:pPr>
    </w:p>
    <w:p w14:paraId="7E235A14" w14:textId="77777777" w:rsidR="00160101" w:rsidRDefault="00000000">
      <w:pPr>
        <w:rPr>
          <w:rFonts w:eastAsia="等线"/>
          <w:b/>
          <w:bCs/>
          <w:color w:val="000000"/>
          <w:u w:val="single"/>
        </w:rPr>
      </w:pPr>
      <w:r>
        <w:rPr>
          <w:rFonts w:ascii="Times" w:eastAsia="等线" w:hAnsi="Times" w:cs="Times New Roman"/>
          <w:b/>
          <w:bCs/>
          <w:color w:val="000000"/>
          <w:kern w:val="0"/>
          <w:sz w:val="20"/>
          <w:szCs w:val="20"/>
          <w:u w:val="single"/>
          <w:lang w:bidi="ar"/>
        </w:rPr>
        <w:t>Sub-TP #3.2 v2</w:t>
      </w:r>
    </w:p>
    <w:p w14:paraId="2D43A5C8" w14:textId="77777777" w:rsidR="00160101" w:rsidRDefault="00000000">
      <w:pPr>
        <w:rPr>
          <w:rFonts w:eastAsia="等线"/>
          <w:color w:val="000000"/>
        </w:rPr>
      </w:pPr>
      <w:r>
        <w:rPr>
          <w:rFonts w:ascii="Times" w:eastAsia="等线" w:hAnsi="Times" w:cs="Times New Roman"/>
          <w:color w:val="000000"/>
          <w:kern w:val="0"/>
          <w:sz w:val="20"/>
          <w:szCs w:val="20"/>
          <w:lang w:bidi="ar"/>
        </w:rPr>
        <w:t>The physical channels studied are PRDCH in R2D, and PDRCH in D2R, for both of which the generation process has been described at high level. Feasible candidates for the methods involved in the processes have also been documented, together with evaluations and pros/cons reported by companies. Information related to R2D reception and D2R scheduling have been listed together with ways they could be conveyed.</w:t>
      </w:r>
    </w:p>
    <w:p w14:paraId="173BAE85" w14:textId="77777777" w:rsidR="00160101" w:rsidRDefault="00160101">
      <w:pPr>
        <w:rPr>
          <w:rFonts w:eastAsia="等线"/>
          <w:color w:val="000000"/>
        </w:rPr>
      </w:pPr>
    </w:p>
    <w:p w14:paraId="67A2D505" w14:textId="77777777" w:rsidR="00160101" w:rsidRDefault="00000000">
      <w:pPr>
        <w:rPr>
          <w:rFonts w:eastAsia="等线"/>
          <w:color w:val="000000"/>
        </w:rPr>
      </w:pPr>
      <w:r>
        <w:rPr>
          <w:rFonts w:ascii="Times" w:eastAsia="等线" w:hAnsi="Times" w:cs="Times New Roman"/>
          <w:color w:val="000000"/>
          <w:kern w:val="0"/>
          <w:sz w:val="20"/>
          <w:szCs w:val="20"/>
          <w:lang w:bidi="ar"/>
        </w:rPr>
        <w:t>The physical signals studied have potential purposes involving start indication, timing acquisition/tracking, calibration/frequency synchronization at the device and the reader, channel or interference estimation at the reader, and indicating the end of a R2D/D2R transmission. Some of those purposes could be provided by information in a PRDCH.</w:t>
      </w:r>
    </w:p>
    <w:p w14:paraId="6CD2FD33" w14:textId="77777777" w:rsidR="00160101" w:rsidRDefault="00160101">
      <w:pPr>
        <w:rPr>
          <w:rFonts w:eastAsia="等线"/>
          <w:b/>
          <w:bCs/>
          <w:color w:val="000000"/>
          <w:u w:val="single"/>
        </w:rPr>
      </w:pPr>
    </w:p>
    <w:p w14:paraId="75488C4E" w14:textId="77777777" w:rsidR="00160101" w:rsidRDefault="00000000">
      <w:pPr>
        <w:rPr>
          <w:rFonts w:eastAsia="等线"/>
          <w:b/>
          <w:bCs/>
          <w:color w:val="000000"/>
          <w:u w:val="single"/>
        </w:rPr>
      </w:pPr>
      <w:r>
        <w:rPr>
          <w:rFonts w:ascii="Times" w:eastAsia="等线" w:hAnsi="Times" w:cs="Times New Roman"/>
          <w:b/>
          <w:bCs/>
          <w:color w:val="000000"/>
          <w:kern w:val="0"/>
          <w:sz w:val="20"/>
          <w:szCs w:val="20"/>
          <w:u w:val="single"/>
          <w:lang w:bidi="ar"/>
        </w:rPr>
        <w:t>Sub-TP #3.3 v2</w:t>
      </w:r>
    </w:p>
    <w:p w14:paraId="7B3B730F" w14:textId="77777777" w:rsidR="00160101" w:rsidRDefault="00000000">
      <w:pPr>
        <w:rPr>
          <w:rFonts w:eastAsia="等线"/>
          <w:color w:val="000000"/>
        </w:rPr>
      </w:pPr>
      <w:r>
        <w:rPr>
          <w:rFonts w:ascii="Times" w:eastAsia="等线" w:hAnsi="Times" w:cs="Times New Roman"/>
          <w:color w:val="000000"/>
          <w:kern w:val="0"/>
          <w:sz w:val="20"/>
          <w:szCs w:val="20"/>
          <w:lang w:bidi="ar"/>
        </w:rPr>
        <w:t xml:space="preserve">Pros and cons of multiplexing/multiple access options for R2D and D2R links have been studied by company reports. Options and relationships among the resource allocations for messages of the random access procedures have been identified. The needed timing relationships between corresponding transmissions have been captured, for example the minimum time between a R2D </w:t>
      </w:r>
      <w:r>
        <w:rPr>
          <w:rFonts w:ascii="Times" w:eastAsia="等线" w:hAnsi="Times" w:cs="Times New Roman"/>
          <w:color w:val="000000"/>
          <w:kern w:val="0"/>
          <w:sz w:val="20"/>
          <w:szCs w:val="20"/>
          <w:lang w:bidi="ar"/>
        </w:rPr>
        <w:lastRenderedPageBreak/>
        <w:t>transmission and the corresponding D2R transmission following it; and others.</w:t>
      </w:r>
    </w:p>
    <w:p w14:paraId="32BA07DA" w14:textId="77777777" w:rsidR="00160101" w:rsidRDefault="00160101">
      <w:pPr>
        <w:rPr>
          <w:rFonts w:eastAsia="等线"/>
          <w:color w:val="000000"/>
        </w:rPr>
      </w:pPr>
    </w:p>
    <w:p w14:paraId="25CC0459" w14:textId="77777777" w:rsidR="00160101" w:rsidRDefault="00000000">
      <w:pPr>
        <w:rPr>
          <w:rFonts w:eastAsia="等线"/>
          <w:b/>
          <w:bCs/>
          <w:u w:val="single"/>
        </w:rPr>
      </w:pPr>
      <w:r>
        <w:rPr>
          <w:rFonts w:ascii="Times" w:eastAsia="等线" w:hAnsi="Times" w:cs="Times New Roman"/>
          <w:b/>
          <w:bCs/>
          <w:kern w:val="0"/>
          <w:sz w:val="20"/>
          <w:szCs w:val="20"/>
          <w:u w:val="single"/>
          <w:lang w:bidi="ar"/>
        </w:rPr>
        <w:t>TP #4</w:t>
      </w:r>
    </w:p>
    <w:p w14:paraId="1ECF8F1E" w14:textId="77777777" w:rsidR="00160101" w:rsidRDefault="00000000">
      <w:pPr>
        <w:rPr>
          <w:rFonts w:eastAsia="宋体"/>
          <w:color w:val="000000"/>
        </w:rPr>
      </w:pPr>
      <w:r>
        <w:rPr>
          <w:rFonts w:ascii="Times" w:eastAsia="宋体" w:hAnsi="Times" w:cs="Times New Roman"/>
          <w:color w:val="000000"/>
          <w:kern w:val="0"/>
          <w:sz w:val="20"/>
          <w:szCs w:val="20"/>
          <w:lang w:bidi="ar"/>
        </w:rPr>
        <w:t>Carrier-wave waveforms and their characteristics have been identified, together with cases for how CW transmission could be deployed in terms of the CW node and the spectrum used. Two CW waveforms were studied: a single-tone unmodulated sinusoid; or two unmodulated single-tone sinusoids. Their characteristics were studied and compared in terms of D2R backscattering reception performance and CW interference suppression at the reader, spectrum utilization of the backscattered signal, and relative complexity of CW generation. The effects of frequency hopping and antenna hopping were included.</w:t>
      </w:r>
    </w:p>
    <w:p w14:paraId="1BB24200" w14:textId="77777777" w:rsidR="00160101" w:rsidRDefault="00160101">
      <w:pPr>
        <w:rPr>
          <w:rFonts w:eastAsia="宋体"/>
          <w:color w:val="000000"/>
        </w:rPr>
      </w:pPr>
    </w:p>
    <w:p w14:paraId="209AB426" w14:textId="77777777" w:rsidR="00160101" w:rsidRDefault="00000000">
      <w:pPr>
        <w:rPr>
          <w:rFonts w:eastAsia="等线"/>
          <w:b/>
          <w:bCs/>
          <w:u w:val="single"/>
        </w:rPr>
      </w:pPr>
      <w:r>
        <w:rPr>
          <w:rFonts w:ascii="Times" w:eastAsia="等线" w:hAnsi="Times" w:cs="Times New Roman"/>
          <w:b/>
          <w:bCs/>
          <w:kern w:val="0"/>
          <w:sz w:val="20"/>
          <w:szCs w:val="20"/>
          <w:u w:val="single"/>
          <w:lang w:bidi="ar"/>
        </w:rPr>
        <w:t>TP#5</w:t>
      </w:r>
    </w:p>
    <w:p w14:paraId="69FDC77B" w14:textId="77777777" w:rsidR="00160101" w:rsidRDefault="00000000">
      <w:pPr>
        <w:rPr>
          <w:rFonts w:eastAsia="宋体"/>
          <w:color w:val="000000"/>
        </w:rPr>
      </w:pPr>
      <w:r>
        <w:rPr>
          <w:rFonts w:ascii="Times" w:eastAsia="宋体" w:hAnsi="Times" w:cs="Times New Roman"/>
          <w:color w:val="000000"/>
          <w:kern w:val="0"/>
          <w:sz w:val="20"/>
          <w:szCs w:val="20"/>
          <w:lang w:bidi="ar"/>
        </w:rPr>
        <w:t>For Topology 2, RAN1 studied resource allocation and/or control of the intermediate UE via the Uu interface via higher-layer signaling, or L1 and higher-layer signaling.</w:t>
      </w:r>
    </w:p>
    <w:p w14:paraId="47DAA3EF" w14:textId="77777777" w:rsidR="00160101" w:rsidRDefault="00000000">
      <w:pPr>
        <w:rPr>
          <w:color w:val="000000"/>
        </w:rPr>
      </w:pPr>
      <w:r>
        <w:rPr>
          <w:rFonts w:ascii="Times" w:eastAsia="宋体" w:hAnsi="Times" w:cs="Times New Roman"/>
          <w:color w:val="000000"/>
          <w:kern w:val="0"/>
          <w:sz w:val="20"/>
          <w:szCs w:val="20"/>
          <w:lang w:bidi="ar"/>
        </w:rPr>
        <w:t>The harmonized air interface design focuses on DT and DO-DTT use cases. The study also assessed whether the harmonized air interface design can address the DO-A use case, and concluded that it cannot. The part(s) which is/are not sufficient for the DO-A use case are summarized in Clause 6.10.</w:t>
      </w:r>
    </w:p>
    <w:p w14:paraId="29CFD108" w14:textId="77777777" w:rsidR="00160101" w:rsidRDefault="00160101"/>
    <w:p w14:paraId="2492E524" w14:textId="77777777" w:rsidR="00160101" w:rsidRDefault="00000000">
      <w:r>
        <w:rPr>
          <w:rFonts w:ascii="Times" w:eastAsia="Batang" w:hAnsi="Times" w:cs="Times New Roman"/>
          <w:kern w:val="0"/>
          <w:sz w:val="20"/>
          <w:highlight w:val="green"/>
          <w:lang w:bidi="ar"/>
        </w:rPr>
        <w:t>Agreement</w:t>
      </w:r>
    </w:p>
    <w:p w14:paraId="326D69A0" w14:textId="77777777" w:rsidR="00160101" w:rsidRDefault="00000000">
      <w:r>
        <w:rPr>
          <w:rFonts w:ascii="Times" w:eastAsia="Batang" w:hAnsi="Times" w:cs="Times New Roman"/>
          <w:kern w:val="0"/>
          <w:sz w:val="20"/>
          <w:lang w:bidi="ar"/>
        </w:rPr>
        <w:t>The TP below is endorsed for the conclusion of TR38.769</w:t>
      </w:r>
    </w:p>
    <w:p w14:paraId="2A79E6E8" w14:textId="77777777" w:rsidR="00160101" w:rsidRDefault="00160101"/>
    <w:p w14:paraId="219C2C92" w14:textId="77777777" w:rsidR="00160101" w:rsidRDefault="00000000">
      <w:pPr>
        <w:rPr>
          <w:rFonts w:eastAsia="宋体"/>
        </w:rPr>
      </w:pPr>
      <w:r>
        <w:rPr>
          <w:rFonts w:ascii="Times" w:eastAsia="宋体" w:hAnsi="Times" w:cs="Times New Roman"/>
          <w:kern w:val="0"/>
          <w:sz w:val="20"/>
          <w:lang w:bidi="ar"/>
        </w:rPr>
        <w:t>RAN1 recommends that in a normative phase, the design should start from the descriptions in this TR.</w:t>
      </w:r>
    </w:p>
    <w:p w14:paraId="7F66B227" w14:textId="77777777" w:rsidR="00160101" w:rsidRDefault="00000000">
      <w:pPr>
        <w:ind w:left="799"/>
        <w:rPr>
          <w:rFonts w:eastAsia="宋体"/>
        </w:rPr>
      </w:pPr>
      <w:r>
        <w:rPr>
          <w:rFonts w:ascii="Times" w:eastAsia="宋体" w:hAnsi="Times" w:cs="Times New Roman"/>
          <w:kern w:val="0"/>
          <w:sz w:val="20"/>
          <w:lang w:bidi="ar"/>
        </w:rPr>
        <w:t>(1) The following techniques are recommended</w:t>
      </w:r>
      <w:r>
        <w:rPr>
          <w:rFonts w:ascii="Times" w:eastAsia="宋体" w:hAnsi="Times" w:cs="Times New Roman"/>
          <w:sz w:val="20"/>
          <w:lang w:bidi="ar"/>
        </w:rPr>
        <w:t xml:space="preserve"> in the first normative phase</w:t>
      </w:r>
      <w:r>
        <w:rPr>
          <w:rFonts w:ascii="Times" w:eastAsia="宋体" w:hAnsi="Times" w:cs="Times New Roman"/>
          <w:kern w:val="0"/>
          <w:sz w:val="20"/>
          <w:lang w:bidi="ar"/>
        </w:rPr>
        <w:t>:</w:t>
      </w:r>
    </w:p>
    <w:p w14:paraId="21CD8F8F" w14:textId="77777777" w:rsidR="00160101" w:rsidRDefault="00000000">
      <w:pPr>
        <w:numPr>
          <w:ilvl w:val="0"/>
          <w:numId w:val="25"/>
        </w:numPr>
        <w:ind w:left="1519"/>
        <w:rPr>
          <w:rFonts w:eastAsia="宋体"/>
        </w:rPr>
      </w:pPr>
      <w:r>
        <w:rPr>
          <w:rFonts w:ascii="Times" w:eastAsia="宋体" w:hAnsi="Times" w:cs="Times New Roman"/>
          <w:sz w:val="20"/>
          <w:lang w:bidi="ar"/>
        </w:rPr>
        <w:t>PRDCH and PDRCH, as respectively the single physical channels for R2D and D2R</w:t>
      </w:r>
    </w:p>
    <w:p w14:paraId="6609317F" w14:textId="77777777" w:rsidR="00160101" w:rsidRDefault="00000000">
      <w:pPr>
        <w:numPr>
          <w:ilvl w:val="0"/>
          <w:numId w:val="25"/>
        </w:numPr>
        <w:ind w:left="1519"/>
        <w:rPr>
          <w:rFonts w:eastAsia="宋体"/>
        </w:rPr>
      </w:pPr>
      <w:r>
        <w:rPr>
          <w:rFonts w:ascii="Times" w:eastAsia="宋体" w:hAnsi="Times" w:cs="Times New Roman"/>
          <w:sz w:val="20"/>
          <w:lang w:bidi="ar"/>
        </w:rPr>
        <w:t>Modulations of OOK-1 and OOK-4 in R2D</w:t>
      </w:r>
    </w:p>
    <w:p w14:paraId="09BCB918" w14:textId="77777777" w:rsidR="00160101" w:rsidRDefault="00000000">
      <w:pPr>
        <w:numPr>
          <w:ilvl w:val="0"/>
          <w:numId w:val="25"/>
        </w:numPr>
        <w:ind w:left="1519"/>
        <w:rPr>
          <w:rFonts w:eastAsia="宋体"/>
        </w:rPr>
      </w:pPr>
      <w:r>
        <w:rPr>
          <w:rFonts w:ascii="Times" w:eastAsia="宋体" w:hAnsi="Times" w:cs="Times New Roman"/>
          <w:sz w:val="20"/>
          <w:lang w:bidi="ar"/>
        </w:rPr>
        <w:t>Multiplexing in time domain for R2D</w:t>
      </w:r>
    </w:p>
    <w:p w14:paraId="28158D09" w14:textId="77777777" w:rsidR="00160101" w:rsidRDefault="00000000">
      <w:pPr>
        <w:numPr>
          <w:ilvl w:val="0"/>
          <w:numId w:val="25"/>
        </w:numPr>
        <w:ind w:left="1519"/>
        <w:rPr>
          <w:rFonts w:eastAsia="宋体"/>
        </w:rPr>
      </w:pPr>
      <w:r>
        <w:rPr>
          <w:rFonts w:ascii="Times" w:eastAsia="宋体" w:hAnsi="Times" w:cs="Times New Roman"/>
          <w:sz w:val="20"/>
          <w:lang w:bidi="ar"/>
        </w:rPr>
        <w:t>Convolutional FEC in D2R and no FEC in R2D</w:t>
      </w:r>
    </w:p>
    <w:p w14:paraId="5DD05867" w14:textId="77777777" w:rsidR="00160101" w:rsidRDefault="00000000">
      <w:pPr>
        <w:numPr>
          <w:ilvl w:val="0"/>
          <w:numId w:val="25"/>
        </w:numPr>
        <w:ind w:left="1519"/>
        <w:rPr>
          <w:rFonts w:eastAsia="宋体"/>
        </w:rPr>
      </w:pPr>
      <w:r>
        <w:rPr>
          <w:rFonts w:ascii="Times" w:eastAsia="宋体" w:hAnsi="Times" w:cs="Times New Roman"/>
          <w:sz w:val="20"/>
          <w:lang w:bidi="ar"/>
        </w:rPr>
        <w:t>R2D and D2R signal(s)</w:t>
      </w:r>
    </w:p>
    <w:p w14:paraId="1CDC41DC" w14:textId="77777777" w:rsidR="00160101" w:rsidRDefault="00000000">
      <w:pPr>
        <w:ind w:left="799"/>
        <w:rPr>
          <w:rFonts w:eastAsia="宋体"/>
        </w:rPr>
      </w:pPr>
      <w:r>
        <w:rPr>
          <w:rFonts w:ascii="Times" w:eastAsia="宋体" w:hAnsi="Times" w:cs="Times New Roman"/>
          <w:kern w:val="0"/>
          <w:sz w:val="20"/>
          <w:lang w:bidi="ar"/>
        </w:rPr>
        <w:t>(2) At least the following aspects may be considered for inclusion or non-inclusion in a given first or subsequent Release:</w:t>
      </w:r>
    </w:p>
    <w:p w14:paraId="48D7519D" w14:textId="77777777" w:rsidR="00160101" w:rsidRDefault="00000000">
      <w:pPr>
        <w:numPr>
          <w:ilvl w:val="0"/>
          <w:numId w:val="25"/>
        </w:numPr>
        <w:ind w:left="1519"/>
        <w:rPr>
          <w:rFonts w:eastAsia="宋体"/>
        </w:rPr>
      </w:pPr>
      <w:r>
        <w:rPr>
          <w:rFonts w:ascii="Times" w:eastAsia="宋体" w:hAnsi="Times" w:cs="Times New Roman"/>
          <w:sz w:val="20"/>
          <w:lang w:bidi="ar"/>
        </w:rPr>
        <w:t>Device 1 and/or Device 2a (with or without large frequency shift) and/or Device 2b (with RF-ED and/or IF-ED and/or ZIF receiver architecture)</w:t>
      </w:r>
    </w:p>
    <w:p w14:paraId="0762D2D3" w14:textId="77777777" w:rsidR="00160101" w:rsidRDefault="00000000">
      <w:pPr>
        <w:numPr>
          <w:ilvl w:val="0"/>
          <w:numId w:val="25"/>
        </w:numPr>
        <w:ind w:left="1519"/>
        <w:rPr>
          <w:rFonts w:eastAsia="宋体"/>
        </w:rPr>
      </w:pPr>
      <w:r>
        <w:rPr>
          <w:rFonts w:ascii="Times" w:eastAsia="宋体" w:hAnsi="Times" w:cs="Times New Roman"/>
          <w:sz w:val="20"/>
          <w:lang w:bidi="ar"/>
        </w:rPr>
        <w:t>D1T1 and/or D2T2</w:t>
      </w:r>
    </w:p>
    <w:p w14:paraId="753E9382" w14:textId="77777777" w:rsidR="00160101" w:rsidRDefault="00000000">
      <w:pPr>
        <w:numPr>
          <w:ilvl w:val="1"/>
          <w:numId w:val="25"/>
        </w:numPr>
        <w:ind w:left="2682"/>
        <w:rPr>
          <w:rFonts w:eastAsia="宋体"/>
        </w:rPr>
      </w:pPr>
      <w:r>
        <w:rPr>
          <w:rFonts w:ascii="Times" w:eastAsia="宋体" w:hAnsi="Times" w:cs="Times New Roman"/>
          <w:sz w:val="20"/>
          <w:lang w:bidi="ar"/>
        </w:rPr>
        <w:t>Scenario A1 and/or A2 and/or B and/or C</w:t>
      </w:r>
    </w:p>
    <w:p w14:paraId="7CADDE87" w14:textId="77777777" w:rsidR="00160101" w:rsidRDefault="00000000">
      <w:pPr>
        <w:numPr>
          <w:ilvl w:val="0"/>
          <w:numId w:val="25"/>
        </w:numPr>
        <w:ind w:left="1519"/>
        <w:rPr>
          <w:rFonts w:eastAsia="宋体"/>
        </w:rPr>
      </w:pPr>
      <w:r>
        <w:rPr>
          <w:rFonts w:ascii="Times" w:eastAsia="宋体" w:hAnsi="Times" w:cs="Times New Roman"/>
          <w:sz w:val="20"/>
          <w:lang w:bidi="ar"/>
        </w:rPr>
        <w:t>Line code(s) Manchester/PIE for R2D, and Manchester / Miller / no line code for D2R</w:t>
      </w:r>
    </w:p>
    <w:p w14:paraId="353EEE6F" w14:textId="77777777" w:rsidR="00160101" w:rsidRDefault="00000000">
      <w:pPr>
        <w:numPr>
          <w:ilvl w:val="0"/>
          <w:numId w:val="25"/>
        </w:numPr>
        <w:ind w:left="1519"/>
        <w:rPr>
          <w:rFonts w:eastAsia="宋体"/>
        </w:rPr>
      </w:pPr>
      <w:r>
        <w:rPr>
          <w:rFonts w:ascii="Times" w:eastAsia="宋体" w:hAnsi="Times" w:cs="Times New Roman"/>
          <w:sz w:val="20"/>
          <w:lang w:bidi="ar"/>
        </w:rPr>
        <w:t>Multiple access by TDMA and/or FDMA and/or CDMA for D2R; FDMA for device 2b (IF-ED/ZIF receiver) in R2D</w:t>
      </w:r>
    </w:p>
    <w:p w14:paraId="4A4DE8DF" w14:textId="77777777" w:rsidR="00160101" w:rsidRDefault="00000000">
      <w:pPr>
        <w:numPr>
          <w:ilvl w:val="0"/>
          <w:numId w:val="25"/>
        </w:numPr>
        <w:ind w:left="1519"/>
        <w:rPr>
          <w:rFonts w:eastAsia="宋体"/>
        </w:rPr>
      </w:pPr>
      <w:r>
        <w:rPr>
          <w:rFonts w:ascii="Times" w:eastAsia="宋体" w:hAnsi="Times" w:cs="Times New Roman"/>
          <w:sz w:val="20"/>
          <w:lang w:bidi="ar"/>
        </w:rPr>
        <w:t>OOK and/or BPSK and/or MSK modulation for D2R</w:t>
      </w:r>
    </w:p>
    <w:p w14:paraId="29EB96F8" w14:textId="77777777" w:rsidR="00160101" w:rsidRDefault="00000000">
      <w:pPr>
        <w:numPr>
          <w:ilvl w:val="0"/>
          <w:numId w:val="25"/>
        </w:numPr>
        <w:ind w:left="1519"/>
        <w:rPr>
          <w:rFonts w:eastAsia="宋体"/>
        </w:rPr>
      </w:pPr>
      <w:r>
        <w:rPr>
          <w:rFonts w:ascii="Times" w:eastAsia="宋体" w:hAnsi="Times" w:cs="Times New Roman"/>
          <w:sz w:val="20"/>
          <w:lang w:bidi="ar"/>
        </w:rPr>
        <w:t>Carrier-wave waveform 1 and/or 2, and transmission case(s)</w:t>
      </w:r>
    </w:p>
    <w:p w14:paraId="4E0B6768" w14:textId="77777777" w:rsidR="00160101" w:rsidRDefault="00000000">
      <w:pPr>
        <w:numPr>
          <w:ilvl w:val="0"/>
          <w:numId w:val="25"/>
        </w:numPr>
        <w:ind w:left="1519"/>
        <w:rPr>
          <w:rFonts w:eastAsia="宋体"/>
        </w:rPr>
      </w:pPr>
      <w:r>
        <w:rPr>
          <w:rFonts w:ascii="Times" w:eastAsia="宋体" w:hAnsi="Times" w:cs="Times New Roman"/>
          <w:sz w:val="20"/>
          <w:lang w:bidi="ar"/>
        </w:rPr>
        <w:t>Device (un)availability direction 1 and/or 2</w:t>
      </w:r>
    </w:p>
    <w:p w14:paraId="268AED47" w14:textId="77777777" w:rsidR="00160101" w:rsidRDefault="00000000">
      <w:pPr>
        <w:numPr>
          <w:ilvl w:val="0"/>
          <w:numId w:val="25"/>
        </w:numPr>
        <w:ind w:left="1519"/>
        <w:rPr>
          <w:rFonts w:eastAsia="宋体"/>
        </w:rPr>
      </w:pPr>
      <w:r>
        <w:rPr>
          <w:rFonts w:ascii="Times" w:eastAsia="宋体" w:hAnsi="Times" w:cs="Times New Roman"/>
          <w:sz w:val="20"/>
          <w:lang w:bidi="ar"/>
        </w:rPr>
        <w:t>Proximity determination solution 1 and/or 2</w:t>
      </w:r>
    </w:p>
    <w:p w14:paraId="3ABD973B" w14:textId="77777777" w:rsidR="00160101" w:rsidRDefault="00160101"/>
    <w:p w14:paraId="165F957E" w14:textId="77777777" w:rsidR="00160101" w:rsidRDefault="00160101">
      <w:pPr>
        <w:tabs>
          <w:tab w:val="left" w:pos="720"/>
        </w:tabs>
        <w:rPr>
          <w:rFonts w:ascii="Times" w:eastAsia="Batang" w:hAnsi="Times"/>
          <w:iCs/>
          <w:color w:val="000000"/>
          <w:lang w:eastAsia="en-US"/>
        </w:rPr>
      </w:pPr>
    </w:p>
    <w:p w14:paraId="6BF6BB31" w14:textId="77777777" w:rsidR="00160101" w:rsidRDefault="00000000">
      <w:pPr>
        <w:pStyle w:val="Heading5"/>
        <w:rPr>
          <w:rFonts w:eastAsia="Arial" w:cs="Arial"/>
          <w:szCs w:val="22"/>
        </w:rPr>
      </w:pPr>
      <w:r>
        <w:rPr>
          <w:rFonts w:eastAsia="Arial" w:cs="Arial"/>
          <w:szCs w:val="22"/>
        </w:rPr>
        <w:t>2.1.1.1</w:t>
      </w:r>
      <w:r>
        <w:rPr>
          <w:lang w:eastAsia="ja-JP"/>
        </w:rPr>
        <w:tab/>
      </w:r>
      <w:r>
        <w:rPr>
          <w:rFonts w:eastAsia="Arial" w:cs="Arial"/>
          <w:szCs w:val="22"/>
        </w:rPr>
        <w:t>Evaluation assumptions and results</w:t>
      </w:r>
      <w:bookmarkEnd w:id="4"/>
    </w:p>
    <w:p w14:paraId="73783E62" w14:textId="77777777" w:rsidR="00160101" w:rsidRDefault="00000000">
      <w:pPr>
        <w:rPr>
          <w:rFonts w:ascii="Times" w:hAnsi="Times"/>
          <w:b/>
          <w:bCs/>
          <w:iCs/>
          <w:szCs w:val="28"/>
          <w:u w:val="single"/>
        </w:rPr>
      </w:pPr>
      <w:r>
        <w:rPr>
          <w:rFonts w:ascii="Times" w:hAnsi="Times" w:hint="eastAsia"/>
          <w:b/>
          <w:bCs/>
          <w:iCs/>
          <w:szCs w:val="28"/>
          <w:u w:val="single"/>
        </w:rPr>
        <w:t>RAN1#11</w:t>
      </w:r>
      <w:r>
        <w:rPr>
          <w:rFonts w:ascii="Times" w:hAnsi="Times" w:hint="eastAsia"/>
          <w:b/>
          <w:bCs/>
          <w:iCs/>
          <w:szCs w:val="28"/>
          <w:u w:val="single"/>
          <w:lang w:eastAsia="zh"/>
        </w:rPr>
        <w:t>8</w:t>
      </w:r>
      <w:r>
        <w:rPr>
          <w:rFonts w:ascii="Times" w:hAnsi="Times" w:hint="eastAsia"/>
          <w:b/>
          <w:bCs/>
          <w:iCs/>
          <w:szCs w:val="28"/>
          <w:u w:val="single"/>
        </w:rPr>
        <w:t>bis</w:t>
      </w:r>
    </w:p>
    <w:p w14:paraId="66FE31E8" w14:textId="77777777" w:rsidR="00160101" w:rsidRDefault="00000000">
      <w:pPr>
        <w:pStyle w:val="NormalWeb"/>
        <w:spacing w:before="0" w:beforeAutospacing="0" w:after="0" w:afterAutospacing="0"/>
        <w:rPr>
          <w:highlight w:val="green"/>
          <w:lang w:eastAsia="zh-CN"/>
        </w:rPr>
      </w:pPr>
      <w:r>
        <w:rPr>
          <w:rFonts w:ascii="Times New Roman" w:eastAsia="Malgun Gothic" w:hAnsi="Times New Roman" w:cs="Times New Roman"/>
          <w:kern w:val="0"/>
          <w:sz w:val="20"/>
          <w:szCs w:val="20"/>
          <w:highlight w:val="green"/>
          <w:lang w:eastAsia="zh-CN" w:bidi="ar"/>
        </w:rPr>
        <w:t>Agreement</w:t>
      </w:r>
    </w:p>
    <w:p w14:paraId="40CD784F" w14:textId="77777777" w:rsidR="00160101" w:rsidRDefault="00000000">
      <w:pPr>
        <w:rPr>
          <w:iCs/>
        </w:rPr>
      </w:pPr>
      <w:r>
        <w:rPr>
          <w:rFonts w:ascii="Times" w:eastAsia="Batang" w:hAnsi="Times" w:cs="Times New Roman"/>
          <w:iCs/>
          <w:kern w:val="0"/>
          <w:sz w:val="20"/>
          <w:szCs w:val="20"/>
          <w:lang w:bidi="ar"/>
        </w:rPr>
        <w:t>For single-device latency, the text proposal in R1-2409122 is endorsed in principle for the section 7.2.1 and Annex X of TR38.769 with the following changes to be made</w:t>
      </w:r>
    </w:p>
    <w:p w14:paraId="258D3F2D" w14:textId="77777777" w:rsidR="00160101" w:rsidRDefault="00000000">
      <w:pPr>
        <w:numPr>
          <w:ilvl w:val="0"/>
          <w:numId w:val="26"/>
        </w:numPr>
        <w:tabs>
          <w:tab w:val="left" w:pos="720"/>
        </w:tabs>
      </w:pPr>
      <w:r>
        <w:rPr>
          <w:rFonts w:ascii="Times" w:eastAsia="Batang" w:hAnsi="Times" w:cs="Times New Roman"/>
          <w:kern w:val="0"/>
          <w:sz w:val="20"/>
          <w:szCs w:val="20"/>
          <w:lang w:bidi="ar"/>
        </w:rPr>
        <w:t>Replace company names with ‘[ref]’</w:t>
      </w:r>
    </w:p>
    <w:p w14:paraId="36BD57F9" w14:textId="77777777" w:rsidR="00160101" w:rsidRDefault="00000000">
      <w:pPr>
        <w:numPr>
          <w:ilvl w:val="0"/>
          <w:numId w:val="26"/>
        </w:numPr>
        <w:tabs>
          <w:tab w:val="left" w:pos="720"/>
        </w:tabs>
      </w:pPr>
      <w:r>
        <w:rPr>
          <w:rFonts w:ascii="Times" w:eastAsia="宋体" w:hAnsi="Times" w:cs="Times New Roman"/>
          <w:kern w:val="0"/>
          <w:sz w:val="20"/>
          <w:szCs w:val="20"/>
          <w:lang w:bidi="ar"/>
        </w:rPr>
        <w:t xml:space="preserve">The values of the assumptions and results in Tables are further checked by companies and targeted for completion in RAN1#119.  </w:t>
      </w:r>
    </w:p>
    <w:p w14:paraId="18E4AEE5" w14:textId="77777777" w:rsidR="00160101" w:rsidRDefault="00000000">
      <w:pPr>
        <w:numPr>
          <w:ilvl w:val="0"/>
          <w:numId w:val="26"/>
        </w:numPr>
        <w:tabs>
          <w:tab w:val="left" w:pos="720"/>
        </w:tabs>
      </w:pPr>
      <w:r>
        <w:rPr>
          <w:rFonts w:ascii="Times" w:eastAsia="宋体" w:hAnsi="Times" w:cs="Times New Roman"/>
          <w:kern w:val="0"/>
          <w:sz w:val="20"/>
          <w:szCs w:val="20"/>
          <w:lang w:bidi="ar"/>
        </w:rPr>
        <w:t xml:space="preserve">Other </w:t>
      </w:r>
      <w:r>
        <w:rPr>
          <w:rFonts w:ascii="Times New Roman" w:eastAsia="等线" w:hAnsi="Times New Roman" w:cs="Times New Roman"/>
          <w:kern w:val="0"/>
          <w:sz w:val="20"/>
          <w:szCs w:val="20"/>
          <w:lang w:bidi="ar"/>
        </w:rPr>
        <w:t>per-source evaluation assumptions that were used</w:t>
      </w:r>
      <w:r>
        <w:rPr>
          <w:rFonts w:ascii="Times" w:eastAsia="宋体" w:hAnsi="Times" w:cs="Times New Roman"/>
          <w:kern w:val="0"/>
          <w:sz w:val="20"/>
          <w:szCs w:val="20"/>
          <w:lang w:bidi="ar"/>
        </w:rPr>
        <w:t xml:space="preserve"> are to be provided by company in Annex X (if any) and targeted for completion in RAN1#119.</w:t>
      </w:r>
    </w:p>
    <w:p w14:paraId="18164CF4" w14:textId="77777777" w:rsidR="00160101" w:rsidRDefault="00000000">
      <w:pPr>
        <w:rPr>
          <w:rFonts w:eastAsia="等线"/>
          <w:iCs/>
        </w:rPr>
      </w:pPr>
      <w:r>
        <w:rPr>
          <w:rFonts w:ascii="Times" w:eastAsia="等线" w:hAnsi="Times" w:cs="Times New Roman"/>
          <w:iCs/>
          <w:kern w:val="0"/>
          <w:sz w:val="20"/>
          <w:lang w:bidi="ar"/>
        </w:rPr>
        <w:t>Note: final agreement on the updated values is to be done at a later time.</w:t>
      </w:r>
    </w:p>
    <w:p w14:paraId="2A92E43D" w14:textId="77777777" w:rsidR="00160101" w:rsidRDefault="00160101">
      <w:pPr>
        <w:rPr>
          <w:iCs/>
        </w:rPr>
      </w:pPr>
    </w:p>
    <w:p w14:paraId="604AC975" w14:textId="77777777" w:rsidR="00160101" w:rsidRDefault="00000000">
      <w:pPr>
        <w:pStyle w:val="NormalWeb"/>
        <w:spacing w:before="0" w:beforeAutospacing="0" w:after="0" w:afterAutospacing="0"/>
        <w:rPr>
          <w:highlight w:val="green"/>
          <w:lang w:eastAsia="zh-CN"/>
        </w:rPr>
      </w:pPr>
      <w:r>
        <w:rPr>
          <w:rFonts w:ascii="Times New Roman" w:eastAsia="Malgun Gothic" w:hAnsi="Times New Roman" w:cs="Times New Roman"/>
          <w:kern w:val="0"/>
          <w:sz w:val="20"/>
          <w:szCs w:val="20"/>
          <w:highlight w:val="green"/>
          <w:lang w:eastAsia="zh-CN" w:bidi="ar"/>
        </w:rPr>
        <w:t>Agreement</w:t>
      </w:r>
    </w:p>
    <w:p w14:paraId="301F6A6B" w14:textId="77777777" w:rsidR="00160101" w:rsidRDefault="00000000">
      <w:pPr>
        <w:rPr>
          <w:iCs/>
        </w:rPr>
      </w:pPr>
      <w:r>
        <w:rPr>
          <w:rFonts w:ascii="Times" w:eastAsia="Batang" w:hAnsi="Times" w:cs="Times New Roman"/>
          <w:iCs/>
          <w:kern w:val="0"/>
          <w:sz w:val="20"/>
          <w:szCs w:val="20"/>
          <w:lang w:bidi="ar"/>
        </w:rPr>
        <w:t>For multi-device inventory completion time, the text proposal in R1-2409123 is endorsed in principle for the section 7.2.2 and Annex Y of TR38.769 with the following changes to be made</w:t>
      </w:r>
    </w:p>
    <w:p w14:paraId="40424757" w14:textId="77777777" w:rsidR="00160101" w:rsidRDefault="00000000">
      <w:pPr>
        <w:numPr>
          <w:ilvl w:val="0"/>
          <w:numId w:val="26"/>
        </w:numPr>
        <w:tabs>
          <w:tab w:val="left" w:pos="720"/>
        </w:tabs>
      </w:pPr>
      <w:r>
        <w:rPr>
          <w:rFonts w:ascii="Times" w:eastAsia="Batang" w:hAnsi="Times" w:cs="Times New Roman"/>
          <w:kern w:val="0"/>
          <w:sz w:val="20"/>
          <w:szCs w:val="20"/>
          <w:lang w:bidi="ar"/>
        </w:rPr>
        <w:t>Replace company names with ‘[ref]’</w:t>
      </w:r>
    </w:p>
    <w:p w14:paraId="49B79E7C" w14:textId="77777777" w:rsidR="00160101" w:rsidRDefault="00000000">
      <w:pPr>
        <w:numPr>
          <w:ilvl w:val="0"/>
          <w:numId w:val="26"/>
        </w:numPr>
        <w:tabs>
          <w:tab w:val="left" w:pos="720"/>
        </w:tabs>
      </w:pPr>
      <w:r>
        <w:rPr>
          <w:rFonts w:ascii="Times" w:eastAsia="宋体" w:hAnsi="Times" w:cs="Times New Roman"/>
          <w:kern w:val="0"/>
          <w:sz w:val="20"/>
          <w:szCs w:val="20"/>
          <w:lang w:bidi="ar"/>
        </w:rPr>
        <w:t xml:space="preserve">The values of the assumptions and results in Tables are further checked by companies and targeted to be completion in </w:t>
      </w:r>
      <w:r>
        <w:rPr>
          <w:rFonts w:ascii="Times" w:eastAsia="宋体" w:hAnsi="Times" w:cs="Times New Roman"/>
          <w:kern w:val="0"/>
          <w:sz w:val="20"/>
          <w:szCs w:val="20"/>
          <w:lang w:bidi="ar"/>
        </w:rPr>
        <w:lastRenderedPageBreak/>
        <w:t xml:space="preserve">RAN1#119.  </w:t>
      </w:r>
    </w:p>
    <w:p w14:paraId="2447D8A2" w14:textId="77777777" w:rsidR="00160101" w:rsidRDefault="00000000">
      <w:pPr>
        <w:numPr>
          <w:ilvl w:val="0"/>
          <w:numId w:val="26"/>
        </w:numPr>
        <w:tabs>
          <w:tab w:val="left" w:pos="720"/>
        </w:tabs>
      </w:pPr>
      <w:r>
        <w:rPr>
          <w:rFonts w:ascii="Times" w:eastAsia="宋体" w:hAnsi="Times" w:cs="Times New Roman"/>
          <w:kern w:val="0"/>
          <w:sz w:val="20"/>
          <w:szCs w:val="20"/>
          <w:lang w:bidi="ar"/>
        </w:rPr>
        <w:t xml:space="preserve">Other </w:t>
      </w:r>
      <w:r>
        <w:rPr>
          <w:rFonts w:ascii="Times New Roman" w:eastAsia="等线" w:hAnsi="Times New Roman" w:cs="Times New Roman"/>
          <w:kern w:val="0"/>
          <w:sz w:val="20"/>
          <w:szCs w:val="20"/>
          <w:lang w:bidi="ar"/>
        </w:rPr>
        <w:t>per-source evaluation assumptions that were used</w:t>
      </w:r>
      <w:r>
        <w:rPr>
          <w:rFonts w:ascii="Times" w:eastAsia="宋体" w:hAnsi="Times" w:cs="Times New Roman"/>
          <w:kern w:val="0"/>
          <w:sz w:val="20"/>
          <w:szCs w:val="20"/>
          <w:lang w:bidi="ar"/>
        </w:rPr>
        <w:t xml:space="preserve"> are to be provided by company in Annex Y (if any) and targeted to be completion in RAN1#119.</w:t>
      </w:r>
    </w:p>
    <w:p w14:paraId="734E93AB" w14:textId="77777777" w:rsidR="00160101" w:rsidRDefault="00000000">
      <w:pPr>
        <w:rPr>
          <w:rFonts w:eastAsia="等线"/>
          <w:iCs/>
        </w:rPr>
      </w:pPr>
      <w:r>
        <w:rPr>
          <w:rFonts w:ascii="Times" w:eastAsia="等线" w:hAnsi="Times" w:cs="Times New Roman"/>
          <w:iCs/>
          <w:kern w:val="0"/>
          <w:sz w:val="20"/>
          <w:lang w:bidi="ar"/>
        </w:rPr>
        <w:t>Note: final agreement on the updated values is to be done at a later time.</w:t>
      </w:r>
    </w:p>
    <w:p w14:paraId="2883F8A4" w14:textId="77777777" w:rsidR="00160101" w:rsidRDefault="00160101">
      <w:pPr>
        <w:rPr>
          <w:iCs/>
        </w:rPr>
      </w:pPr>
    </w:p>
    <w:p w14:paraId="69E6663F" w14:textId="77777777" w:rsidR="00160101" w:rsidRDefault="00000000">
      <w:pPr>
        <w:pStyle w:val="NormalWeb"/>
        <w:spacing w:before="0" w:beforeAutospacing="0" w:after="0" w:afterAutospacing="0"/>
        <w:rPr>
          <w:highlight w:val="green"/>
          <w:lang w:eastAsia="zh-CN"/>
        </w:rPr>
      </w:pPr>
      <w:r>
        <w:rPr>
          <w:rFonts w:ascii="Times New Roman" w:eastAsia="Malgun Gothic" w:hAnsi="Times New Roman" w:cs="Times New Roman"/>
          <w:kern w:val="0"/>
          <w:sz w:val="20"/>
          <w:szCs w:val="20"/>
          <w:highlight w:val="green"/>
          <w:lang w:eastAsia="zh-CN" w:bidi="ar"/>
        </w:rPr>
        <w:t>Agreement</w:t>
      </w:r>
    </w:p>
    <w:p w14:paraId="46ED6158" w14:textId="77777777" w:rsidR="00160101" w:rsidRDefault="00000000">
      <w:pPr>
        <w:rPr>
          <w:iCs/>
          <w:lang w:bidi="ar"/>
        </w:rPr>
      </w:pPr>
      <w:r>
        <w:rPr>
          <w:rFonts w:ascii="Times" w:eastAsia="等线" w:hAnsi="Times" w:cs="Times New Roman"/>
          <w:kern w:val="0"/>
          <w:sz w:val="20"/>
          <w:lang w:bidi="ar"/>
        </w:rPr>
        <w:t xml:space="preserve">The receiver sensitives for device 1/2a in tdoc R1-2409125 as Annex [Z] of TR38.769 </w:t>
      </w:r>
      <w:r>
        <w:rPr>
          <w:rFonts w:ascii="Times" w:eastAsia="Batang" w:hAnsi="Times" w:cs="Times New Roman"/>
          <w:iCs/>
          <w:kern w:val="0"/>
          <w:sz w:val="20"/>
          <w:szCs w:val="20"/>
          <w:lang w:bidi="ar"/>
        </w:rPr>
        <w:t>is endorsed in principle with the following changes to be made,</w:t>
      </w:r>
    </w:p>
    <w:p w14:paraId="1BBC3A5F" w14:textId="77777777" w:rsidR="00160101" w:rsidRDefault="00000000">
      <w:pPr>
        <w:numPr>
          <w:ilvl w:val="0"/>
          <w:numId w:val="26"/>
        </w:numPr>
        <w:tabs>
          <w:tab w:val="left" w:pos="720"/>
        </w:tabs>
      </w:pPr>
      <w:r>
        <w:rPr>
          <w:rFonts w:ascii="Times" w:eastAsia="Batang" w:hAnsi="Times" w:cs="Times New Roman"/>
          <w:kern w:val="0"/>
          <w:sz w:val="20"/>
          <w:szCs w:val="20"/>
          <w:lang w:bidi="ar"/>
        </w:rPr>
        <w:t>Replace company names with ‘[ref]’</w:t>
      </w:r>
    </w:p>
    <w:p w14:paraId="1F181A57" w14:textId="77777777" w:rsidR="00160101" w:rsidRDefault="00000000">
      <w:pPr>
        <w:numPr>
          <w:ilvl w:val="0"/>
          <w:numId w:val="26"/>
        </w:numPr>
        <w:tabs>
          <w:tab w:val="left" w:pos="720"/>
        </w:tabs>
      </w:pPr>
      <w:r>
        <w:rPr>
          <w:rFonts w:ascii="Times New Roman" w:eastAsia="等线" w:hAnsi="Times New Roman" w:cs="Times New Roman"/>
          <w:kern w:val="0"/>
          <w:sz w:val="20"/>
          <w:szCs w:val="20"/>
          <w:lang w:bidi="ar"/>
        </w:rPr>
        <w:t>Companies are encouraged to provided reference of the receiver sensitivity (if any) in the column ‘Reference’ for Table Z.1 and Z.2</w:t>
      </w:r>
      <w:r>
        <w:rPr>
          <w:rFonts w:ascii="Times" w:eastAsia="宋体" w:hAnsi="Times" w:cs="Times New Roman"/>
          <w:kern w:val="0"/>
          <w:sz w:val="20"/>
          <w:szCs w:val="20"/>
          <w:lang w:bidi="ar"/>
        </w:rPr>
        <w:t xml:space="preserve"> and targeted to be completion in RAN1#119.  </w:t>
      </w:r>
    </w:p>
    <w:p w14:paraId="7AB74E8C" w14:textId="77777777" w:rsidR="00160101" w:rsidRDefault="00000000">
      <w:pPr>
        <w:ind w:left="200" w:hangingChars="100" w:hanging="200"/>
        <w:rPr>
          <w:rFonts w:eastAsia="等线"/>
          <w:bCs/>
          <w:iCs/>
          <w:lang w:bidi="ar"/>
        </w:rPr>
      </w:pPr>
      <w:r>
        <w:rPr>
          <w:rFonts w:ascii="Times" w:eastAsia="等线" w:hAnsi="Times" w:cs="Times New Roman"/>
          <w:bCs/>
          <w:iCs/>
          <w:kern w:val="0"/>
          <w:sz w:val="20"/>
          <w:szCs w:val="20"/>
          <w:lang w:bidi="ar"/>
        </w:rPr>
        <w:t>Note: a table will be added for device 2b with RF-ED</w:t>
      </w:r>
    </w:p>
    <w:p w14:paraId="654D53FB" w14:textId="77777777" w:rsidR="00160101" w:rsidRDefault="00160101">
      <w:pPr>
        <w:rPr>
          <w:iCs/>
        </w:rPr>
      </w:pPr>
    </w:p>
    <w:p w14:paraId="629BBF97" w14:textId="77777777" w:rsidR="00160101" w:rsidRDefault="00000000">
      <w:pPr>
        <w:pStyle w:val="NormalWeb"/>
        <w:spacing w:before="0" w:beforeAutospacing="0" w:after="0" w:afterAutospacing="0"/>
        <w:rPr>
          <w:highlight w:val="green"/>
        </w:rPr>
      </w:pPr>
      <w:r>
        <w:rPr>
          <w:rFonts w:ascii="Times New Roman" w:eastAsia="Malgun Gothic" w:hAnsi="Times New Roman" w:cs="Times New Roman"/>
          <w:kern w:val="0"/>
          <w:sz w:val="20"/>
          <w:szCs w:val="20"/>
          <w:highlight w:val="green"/>
          <w:lang w:eastAsia="zh-CN" w:bidi="ar"/>
        </w:rPr>
        <w:t>Agreement</w:t>
      </w:r>
    </w:p>
    <w:p w14:paraId="0C11E3EB" w14:textId="77777777" w:rsidR="00160101" w:rsidRDefault="00000000">
      <w:r>
        <w:rPr>
          <w:rFonts w:ascii="Times" w:eastAsia="Batang" w:hAnsi="Times" w:cs="Times New Roman"/>
          <w:kern w:val="0"/>
          <w:sz w:val="20"/>
          <w:lang w:bidi="ar"/>
        </w:rPr>
        <w:t xml:space="preserve">Update the D2R spectrum and R2D spectrum columns in Table 4.2.1-1 of TR38.769 as follows, </w:t>
      </w:r>
    </w:p>
    <w:tbl>
      <w:tblPr>
        <w:tblW w:w="4170" w:type="pct"/>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0"/>
        <w:gridCol w:w="3218"/>
        <w:gridCol w:w="1902"/>
        <w:gridCol w:w="1755"/>
      </w:tblGrid>
      <w:tr w:rsidR="00160101" w14:paraId="02D89C08"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25615C9B" w14:textId="77777777" w:rsidR="00160101" w:rsidRDefault="00000000">
            <w:pPr>
              <w:jc w:val="center"/>
              <w:rPr>
                <w:rFonts w:eastAsia="等线"/>
                <w:b/>
              </w:rPr>
            </w:pPr>
            <w:r>
              <w:rPr>
                <w:rFonts w:ascii="Times New Roman" w:eastAsia="等线" w:hAnsi="Times New Roman" w:cs="Times New Roman"/>
                <w:b/>
                <w:kern w:val="0"/>
                <w:sz w:val="20"/>
                <w:szCs w:val="20"/>
                <w:lang w:bidi="ar"/>
              </w:rPr>
              <w:t>Scenario</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232A5C8F" w14:textId="77777777" w:rsidR="00160101" w:rsidRDefault="00000000">
            <w:pPr>
              <w:jc w:val="center"/>
              <w:rPr>
                <w:rFonts w:eastAsia="等线"/>
                <w:b/>
              </w:rPr>
            </w:pPr>
            <w:r>
              <w:rPr>
                <w:rFonts w:ascii="Times New Roman" w:eastAsia="等线" w:hAnsi="Times New Roman" w:cs="Times New Roman"/>
                <w:b/>
                <w:kern w:val="0"/>
                <w:sz w:val="20"/>
                <w:szCs w:val="20"/>
                <w:lang w:bidi="ar"/>
              </w:rPr>
              <w:t>CW spectrum</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2B2DA0E8" w14:textId="77777777" w:rsidR="00160101" w:rsidRDefault="00000000">
            <w:pPr>
              <w:jc w:val="center"/>
              <w:rPr>
                <w:rFonts w:eastAsia="等线"/>
                <w:b/>
              </w:rPr>
            </w:pPr>
            <w:r>
              <w:rPr>
                <w:rFonts w:ascii="Times New Roman" w:eastAsia="等线" w:hAnsi="Times New Roman" w:cs="Times New Roman"/>
                <w:b/>
                <w:kern w:val="0"/>
                <w:sz w:val="20"/>
                <w:szCs w:val="20"/>
                <w:lang w:bidi="ar"/>
              </w:rPr>
              <w:t>D2R spectrum</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1082BEA6" w14:textId="77777777" w:rsidR="00160101" w:rsidRDefault="00000000">
            <w:pPr>
              <w:jc w:val="center"/>
              <w:rPr>
                <w:rFonts w:eastAsia="等线"/>
                <w:b/>
              </w:rPr>
            </w:pPr>
            <w:r>
              <w:rPr>
                <w:rFonts w:ascii="Times New Roman" w:eastAsia="等线" w:hAnsi="Times New Roman" w:cs="Times New Roman"/>
                <w:b/>
                <w:kern w:val="0"/>
                <w:sz w:val="20"/>
                <w:szCs w:val="20"/>
                <w:lang w:bidi="ar"/>
              </w:rPr>
              <w:t>R2D spectrum</w:t>
            </w:r>
          </w:p>
        </w:tc>
      </w:tr>
      <w:tr w:rsidR="00160101" w14:paraId="15C73FAA"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4AE69B73" w14:textId="77777777" w:rsidR="00160101" w:rsidRDefault="00000000">
            <w:pPr>
              <w:rPr>
                <w:rFonts w:eastAsia="等线"/>
                <w:b/>
              </w:rPr>
            </w:pPr>
            <w:r>
              <w:rPr>
                <w:rFonts w:ascii="Times New Roman" w:eastAsia="等线" w:hAnsi="Times New Roman" w:cs="Times New Roman"/>
                <w:b/>
                <w:kern w:val="0"/>
                <w:sz w:val="20"/>
                <w:szCs w:val="20"/>
                <w:lang w:bidi="ar"/>
              </w:rPr>
              <w:t>D1T1-A1</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0BE65BA1" w14:textId="77777777" w:rsidR="00160101" w:rsidRDefault="00000000">
            <w:pPr>
              <w:rPr>
                <w:rFonts w:eastAsia="等线"/>
              </w:rPr>
            </w:pPr>
            <w:r>
              <w:rPr>
                <w:rFonts w:ascii="Times New Roman" w:eastAsia="等线" w:hAnsi="Times New Roman" w:cs="Times New Roman"/>
                <w:kern w:val="0"/>
                <w:sz w:val="20"/>
                <w:szCs w:val="20"/>
                <w:lang w:bidi="ar"/>
              </w:rPr>
              <w:t>Case 1-1 (inside topology, DL)</w:t>
            </w:r>
          </w:p>
          <w:p w14:paraId="1F55F998" w14:textId="77777777" w:rsidR="00160101" w:rsidRDefault="00000000">
            <w:pPr>
              <w:rPr>
                <w:rFonts w:eastAsia="等线"/>
              </w:rPr>
            </w:pPr>
            <w:r>
              <w:rPr>
                <w:rFonts w:ascii="Times New Roman" w:eastAsia="等线" w:hAnsi="Times New Roman" w:cs="Times New Roman"/>
                <w:kern w:val="0"/>
                <w:sz w:val="20"/>
                <w:szCs w:val="20"/>
                <w:lang w:bidi="ar"/>
              </w:rPr>
              <w:t>Case 1-2 (inside topology, UL)</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40550859" w14:textId="77777777" w:rsidR="00160101" w:rsidRDefault="00000000">
            <w:pPr>
              <w:rPr>
                <w:rFonts w:eastAsia="等线"/>
              </w:rPr>
            </w:pPr>
            <w:r>
              <w:rPr>
                <w:rFonts w:ascii="Times New Roman" w:eastAsia="等线" w:hAnsi="Times New Roman" w:cs="Times New Roman"/>
                <w:kern w:val="0"/>
                <w:sz w:val="20"/>
                <w:szCs w:val="20"/>
                <w:lang w:bidi="ar"/>
              </w:rPr>
              <w:t>Same as CW</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192E06CA" w14:textId="77777777" w:rsidR="00160101" w:rsidRDefault="00000000">
            <w:pPr>
              <w:rPr>
                <w:rFonts w:eastAsia="等线"/>
              </w:rPr>
            </w:pPr>
            <w:r>
              <w:rPr>
                <w:rFonts w:ascii="Times New Roman" w:eastAsia="等线" w:hAnsi="Times New Roman" w:cs="Times New Roman"/>
                <w:kern w:val="0"/>
                <w:sz w:val="20"/>
                <w:szCs w:val="20"/>
                <w:lang w:bidi="ar"/>
              </w:rPr>
              <w:t>At least DL</w:t>
            </w:r>
          </w:p>
        </w:tc>
      </w:tr>
      <w:tr w:rsidR="00160101" w14:paraId="290500DC"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17E20CCA" w14:textId="77777777" w:rsidR="00160101" w:rsidRDefault="00000000">
            <w:pPr>
              <w:rPr>
                <w:rFonts w:eastAsia="等线"/>
                <w:b/>
              </w:rPr>
            </w:pPr>
            <w:r>
              <w:rPr>
                <w:rFonts w:ascii="Times New Roman" w:eastAsia="等线" w:hAnsi="Times New Roman" w:cs="Times New Roman"/>
                <w:b/>
                <w:kern w:val="0"/>
                <w:sz w:val="20"/>
                <w:szCs w:val="20"/>
                <w:lang w:bidi="ar"/>
              </w:rPr>
              <w:t>D1T1-A2</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5611656B" w14:textId="77777777" w:rsidR="00160101" w:rsidRDefault="00000000">
            <w:pPr>
              <w:rPr>
                <w:rFonts w:eastAsia="等线"/>
              </w:rPr>
            </w:pPr>
            <w:r>
              <w:rPr>
                <w:rFonts w:ascii="Times New Roman" w:eastAsia="等线" w:hAnsi="Times New Roman" w:cs="Times New Roman"/>
                <w:kern w:val="0"/>
                <w:sz w:val="20"/>
                <w:szCs w:val="20"/>
                <w:lang w:bidi="ar"/>
              </w:rPr>
              <w:t>Same as D1T1-A1</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746C9103" w14:textId="77777777" w:rsidR="00160101" w:rsidRDefault="00000000">
            <w:pPr>
              <w:rPr>
                <w:rFonts w:eastAsia="等线"/>
              </w:rPr>
            </w:pPr>
            <w:r>
              <w:rPr>
                <w:rFonts w:ascii="Times New Roman" w:eastAsia="等线" w:hAnsi="Times New Roman" w:cs="Times New Roman"/>
                <w:kern w:val="0"/>
                <w:sz w:val="20"/>
                <w:szCs w:val="20"/>
                <w:lang w:bidi="ar"/>
              </w:rPr>
              <w:t>Same as CW</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04040373" w14:textId="77777777" w:rsidR="00160101" w:rsidRDefault="00000000">
            <w:pPr>
              <w:rPr>
                <w:rFonts w:eastAsia="等线"/>
              </w:rPr>
            </w:pPr>
            <w:r>
              <w:rPr>
                <w:rFonts w:ascii="Times New Roman" w:eastAsia="等线" w:hAnsi="Times New Roman" w:cs="Times New Roman"/>
                <w:kern w:val="0"/>
                <w:sz w:val="20"/>
                <w:szCs w:val="20"/>
                <w:lang w:bidi="ar"/>
              </w:rPr>
              <w:t>At least DL</w:t>
            </w:r>
          </w:p>
        </w:tc>
      </w:tr>
      <w:tr w:rsidR="00160101" w14:paraId="6C05A9EA"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3FFEC699" w14:textId="77777777" w:rsidR="00160101" w:rsidRDefault="00000000">
            <w:pPr>
              <w:rPr>
                <w:rFonts w:eastAsia="等线"/>
                <w:b/>
              </w:rPr>
            </w:pPr>
            <w:r>
              <w:rPr>
                <w:rFonts w:ascii="Times New Roman" w:eastAsia="等线" w:hAnsi="Times New Roman" w:cs="Times New Roman"/>
                <w:b/>
                <w:kern w:val="0"/>
                <w:sz w:val="20"/>
                <w:szCs w:val="20"/>
                <w:lang w:bidi="ar"/>
              </w:rPr>
              <w:t>D1T1-B</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2C15AAC8" w14:textId="77777777" w:rsidR="00160101" w:rsidRDefault="00000000">
            <w:pPr>
              <w:rPr>
                <w:rFonts w:eastAsia="等线"/>
              </w:rPr>
            </w:pPr>
            <w:r>
              <w:rPr>
                <w:rFonts w:ascii="Times New Roman" w:eastAsia="等线" w:hAnsi="Times New Roman" w:cs="Times New Roman"/>
                <w:kern w:val="0"/>
                <w:sz w:val="20"/>
                <w:szCs w:val="20"/>
                <w:lang w:bidi="ar"/>
              </w:rPr>
              <w:t>Case 1-4 (outside topology, UL)</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56459445" w14:textId="77777777" w:rsidR="00160101" w:rsidRDefault="00000000">
            <w:pPr>
              <w:rPr>
                <w:rFonts w:eastAsia="等线"/>
              </w:rPr>
            </w:pPr>
            <w:r>
              <w:rPr>
                <w:rFonts w:ascii="Times New Roman" w:eastAsia="等线" w:hAnsi="Times New Roman" w:cs="Times New Roman"/>
                <w:kern w:val="0"/>
                <w:sz w:val="20"/>
                <w:szCs w:val="20"/>
                <w:lang w:bidi="ar"/>
              </w:rPr>
              <w:t>Same as CW</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4655FE32" w14:textId="77777777" w:rsidR="00160101" w:rsidRDefault="00000000">
            <w:pPr>
              <w:rPr>
                <w:rFonts w:eastAsia="等线"/>
              </w:rPr>
            </w:pPr>
            <w:r>
              <w:rPr>
                <w:rFonts w:ascii="Times New Roman" w:eastAsia="等线" w:hAnsi="Times New Roman" w:cs="Times New Roman"/>
                <w:kern w:val="0"/>
                <w:sz w:val="20"/>
                <w:szCs w:val="20"/>
                <w:lang w:bidi="ar"/>
              </w:rPr>
              <w:t>At least DL</w:t>
            </w:r>
          </w:p>
        </w:tc>
      </w:tr>
      <w:tr w:rsidR="00160101" w14:paraId="1F15D642"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30546979" w14:textId="77777777" w:rsidR="00160101" w:rsidRDefault="00000000">
            <w:pPr>
              <w:rPr>
                <w:rFonts w:eastAsia="等线"/>
                <w:b/>
              </w:rPr>
            </w:pPr>
            <w:r>
              <w:rPr>
                <w:rFonts w:ascii="Times New Roman" w:eastAsia="等线" w:hAnsi="Times New Roman" w:cs="Times New Roman"/>
                <w:b/>
                <w:kern w:val="0"/>
                <w:sz w:val="20"/>
                <w:szCs w:val="20"/>
                <w:lang w:bidi="ar"/>
              </w:rPr>
              <w:t>D1T1-C</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315F1D5A" w14:textId="77777777" w:rsidR="00160101" w:rsidRDefault="00000000">
            <w:pPr>
              <w:rPr>
                <w:rFonts w:eastAsia="等线"/>
              </w:rPr>
            </w:pPr>
            <w:r>
              <w:rPr>
                <w:rFonts w:ascii="Times New Roman" w:eastAsia="等线" w:hAnsi="Times New Roman" w:cs="Times New Roman"/>
                <w:kern w:val="0"/>
                <w:sz w:val="20"/>
                <w:szCs w:val="20"/>
                <w:lang w:bidi="ar"/>
              </w:rPr>
              <w:t>N/A</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28F5C9BB" w14:textId="77777777" w:rsidR="00160101" w:rsidRDefault="00000000">
            <w:pPr>
              <w:rPr>
                <w:rFonts w:eastAsia="等线"/>
              </w:rPr>
            </w:pPr>
            <w:r>
              <w:rPr>
                <w:rFonts w:ascii="Times New Roman" w:eastAsia="等线" w:hAnsi="Times New Roman" w:cs="Times New Roman"/>
                <w:kern w:val="0"/>
                <w:sz w:val="20"/>
                <w:szCs w:val="20"/>
                <w:lang w:bidi="ar"/>
              </w:rPr>
              <w:t>UL</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7848E212" w14:textId="77777777" w:rsidR="00160101" w:rsidRDefault="00000000">
            <w:pPr>
              <w:rPr>
                <w:rFonts w:eastAsia="等线"/>
              </w:rPr>
            </w:pPr>
            <w:r>
              <w:rPr>
                <w:rFonts w:ascii="Times New Roman" w:eastAsia="等线" w:hAnsi="Times New Roman" w:cs="Times New Roman"/>
                <w:kern w:val="0"/>
                <w:sz w:val="20"/>
                <w:szCs w:val="20"/>
                <w:lang w:bidi="ar"/>
              </w:rPr>
              <w:t>At least DL</w:t>
            </w:r>
          </w:p>
        </w:tc>
      </w:tr>
      <w:tr w:rsidR="00160101" w14:paraId="0606FFC4"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23C9766C" w14:textId="77777777" w:rsidR="00160101" w:rsidRDefault="00000000">
            <w:pPr>
              <w:rPr>
                <w:rFonts w:eastAsia="等线"/>
                <w:b/>
              </w:rPr>
            </w:pPr>
            <w:r>
              <w:rPr>
                <w:rFonts w:ascii="Times New Roman" w:eastAsia="等线" w:hAnsi="Times New Roman" w:cs="Times New Roman"/>
                <w:b/>
                <w:kern w:val="0"/>
                <w:sz w:val="20"/>
                <w:szCs w:val="20"/>
                <w:lang w:bidi="ar"/>
              </w:rPr>
              <w:t>D2T2-A1</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02D0DBEA" w14:textId="77777777" w:rsidR="00160101" w:rsidRDefault="00000000">
            <w:pPr>
              <w:rPr>
                <w:rFonts w:eastAsia="等线"/>
              </w:rPr>
            </w:pPr>
            <w:r>
              <w:rPr>
                <w:rFonts w:ascii="Times New Roman" w:eastAsia="等线" w:hAnsi="Times New Roman" w:cs="Times New Roman"/>
                <w:kern w:val="0"/>
                <w:sz w:val="20"/>
                <w:szCs w:val="20"/>
                <w:lang w:bidi="ar"/>
              </w:rPr>
              <w:t>Case 2-2 (inside topology, UL)</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219148D9" w14:textId="77777777" w:rsidR="00160101" w:rsidRDefault="00000000">
            <w:pPr>
              <w:rPr>
                <w:rFonts w:eastAsia="等线"/>
              </w:rPr>
            </w:pPr>
            <w:r>
              <w:rPr>
                <w:rFonts w:ascii="Times New Roman" w:eastAsia="等线" w:hAnsi="Times New Roman" w:cs="Times New Roman"/>
                <w:kern w:val="0"/>
                <w:sz w:val="20"/>
                <w:szCs w:val="20"/>
                <w:lang w:bidi="ar"/>
              </w:rPr>
              <w:t>Same as CW</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5DA46015" w14:textId="77777777" w:rsidR="00160101" w:rsidRDefault="00000000">
            <w:pPr>
              <w:rPr>
                <w:rFonts w:eastAsia="等线"/>
              </w:rPr>
            </w:pPr>
            <w:r>
              <w:rPr>
                <w:rFonts w:ascii="Times New Roman" w:eastAsia="等线" w:hAnsi="Times New Roman" w:cs="Times New Roman"/>
                <w:kern w:val="0"/>
                <w:sz w:val="20"/>
                <w:szCs w:val="20"/>
                <w:lang w:bidi="ar"/>
              </w:rPr>
              <w:t>UL</w:t>
            </w:r>
          </w:p>
        </w:tc>
      </w:tr>
      <w:tr w:rsidR="00160101" w14:paraId="3D8F9BC6"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558EB886" w14:textId="77777777" w:rsidR="00160101" w:rsidRDefault="00000000">
            <w:pPr>
              <w:rPr>
                <w:rFonts w:eastAsia="等线"/>
                <w:b/>
              </w:rPr>
            </w:pPr>
            <w:r>
              <w:rPr>
                <w:rFonts w:ascii="Times New Roman" w:eastAsia="等线" w:hAnsi="Times New Roman" w:cs="Times New Roman"/>
                <w:b/>
                <w:kern w:val="0"/>
                <w:sz w:val="20"/>
                <w:szCs w:val="20"/>
                <w:lang w:bidi="ar"/>
              </w:rPr>
              <w:t>D2T2-A2</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5F49E0F8" w14:textId="77777777" w:rsidR="00160101" w:rsidRDefault="00000000">
            <w:pPr>
              <w:rPr>
                <w:rFonts w:eastAsia="等线"/>
              </w:rPr>
            </w:pPr>
            <w:r>
              <w:rPr>
                <w:rFonts w:ascii="Times New Roman" w:eastAsia="等线" w:hAnsi="Times New Roman" w:cs="Times New Roman"/>
                <w:kern w:val="0"/>
                <w:sz w:val="20"/>
                <w:szCs w:val="20"/>
                <w:lang w:bidi="ar"/>
              </w:rPr>
              <w:t>Same as D2T2-A1</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30486056" w14:textId="77777777" w:rsidR="00160101" w:rsidRDefault="00000000">
            <w:pPr>
              <w:rPr>
                <w:rFonts w:eastAsia="等线"/>
              </w:rPr>
            </w:pPr>
            <w:r>
              <w:rPr>
                <w:rFonts w:ascii="Times New Roman" w:eastAsia="等线" w:hAnsi="Times New Roman" w:cs="Times New Roman"/>
                <w:kern w:val="0"/>
                <w:sz w:val="20"/>
                <w:szCs w:val="20"/>
                <w:lang w:bidi="ar"/>
              </w:rPr>
              <w:t>Same as CW</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63A49FB4" w14:textId="77777777" w:rsidR="00160101" w:rsidRDefault="00000000">
            <w:pPr>
              <w:rPr>
                <w:rFonts w:eastAsia="等线"/>
              </w:rPr>
            </w:pPr>
            <w:r>
              <w:rPr>
                <w:rFonts w:ascii="Times New Roman" w:eastAsia="等线" w:hAnsi="Times New Roman" w:cs="Times New Roman"/>
                <w:kern w:val="0"/>
                <w:sz w:val="20"/>
                <w:szCs w:val="20"/>
                <w:lang w:bidi="ar"/>
              </w:rPr>
              <w:t>UL</w:t>
            </w:r>
          </w:p>
        </w:tc>
      </w:tr>
      <w:tr w:rsidR="00160101" w14:paraId="7D8F2F6F"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4957DD89" w14:textId="77777777" w:rsidR="00160101" w:rsidRDefault="00000000">
            <w:pPr>
              <w:rPr>
                <w:rFonts w:eastAsia="等线"/>
                <w:b/>
              </w:rPr>
            </w:pPr>
            <w:r>
              <w:rPr>
                <w:rFonts w:ascii="Times New Roman" w:eastAsia="等线" w:hAnsi="Times New Roman" w:cs="Times New Roman"/>
                <w:b/>
                <w:kern w:val="0"/>
                <w:sz w:val="20"/>
                <w:szCs w:val="20"/>
                <w:lang w:bidi="ar"/>
              </w:rPr>
              <w:t>D2T2-B</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4ADAAC1B" w14:textId="77777777" w:rsidR="00160101" w:rsidRDefault="00000000">
            <w:pPr>
              <w:rPr>
                <w:rFonts w:eastAsia="等线"/>
              </w:rPr>
            </w:pPr>
            <w:r>
              <w:rPr>
                <w:rFonts w:ascii="Times New Roman" w:eastAsia="等线" w:hAnsi="Times New Roman" w:cs="Times New Roman"/>
                <w:kern w:val="0"/>
                <w:sz w:val="20"/>
                <w:szCs w:val="20"/>
                <w:lang w:bidi="ar"/>
              </w:rPr>
              <w:t>Case 2-3 (outside topology, DL)</w:t>
            </w:r>
          </w:p>
          <w:p w14:paraId="420971C2" w14:textId="77777777" w:rsidR="00160101" w:rsidRDefault="00000000">
            <w:pPr>
              <w:rPr>
                <w:rFonts w:eastAsia="等线"/>
              </w:rPr>
            </w:pPr>
            <w:r>
              <w:rPr>
                <w:rFonts w:ascii="Times New Roman" w:eastAsia="等线" w:hAnsi="Times New Roman" w:cs="Times New Roman"/>
                <w:kern w:val="0"/>
                <w:sz w:val="20"/>
                <w:szCs w:val="20"/>
                <w:lang w:bidi="ar"/>
              </w:rPr>
              <w:t>Case 2-4 (outside topology, UL)</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7F5DF32B" w14:textId="77777777" w:rsidR="00160101" w:rsidRDefault="00000000">
            <w:pPr>
              <w:rPr>
                <w:rFonts w:eastAsia="等线"/>
              </w:rPr>
            </w:pPr>
            <w:r>
              <w:rPr>
                <w:rFonts w:ascii="Times New Roman" w:eastAsia="等线" w:hAnsi="Times New Roman" w:cs="Times New Roman"/>
                <w:kern w:val="0"/>
                <w:sz w:val="20"/>
                <w:szCs w:val="20"/>
                <w:lang w:bidi="ar"/>
              </w:rPr>
              <w:t>Same as CW</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5246B4B4" w14:textId="77777777" w:rsidR="00160101" w:rsidRDefault="00000000">
            <w:pPr>
              <w:rPr>
                <w:rFonts w:eastAsia="等线"/>
              </w:rPr>
            </w:pPr>
            <w:r>
              <w:rPr>
                <w:rFonts w:ascii="Times New Roman" w:eastAsia="等线" w:hAnsi="Times New Roman" w:cs="Times New Roman"/>
                <w:kern w:val="0"/>
                <w:sz w:val="20"/>
                <w:szCs w:val="20"/>
                <w:lang w:bidi="ar"/>
              </w:rPr>
              <w:t>UL</w:t>
            </w:r>
          </w:p>
        </w:tc>
      </w:tr>
      <w:tr w:rsidR="00160101" w14:paraId="57EF46A7" w14:textId="77777777">
        <w:tc>
          <w:tcPr>
            <w:tcW w:w="948" w:type="pct"/>
            <w:tcBorders>
              <w:top w:val="double" w:sz="4" w:space="0" w:color="A5A5A5"/>
              <w:left w:val="double" w:sz="4" w:space="0" w:color="A5A5A5"/>
              <w:bottom w:val="double" w:sz="4" w:space="0" w:color="A5A5A5"/>
              <w:right w:val="double" w:sz="4" w:space="0" w:color="A5A5A5"/>
            </w:tcBorders>
            <w:shd w:val="clear" w:color="auto" w:fill="auto"/>
          </w:tcPr>
          <w:p w14:paraId="791BB18D" w14:textId="77777777" w:rsidR="00160101" w:rsidRDefault="00000000">
            <w:pPr>
              <w:rPr>
                <w:rFonts w:eastAsia="等线"/>
                <w:b/>
              </w:rPr>
            </w:pPr>
            <w:r>
              <w:rPr>
                <w:rFonts w:ascii="Times New Roman" w:eastAsia="等线" w:hAnsi="Times New Roman" w:cs="Times New Roman"/>
                <w:b/>
                <w:kern w:val="0"/>
                <w:sz w:val="20"/>
                <w:szCs w:val="20"/>
                <w:lang w:bidi="ar"/>
              </w:rPr>
              <w:t>D2T2-C</w:t>
            </w:r>
          </w:p>
        </w:tc>
        <w:tc>
          <w:tcPr>
            <w:tcW w:w="1896" w:type="pct"/>
            <w:tcBorders>
              <w:top w:val="double" w:sz="4" w:space="0" w:color="A5A5A5"/>
              <w:left w:val="double" w:sz="4" w:space="0" w:color="A5A5A5"/>
              <w:bottom w:val="double" w:sz="4" w:space="0" w:color="A5A5A5"/>
              <w:right w:val="double" w:sz="4" w:space="0" w:color="A5A5A5"/>
            </w:tcBorders>
            <w:shd w:val="clear" w:color="auto" w:fill="auto"/>
          </w:tcPr>
          <w:p w14:paraId="367774B8" w14:textId="77777777" w:rsidR="00160101" w:rsidRDefault="00000000">
            <w:pPr>
              <w:rPr>
                <w:rFonts w:eastAsia="等线"/>
              </w:rPr>
            </w:pPr>
            <w:r>
              <w:rPr>
                <w:rFonts w:ascii="Times New Roman" w:eastAsia="等线" w:hAnsi="Times New Roman" w:cs="Times New Roman"/>
                <w:kern w:val="0"/>
                <w:sz w:val="20"/>
                <w:szCs w:val="20"/>
                <w:lang w:bidi="ar"/>
              </w:rPr>
              <w:t>N/A</w:t>
            </w:r>
          </w:p>
        </w:tc>
        <w:tc>
          <w:tcPr>
            <w:tcW w:w="1121" w:type="pct"/>
            <w:tcBorders>
              <w:top w:val="double" w:sz="4" w:space="0" w:color="A5A5A5"/>
              <w:left w:val="double" w:sz="4" w:space="0" w:color="A5A5A5"/>
              <w:bottom w:val="double" w:sz="4" w:space="0" w:color="A5A5A5"/>
              <w:right w:val="double" w:sz="4" w:space="0" w:color="A5A5A5"/>
            </w:tcBorders>
            <w:shd w:val="clear" w:color="auto" w:fill="auto"/>
          </w:tcPr>
          <w:p w14:paraId="1FC5927C" w14:textId="77777777" w:rsidR="00160101" w:rsidRDefault="00000000">
            <w:pPr>
              <w:rPr>
                <w:rFonts w:eastAsia="等线"/>
              </w:rPr>
            </w:pPr>
            <w:r>
              <w:rPr>
                <w:rFonts w:ascii="Times New Roman" w:eastAsia="等线" w:hAnsi="Times New Roman" w:cs="Times New Roman"/>
                <w:kern w:val="0"/>
                <w:sz w:val="20"/>
                <w:szCs w:val="20"/>
                <w:lang w:bidi="ar"/>
              </w:rPr>
              <w:t>At least UL</w:t>
            </w:r>
          </w:p>
        </w:tc>
        <w:tc>
          <w:tcPr>
            <w:tcW w:w="1034" w:type="pct"/>
            <w:tcBorders>
              <w:top w:val="double" w:sz="4" w:space="0" w:color="A5A5A5"/>
              <w:left w:val="double" w:sz="4" w:space="0" w:color="A5A5A5"/>
              <w:bottom w:val="double" w:sz="4" w:space="0" w:color="A5A5A5"/>
              <w:right w:val="double" w:sz="4" w:space="0" w:color="A5A5A5"/>
            </w:tcBorders>
            <w:shd w:val="clear" w:color="auto" w:fill="auto"/>
          </w:tcPr>
          <w:p w14:paraId="79915824" w14:textId="77777777" w:rsidR="00160101" w:rsidRDefault="00000000">
            <w:pPr>
              <w:rPr>
                <w:rFonts w:eastAsia="等线"/>
              </w:rPr>
            </w:pPr>
            <w:r>
              <w:rPr>
                <w:rFonts w:ascii="Times New Roman" w:eastAsia="等线" w:hAnsi="Times New Roman" w:cs="Times New Roman"/>
                <w:kern w:val="0"/>
                <w:sz w:val="20"/>
                <w:szCs w:val="20"/>
                <w:lang w:bidi="ar"/>
              </w:rPr>
              <w:t>UL</w:t>
            </w:r>
          </w:p>
        </w:tc>
      </w:tr>
    </w:tbl>
    <w:p w14:paraId="11764BF6" w14:textId="77777777" w:rsidR="00160101" w:rsidRDefault="00160101">
      <w:pPr>
        <w:rPr>
          <w:iCs/>
        </w:rPr>
      </w:pPr>
    </w:p>
    <w:p w14:paraId="024CE74D" w14:textId="77777777" w:rsidR="00160101" w:rsidRDefault="00000000">
      <w:pPr>
        <w:pStyle w:val="NormalWeb"/>
        <w:spacing w:before="0" w:beforeAutospacing="0" w:after="0" w:afterAutospacing="0"/>
      </w:pPr>
      <w:r>
        <w:rPr>
          <w:rFonts w:ascii="Times New Roman" w:eastAsia="Malgun Gothic" w:hAnsi="Times New Roman" w:cs="Times New Roman"/>
          <w:kern w:val="0"/>
          <w:sz w:val="20"/>
          <w:szCs w:val="20"/>
          <w:highlight w:val="green"/>
          <w:lang w:eastAsia="zh-CN" w:bidi="ar"/>
        </w:rPr>
        <w:t>Agreement</w:t>
      </w:r>
    </w:p>
    <w:p w14:paraId="5B521AA9" w14:textId="77777777" w:rsidR="00160101" w:rsidRDefault="00000000">
      <w:pPr>
        <w:rPr>
          <w:rFonts w:eastAsia="等线"/>
        </w:rPr>
      </w:pPr>
      <w:r>
        <w:rPr>
          <w:rFonts w:ascii="Times" w:eastAsia="等线" w:hAnsi="Times" w:cs="Times New Roman"/>
          <w:kern w:val="0"/>
          <w:sz w:val="20"/>
          <w:lang w:bidi="ar"/>
        </w:rPr>
        <w:t>Update [2K1] in link budget table as follows,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604"/>
        <w:gridCol w:w="3042"/>
        <w:gridCol w:w="2741"/>
      </w:tblGrid>
      <w:tr w:rsidR="00160101" w14:paraId="7B6D9556" w14:textId="77777777">
        <w:trPr>
          <w:trHeight w:val="276"/>
          <w:jc w:val="center"/>
        </w:trPr>
        <w:tc>
          <w:tcPr>
            <w:tcW w:w="363" w:type="pct"/>
            <w:tcBorders>
              <w:top w:val="single" w:sz="4" w:space="0" w:color="auto"/>
              <w:left w:val="single" w:sz="4" w:space="0" w:color="auto"/>
              <w:bottom w:val="single" w:sz="4" w:space="0" w:color="auto"/>
              <w:right w:val="single" w:sz="4" w:space="0" w:color="auto"/>
            </w:tcBorders>
            <w:shd w:val="clear" w:color="auto" w:fill="D0CECE"/>
            <w:vAlign w:val="center"/>
          </w:tcPr>
          <w:p w14:paraId="77D5AD3F" w14:textId="77777777" w:rsidR="00160101" w:rsidRDefault="00000000">
            <w:pPr>
              <w:pStyle w:val="NormalWeb"/>
              <w:keepNext/>
              <w:keepLines/>
              <w:jc w:val="center"/>
              <w:rPr>
                <w:rFonts w:ascii="Times New Roman" w:hAnsi="Times New Roman" w:cs="Times New Roman"/>
                <w:b/>
                <w:bCs/>
                <w:lang w:eastAsia="ko"/>
              </w:rPr>
            </w:pPr>
            <w:r>
              <w:rPr>
                <w:rFonts w:ascii="Times New Roman" w:eastAsia="等线" w:hAnsi="Times New Roman" w:cs="Times New Roman"/>
                <w:b/>
                <w:bCs/>
                <w:szCs w:val="20"/>
                <w:lang w:eastAsia="ko" w:bidi="ar"/>
              </w:rPr>
              <w:t>[2K1]</w:t>
            </w:r>
          </w:p>
        </w:tc>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43149"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eastAsia="ko" w:bidi="ar"/>
              </w:rPr>
              <w:t>Remaining CW interference (dB</w:t>
            </w:r>
            <w:r>
              <w:rPr>
                <w:rFonts w:ascii="Times New Roman" w:eastAsia="等线" w:hAnsi="Times New Roman" w:cs="Times New Roman"/>
                <w:color w:val="FF0000"/>
                <w:szCs w:val="20"/>
                <w:lang w:eastAsia="ko" w:bidi="ar"/>
              </w:rPr>
              <w:t>m</w:t>
            </w:r>
            <w:r>
              <w:rPr>
                <w:rFonts w:ascii="Times New Roman" w:eastAsia="等线" w:hAnsi="Times New Roman" w:cs="Times New Roman"/>
                <w:szCs w:val="20"/>
                <w:lang w:eastAsia="ko"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2DC3B0D6"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eastAsia="ko"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4763CA1F"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eastAsia="ko" w:bidi="ar"/>
              </w:rPr>
              <w:t>Calculated (see Note 1)</w:t>
            </w:r>
          </w:p>
          <w:p w14:paraId="5A4DF2EF"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eastAsia="ko" w:bidi="ar"/>
              </w:rPr>
              <w:t>Note: only applicable for device 1/2a</w:t>
            </w:r>
          </w:p>
        </w:tc>
      </w:tr>
    </w:tbl>
    <w:p w14:paraId="3606EE44" w14:textId="77777777" w:rsidR="00160101" w:rsidRDefault="00160101">
      <w:pPr>
        <w:pStyle w:val="NormalWeb"/>
        <w:spacing w:before="0" w:beforeAutospacing="0" w:after="0" w:afterAutospacing="0"/>
        <w:rPr>
          <w:highlight w:val="yellow"/>
        </w:rPr>
      </w:pPr>
    </w:p>
    <w:p w14:paraId="42EF8171" w14:textId="77777777" w:rsidR="00160101" w:rsidRDefault="00000000">
      <w:pPr>
        <w:pStyle w:val="NormalWeb"/>
        <w:spacing w:before="0" w:beforeAutospacing="0" w:after="0" w:afterAutospacing="0"/>
      </w:pPr>
      <w:r>
        <w:rPr>
          <w:rFonts w:ascii="Times New Roman" w:eastAsia="Malgun Gothic" w:hAnsi="Times New Roman" w:cs="Times New Roman"/>
          <w:kern w:val="0"/>
          <w:sz w:val="20"/>
          <w:szCs w:val="20"/>
          <w:highlight w:val="green"/>
          <w:lang w:eastAsia="zh-CN" w:bidi="ar"/>
        </w:rPr>
        <w:t>Agreement</w:t>
      </w:r>
    </w:p>
    <w:p w14:paraId="7945A49D" w14:textId="77777777" w:rsidR="00160101" w:rsidRDefault="00000000">
      <w:pPr>
        <w:rPr>
          <w:rFonts w:eastAsia="等线"/>
        </w:rPr>
      </w:pPr>
      <w:r>
        <w:rPr>
          <w:rFonts w:ascii="Times" w:eastAsia="等线" w:hAnsi="Times" w:cs="Times New Roman"/>
          <w:kern w:val="0"/>
          <w:sz w:val="20"/>
          <w:lang w:bidi="ar"/>
        </w:rPr>
        <w:t>Update [1F] in link budget table as follows,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5773"/>
        <w:gridCol w:w="1896"/>
        <w:gridCol w:w="1905"/>
      </w:tblGrid>
      <w:tr w:rsidR="00160101" w14:paraId="106A41C5" w14:textId="77777777">
        <w:trPr>
          <w:trHeight w:val="64"/>
          <w:jc w:val="center"/>
        </w:trPr>
        <w:tc>
          <w:tcPr>
            <w:tcW w:w="363" w:type="pct"/>
            <w:tcBorders>
              <w:top w:val="single" w:sz="4" w:space="0" w:color="auto"/>
              <w:left w:val="single" w:sz="4" w:space="0" w:color="auto"/>
              <w:bottom w:val="single" w:sz="4" w:space="0" w:color="auto"/>
              <w:right w:val="single" w:sz="4" w:space="0" w:color="auto"/>
            </w:tcBorders>
            <w:shd w:val="clear" w:color="auto" w:fill="D0CECE"/>
            <w:vAlign w:val="center"/>
          </w:tcPr>
          <w:p w14:paraId="7FC90FB2" w14:textId="77777777" w:rsidR="00160101" w:rsidRDefault="00000000">
            <w:pPr>
              <w:pStyle w:val="NormalWeb"/>
              <w:keepNext/>
              <w:keepLines/>
              <w:jc w:val="center"/>
              <w:rPr>
                <w:rFonts w:ascii="Times New Roman" w:hAnsi="Times New Roman" w:cs="Times New Roman"/>
                <w:b/>
                <w:bCs/>
                <w:lang w:eastAsia="ko" w:bidi="ar"/>
              </w:rPr>
            </w:pPr>
            <w:r>
              <w:rPr>
                <w:rFonts w:ascii="Times New Roman" w:eastAsia="等线" w:hAnsi="Times New Roman" w:cs="Times New Roman"/>
                <w:b/>
                <w:bCs/>
                <w:szCs w:val="20"/>
                <w:lang w:eastAsia="ko" w:bidi="ar"/>
              </w:rPr>
              <w:t>No.</w:t>
            </w:r>
          </w:p>
        </w:tc>
        <w:tc>
          <w:tcPr>
            <w:tcW w:w="80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F6C18D2" w14:textId="77777777" w:rsidR="00160101" w:rsidRDefault="00000000">
            <w:pPr>
              <w:pStyle w:val="NormalWeb"/>
              <w:keepNext/>
              <w:keepLines/>
              <w:jc w:val="center"/>
              <w:rPr>
                <w:rFonts w:ascii="Times New Roman" w:hAnsi="Times New Roman" w:cs="Times New Roman"/>
                <w:b/>
                <w:bCs/>
                <w:lang w:eastAsia="ko" w:bidi="ar"/>
              </w:rPr>
            </w:pPr>
            <w:r>
              <w:rPr>
                <w:rFonts w:ascii="Times New Roman" w:eastAsia="等线" w:hAnsi="Times New Roman" w:cs="Times New Roman"/>
                <w:b/>
                <w:bCs/>
                <w:szCs w:val="20"/>
                <w:lang w:eastAsia="ko"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101258D" w14:textId="77777777" w:rsidR="00160101" w:rsidRDefault="00000000">
            <w:pPr>
              <w:pStyle w:val="NormalWeb"/>
              <w:keepNext/>
              <w:keepLines/>
              <w:jc w:val="center"/>
              <w:rPr>
                <w:rFonts w:ascii="Times New Roman" w:hAnsi="Times New Roman" w:cs="Times New Roman"/>
                <w:b/>
                <w:bCs/>
                <w:lang w:eastAsia="ko" w:bidi="ar"/>
              </w:rPr>
            </w:pPr>
            <w:r>
              <w:rPr>
                <w:rFonts w:ascii="Times New Roman" w:eastAsia="等线" w:hAnsi="Times New Roman" w:cs="Times New Roman"/>
                <w:b/>
                <w:bCs/>
                <w:szCs w:val="20"/>
                <w:lang w:eastAsia="ko"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40A7654" w14:textId="77777777" w:rsidR="00160101" w:rsidRDefault="00000000">
            <w:pPr>
              <w:pStyle w:val="NormalWeb"/>
              <w:keepNext/>
              <w:keepLines/>
              <w:jc w:val="center"/>
              <w:rPr>
                <w:rFonts w:ascii="Times New Roman" w:hAnsi="Times New Roman" w:cs="Times New Roman"/>
                <w:b/>
                <w:bCs/>
                <w:lang w:eastAsia="ko" w:bidi="ar"/>
              </w:rPr>
            </w:pPr>
            <w:r>
              <w:rPr>
                <w:rFonts w:ascii="Times New Roman" w:eastAsia="等线" w:hAnsi="Times New Roman" w:cs="Times New Roman"/>
                <w:b/>
                <w:bCs/>
                <w:szCs w:val="20"/>
                <w:lang w:eastAsia="ko" w:bidi="ar"/>
              </w:rPr>
              <w:t>Device-to-Reader</w:t>
            </w:r>
          </w:p>
        </w:tc>
      </w:tr>
      <w:tr w:rsidR="00160101" w14:paraId="153EB946" w14:textId="77777777">
        <w:trPr>
          <w:trHeight w:val="276"/>
          <w:jc w:val="center"/>
        </w:trPr>
        <w:tc>
          <w:tcPr>
            <w:tcW w:w="363" w:type="pct"/>
            <w:tcBorders>
              <w:top w:val="single" w:sz="4" w:space="0" w:color="auto"/>
              <w:left w:val="single" w:sz="4" w:space="0" w:color="auto"/>
              <w:bottom w:val="single" w:sz="4" w:space="0" w:color="auto"/>
              <w:right w:val="single" w:sz="4" w:space="0" w:color="auto"/>
            </w:tcBorders>
            <w:shd w:val="clear" w:color="auto" w:fill="D0CECE"/>
            <w:vAlign w:val="center"/>
          </w:tcPr>
          <w:p w14:paraId="5769E075" w14:textId="77777777" w:rsidR="00160101" w:rsidRDefault="00000000">
            <w:pPr>
              <w:pStyle w:val="NormalWeb"/>
              <w:keepNext/>
              <w:keepLines/>
              <w:jc w:val="center"/>
              <w:rPr>
                <w:rFonts w:ascii="Times New Roman" w:hAnsi="Times New Roman" w:cs="Times New Roman"/>
                <w:b/>
                <w:bCs/>
                <w:lang w:eastAsia="ko"/>
              </w:rPr>
            </w:pPr>
            <w:r>
              <w:rPr>
                <w:rFonts w:ascii="Times New Roman" w:eastAsia="等线" w:hAnsi="Times New Roman" w:cs="Times New Roman"/>
                <w:b/>
                <w:bCs/>
                <w:szCs w:val="20"/>
                <w:lang w:eastAsia="ko" w:bidi="ar"/>
              </w:rPr>
              <w:t>[1F]</w:t>
            </w:r>
          </w:p>
        </w:tc>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4C3B2"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eastAsia="ko"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4643950" w14:textId="77777777" w:rsidR="00160101" w:rsidRDefault="00000000">
            <w:pPr>
              <w:pStyle w:val="NormalWeb"/>
              <w:keepNext/>
              <w:keepLines/>
              <w:rPr>
                <w:rFonts w:ascii="Times New Roman" w:hAnsi="Times New Roman" w:cs="Times New Roman"/>
                <w:lang w:val="de" w:eastAsia="ko"/>
              </w:rPr>
            </w:pPr>
            <w:r>
              <w:rPr>
                <w:rFonts w:ascii="Times New Roman" w:eastAsia="等线" w:hAnsi="Times New Roman" w:cs="Times New Roman"/>
                <w:szCs w:val="20"/>
                <w:lang w:val="de" w:eastAsia="ko" w:bidi="ar"/>
              </w:rPr>
              <w:t xml:space="preserve">180kHz(M), </w:t>
            </w:r>
          </w:p>
          <w:p w14:paraId="73F78DFF" w14:textId="77777777" w:rsidR="00160101" w:rsidRDefault="00000000">
            <w:pPr>
              <w:pStyle w:val="NormalWeb"/>
              <w:keepNext/>
              <w:keepLines/>
              <w:rPr>
                <w:rFonts w:ascii="Times New Roman" w:hAnsi="Times New Roman" w:cs="Times New Roman"/>
                <w:lang w:val="de" w:eastAsia="ko"/>
              </w:rPr>
            </w:pPr>
            <w:r>
              <w:rPr>
                <w:rFonts w:ascii="Times New Roman" w:eastAsia="等线" w:hAnsi="Times New Roman" w:cs="Times New Roman"/>
                <w:szCs w:val="20"/>
                <w:lang w:val="de" w:eastAsia="ko" w:bidi="ar"/>
              </w:rPr>
              <w:t xml:space="preserve">360kHz(O), </w:t>
            </w:r>
          </w:p>
          <w:p w14:paraId="7B0F6AF7"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val="de" w:eastAsia="ko" w:bidi="ar"/>
              </w:rPr>
              <w:t>1.08M</w:t>
            </w:r>
            <w:r>
              <w:rPr>
                <w:rFonts w:ascii="Times New Roman" w:eastAsia="Times" w:hAnsi="Times New Roman" w:cs="Times New Roman"/>
                <w:szCs w:val="20"/>
                <w:lang w:val="de" w:eastAsia="ko" w:bidi="ar"/>
              </w:rPr>
              <w:t>Hz</w:t>
            </w:r>
            <w:r>
              <w:rPr>
                <w:rFonts w:ascii="Times New Roman" w:eastAsia="等线" w:hAnsi="Times New Roman" w:cs="Times New Roman"/>
                <w:szCs w:val="20"/>
                <w:lang w:val="de" w:eastAsia="ko"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19878556" w14:textId="77777777" w:rsidR="00160101" w:rsidRDefault="00000000">
            <w:pPr>
              <w:pStyle w:val="NormalWeb"/>
              <w:keepNext/>
              <w:keepLines/>
              <w:rPr>
                <w:rFonts w:ascii="Times New Roman" w:eastAsia="等线" w:hAnsi="Times New Roman" w:cs="Times New Roman"/>
                <w:strike/>
                <w:color w:val="FF0000"/>
                <w:szCs w:val="20"/>
                <w:lang w:eastAsia="ko" w:bidi="ar"/>
              </w:rPr>
            </w:pPr>
            <w:r>
              <w:rPr>
                <w:rFonts w:ascii="Times New Roman" w:eastAsia="等线" w:hAnsi="Times New Roman" w:cs="Times New Roman"/>
                <w:strike/>
                <w:color w:val="FF0000"/>
                <w:szCs w:val="20"/>
                <w:lang w:eastAsia="ko" w:bidi="ar"/>
              </w:rPr>
              <w:t>Refer to LLS table [1a]</w:t>
            </w:r>
          </w:p>
          <w:p w14:paraId="7F12F49A" w14:textId="77777777" w:rsidR="00160101" w:rsidRDefault="00000000">
            <w:pPr>
              <w:pStyle w:val="NormalWeb"/>
              <w:keepNext/>
              <w:keepLines/>
              <w:rPr>
                <w:rFonts w:ascii="Times New Roman" w:eastAsia="等线" w:hAnsi="Times New Roman" w:cs="Times New Roman"/>
                <w:strike/>
                <w:color w:val="FF0000"/>
                <w:szCs w:val="20"/>
                <w:lang w:eastAsia="ko" w:bidi="ar"/>
              </w:rPr>
            </w:pPr>
            <w:r>
              <w:rPr>
                <w:rFonts w:ascii="Times New Roman" w:eastAsia="等线" w:hAnsi="Times New Roman" w:cs="Times New Roman"/>
                <w:color w:val="FF0000"/>
                <w:szCs w:val="20"/>
                <w:lang w:eastAsia="ko" w:bidi="ar"/>
              </w:rPr>
              <w:t>Refer to LLS table [2a1]</w:t>
            </w:r>
          </w:p>
        </w:tc>
      </w:tr>
    </w:tbl>
    <w:p w14:paraId="225679B0" w14:textId="77777777" w:rsidR="00160101" w:rsidRDefault="00160101">
      <w:pPr>
        <w:rPr>
          <w:rFonts w:eastAsia="等线"/>
          <w:i/>
          <w:iCs/>
          <w:highlight w:val="yellow"/>
        </w:rPr>
      </w:pPr>
    </w:p>
    <w:p w14:paraId="6A8724CF" w14:textId="77777777" w:rsidR="00160101" w:rsidRDefault="00000000">
      <w:pPr>
        <w:pStyle w:val="NormalWeb"/>
        <w:spacing w:before="0" w:beforeAutospacing="0" w:after="0" w:afterAutospacing="0"/>
      </w:pPr>
      <w:r>
        <w:rPr>
          <w:rFonts w:ascii="Times New Roman" w:eastAsia="Malgun Gothic" w:hAnsi="Times New Roman" w:cs="Times New Roman"/>
          <w:kern w:val="0"/>
          <w:sz w:val="20"/>
          <w:szCs w:val="20"/>
          <w:highlight w:val="green"/>
          <w:lang w:eastAsia="zh-CN" w:bidi="ar"/>
        </w:rPr>
        <w:t>Agreement</w:t>
      </w:r>
    </w:p>
    <w:p w14:paraId="5D9C0B2A" w14:textId="77777777" w:rsidR="00160101" w:rsidRDefault="00000000">
      <w:pPr>
        <w:rPr>
          <w:rFonts w:eastAsia="等线"/>
        </w:rPr>
      </w:pPr>
      <w:r>
        <w:rPr>
          <w:rFonts w:ascii="Times" w:eastAsia="等线" w:hAnsi="Times" w:cs="Times New Roman"/>
          <w:kern w:val="0"/>
          <w:sz w:val="20"/>
          <w:lang w:bidi="ar"/>
        </w:rPr>
        <w:t>Update [2B] in link budget table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748"/>
        <w:gridCol w:w="2069"/>
        <w:gridCol w:w="2721"/>
      </w:tblGrid>
      <w:tr w:rsidR="00160101" w14:paraId="58A37536" w14:textId="77777777">
        <w:trPr>
          <w:trHeight w:val="276"/>
          <w:jc w:val="center"/>
        </w:trPr>
        <w:tc>
          <w:tcPr>
            <w:tcW w:w="363" w:type="pct"/>
            <w:tcBorders>
              <w:top w:val="single" w:sz="4" w:space="0" w:color="auto"/>
              <w:left w:val="single" w:sz="4" w:space="0" w:color="auto"/>
              <w:bottom w:val="single" w:sz="4" w:space="0" w:color="auto"/>
              <w:right w:val="single" w:sz="4" w:space="0" w:color="auto"/>
            </w:tcBorders>
            <w:shd w:val="clear" w:color="auto" w:fill="D0CECE"/>
            <w:vAlign w:val="center"/>
          </w:tcPr>
          <w:p w14:paraId="46652EA9" w14:textId="77777777" w:rsidR="00160101" w:rsidRDefault="00000000">
            <w:pPr>
              <w:pStyle w:val="NormalWeb"/>
              <w:keepNext/>
              <w:keepLines/>
              <w:jc w:val="center"/>
              <w:rPr>
                <w:rFonts w:ascii="Times New Roman" w:hAnsi="Times New Roman" w:cs="Times New Roman"/>
                <w:b/>
                <w:bCs/>
                <w:lang w:eastAsia="ko"/>
              </w:rPr>
            </w:pPr>
            <w:r>
              <w:rPr>
                <w:rFonts w:ascii="Times New Roman" w:eastAsia="等线" w:hAnsi="Times New Roman" w:cs="Times New Roman"/>
                <w:b/>
                <w:bCs/>
                <w:szCs w:val="20"/>
                <w:lang w:eastAsia="ko"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BBF285" w14:textId="77777777" w:rsidR="00160101" w:rsidRDefault="00000000">
            <w:pPr>
              <w:pStyle w:val="NormalWeb"/>
              <w:keepNext/>
              <w:keepLines/>
              <w:rPr>
                <w:rFonts w:ascii="Times New Roman" w:hAnsi="Times New Roman" w:cs="Times New Roman"/>
                <w:lang w:eastAsia="ko" w:bidi="ar"/>
              </w:rPr>
            </w:pPr>
            <w:r>
              <w:rPr>
                <w:rFonts w:ascii="Times New Roman" w:eastAsia="等线" w:hAnsi="Times New Roman" w:cs="Times New Roman"/>
                <w:szCs w:val="20"/>
                <w:lang w:eastAsia="ko"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F53AC15"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eastAsia="ko" w:bidi="ar"/>
              </w:rPr>
              <w:t>Refer to LLS table [1b] ED bandwidth</w:t>
            </w:r>
          </w:p>
        </w:tc>
        <w:tc>
          <w:tcPr>
            <w:tcW w:w="1841" w:type="pct"/>
            <w:tcBorders>
              <w:top w:val="single" w:sz="4" w:space="0" w:color="auto"/>
              <w:left w:val="single" w:sz="4" w:space="0" w:color="auto"/>
              <w:bottom w:val="single" w:sz="4" w:space="0" w:color="auto"/>
              <w:right w:val="single" w:sz="4" w:space="0" w:color="auto"/>
            </w:tcBorders>
            <w:shd w:val="clear" w:color="auto" w:fill="auto"/>
            <w:vAlign w:val="center"/>
          </w:tcPr>
          <w:p w14:paraId="77FDA4AD" w14:textId="77777777" w:rsidR="00160101" w:rsidRDefault="00000000">
            <w:pPr>
              <w:pStyle w:val="NormalWeb"/>
              <w:keepNext/>
              <w:keepLines/>
              <w:rPr>
                <w:rFonts w:ascii="Times New Roman" w:hAnsi="Times New Roman" w:cs="Times New Roman"/>
                <w:lang w:eastAsia="ko"/>
              </w:rPr>
            </w:pPr>
            <w:r>
              <w:rPr>
                <w:rFonts w:ascii="Times New Roman" w:eastAsia="等线" w:hAnsi="Times New Roman" w:cs="Times New Roman"/>
                <w:szCs w:val="20"/>
                <w:lang w:eastAsia="ko" w:bidi="ar"/>
              </w:rPr>
              <w:t xml:space="preserve">Refer to LLS table </w:t>
            </w:r>
            <w:r>
              <w:rPr>
                <w:rFonts w:ascii="Times New Roman" w:eastAsia="等线" w:hAnsi="Times New Roman" w:cs="Times New Roman"/>
                <w:strike/>
                <w:color w:val="FF0000"/>
                <w:lang w:eastAsia="ko" w:bidi="ar"/>
              </w:rPr>
              <w:t xml:space="preserve">[2a] </w:t>
            </w:r>
            <w:r>
              <w:rPr>
                <w:rFonts w:ascii="Times New Roman" w:hAnsi="Times New Roman" w:cs="Times New Roman"/>
                <w:strike/>
                <w:color w:val="FF0000"/>
                <w:lang w:eastAsia="ko"/>
              </w:rPr>
              <w:t xml:space="preserve">[receiver bandwidth?] </w:t>
            </w:r>
            <w:r>
              <w:rPr>
                <w:rFonts w:ascii="Times New Roman" w:hAnsi="Times New Roman" w:cs="Times New Roman"/>
                <w:color w:val="FF0000"/>
                <w:lang w:eastAsia="ko"/>
              </w:rPr>
              <w:t>[2a3]</w:t>
            </w:r>
          </w:p>
        </w:tc>
      </w:tr>
    </w:tbl>
    <w:p w14:paraId="11D475E8" w14:textId="77777777" w:rsidR="00160101" w:rsidRDefault="00160101">
      <w:pPr>
        <w:rPr>
          <w:iCs/>
        </w:rPr>
      </w:pPr>
    </w:p>
    <w:p w14:paraId="1EBBFE3B" w14:textId="77777777" w:rsidR="00160101" w:rsidRDefault="00000000">
      <w:pPr>
        <w:pStyle w:val="NormalWeb"/>
        <w:spacing w:before="0" w:beforeAutospacing="0" w:after="0" w:afterAutospacing="0"/>
      </w:pPr>
      <w:r>
        <w:rPr>
          <w:rFonts w:ascii="Times New Roman" w:eastAsia="Malgun Gothic" w:hAnsi="Times New Roman" w:cs="Times New Roman"/>
          <w:kern w:val="0"/>
          <w:sz w:val="20"/>
          <w:szCs w:val="20"/>
          <w:highlight w:val="green"/>
          <w:lang w:eastAsia="zh-CN" w:bidi="ar"/>
        </w:rPr>
        <w:t>Agreement</w:t>
      </w:r>
    </w:p>
    <w:p w14:paraId="2D14D2B6" w14:textId="77777777" w:rsidR="00160101" w:rsidRDefault="00000000">
      <w:pPr>
        <w:rPr>
          <w:rFonts w:eastAsia="等线"/>
          <w:b/>
          <w:bCs/>
          <w:iCs/>
        </w:rPr>
      </w:pPr>
      <w:r>
        <w:rPr>
          <w:rFonts w:ascii="Times New Roman" w:eastAsia="等线" w:hAnsi="Times New Roman" w:cs="Times New Roman"/>
          <w:kern w:val="0"/>
          <w:sz w:val="20"/>
          <w:szCs w:val="20"/>
          <w:lang w:bidi="ar"/>
        </w:rPr>
        <w:t>The drift rate of CF</w:t>
      </w:r>
      <w:r>
        <w:rPr>
          <w:rFonts w:ascii="Times New Roman" w:eastAsia="Batang" w:hAnsi="Times New Roman" w:cs="Times New Roman"/>
          <w:kern w:val="0"/>
          <w:sz w:val="20"/>
          <w:szCs w:val="20"/>
          <w:lang w:bidi="ar"/>
        </w:rPr>
        <w:t>O for device 2b</w:t>
      </w:r>
      <w:r>
        <w:rPr>
          <w:rFonts w:ascii="Times New Roman" w:eastAsia="等线" w:hAnsi="Times New Roman" w:cs="Times New Roman"/>
          <w:kern w:val="0"/>
          <w:sz w:val="20"/>
          <w:szCs w:val="20"/>
          <w:lang w:bidi="ar"/>
        </w:rPr>
        <w:t xml:space="preserve"> for evaluation is 0.1 or 1 ppm/s. Companies to report which value is used in their evaluations.</w:t>
      </w:r>
    </w:p>
    <w:p w14:paraId="12E44937" w14:textId="77777777" w:rsidR="00160101" w:rsidRDefault="00160101">
      <w:pPr>
        <w:rPr>
          <w:rFonts w:ascii="Times" w:hAnsi="Times"/>
          <w:b/>
          <w:bCs/>
          <w:iCs/>
          <w:szCs w:val="32"/>
          <w:u w:val="single"/>
        </w:rPr>
      </w:pPr>
    </w:p>
    <w:p w14:paraId="5AD98631" w14:textId="77777777" w:rsidR="00160101" w:rsidRDefault="00000000">
      <w:pPr>
        <w:pStyle w:val="NormalWeb"/>
        <w:spacing w:before="0" w:beforeAutospacing="0" w:after="0" w:afterAutospacing="0"/>
        <w:rPr>
          <w:highlight w:val="green"/>
          <w:lang w:eastAsia="zh-CN"/>
        </w:rPr>
      </w:pPr>
      <w:r>
        <w:rPr>
          <w:rFonts w:ascii="Times New Roman" w:eastAsia="Malgun Gothic" w:hAnsi="Times New Roman" w:cs="Times New Roman"/>
          <w:kern w:val="0"/>
          <w:sz w:val="20"/>
          <w:szCs w:val="20"/>
          <w:highlight w:val="green"/>
          <w:lang w:eastAsia="zh-CN" w:bidi="ar"/>
        </w:rPr>
        <w:t>Agreement</w:t>
      </w:r>
    </w:p>
    <w:p w14:paraId="65FDDD04" w14:textId="77777777" w:rsidR="00160101" w:rsidRDefault="00000000">
      <w:pPr>
        <w:pStyle w:val="NormalWeb"/>
        <w:spacing w:before="0" w:beforeAutospacing="0" w:after="0" w:afterAutospacing="0"/>
        <w:rPr>
          <w:iCs/>
        </w:rPr>
      </w:pPr>
      <w:r>
        <w:rPr>
          <w:rFonts w:ascii="Times" w:eastAsia="Batang" w:hAnsi="Times" w:cs="Times New Roman"/>
          <w:iCs/>
          <w:kern w:val="0"/>
          <w:sz w:val="20"/>
          <w:szCs w:val="20"/>
          <w:lang w:eastAsia="zh-CN" w:bidi="ar"/>
        </w:rPr>
        <w:t>For coverage evaluation, the text proposal in R1-2409124 is endorsed in principle for the section 7.1.1, 7.1.2, 7.1.3 and 7.1.4 of TR38.769 with the following changes to be made</w:t>
      </w:r>
    </w:p>
    <w:p w14:paraId="5714CCC6"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Replace company names with ‘[ref]’</w:t>
      </w:r>
    </w:p>
    <w:p w14:paraId="5400BE77"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lastRenderedPageBreak/>
        <w:t xml:space="preserve">The values of the assumptions and results in Tables are further checked by companies and targeted to be completion in RAN1#119.  </w:t>
      </w:r>
    </w:p>
    <w:p w14:paraId="3B97C2B5"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Remove [] for [7.1.4.1 Device 1].</w:t>
      </w:r>
    </w:p>
    <w:p w14:paraId="48156DAC"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Remove the ‘The minimum achievable coverage’ part for each observation sub-section.</w:t>
      </w:r>
    </w:p>
    <w:p w14:paraId="791D4A1B"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Add a column ‘carrier frequency’ in the table in each ‘collection of results’ sub-section.</w:t>
      </w:r>
    </w:p>
    <w:p w14:paraId="73B0D9DA"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Add descriptions to figures in each ‘collection of results’ sub-section to indicate the meaning of blue bars and red bars.</w:t>
      </w:r>
    </w:p>
    <w:p w14:paraId="62A27DB3" w14:textId="77777777" w:rsidR="00160101" w:rsidRDefault="00000000">
      <w:pPr>
        <w:pStyle w:val="NormalWeb"/>
        <w:spacing w:before="0" w:beforeAutospacing="0" w:after="0" w:afterAutospacing="0"/>
        <w:rPr>
          <w:rFonts w:eastAsia="等线"/>
          <w:iCs/>
        </w:rPr>
      </w:pPr>
      <w:r>
        <w:rPr>
          <w:rFonts w:ascii="Times" w:eastAsia="等线" w:hAnsi="Times" w:cs="Times New Roman"/>
          <w:iCs/>
          <w:kern w:val="0"/>
          <w:sz w:val="20"/>
          <w:szCs w:val="20"/>
          <w:lang w:eastAsia="zh-CN" w:bidi="ar"/>
        </w:rPr>
        <w:t>Note: final agreement on the updated values is to be done at a later time.</w:t>
      </w:r>
    </w:p>
    <w:p w14:paraId="0EBD1F76" w14:textId="77777777" w:rsidR="00160101" w:rsidRDefault="00000000">
      <w:pPr>
        <w:pStyle w:val="NormalWeb"/>
        <w:spacing w:before="0" w:beforeAutospacing="0" w:after="0" w:afterAutospacing="0"/>
        <w:rPr>
          <w:rFonts w:ascii="Times" w:eastAsia="Batang" w:hAnsi="Times" w:cs="Times New Roman"/>
          <w:iCs/>
          <w:sz w:val="20"/>
          <w:szCs w:val="20"/>
        </w:rPr>
      </w:pPr>
      <w:r>
        <w:rPr>
          <w:rFonts w:ascii="Times" w:eastAsia="Batang" w:hAnsi="Times" w:cs="Times New Roman"/>
          <w:iCs/>
          <w:kern w:val="0"/>
          <w:sz w:val="20"/>
          <w:szCs w:val="20"/>
          <w:lang w:eastAsia="zh-CN" w:bidi="ar"/>
        </w:rPr>
        <w:t>Note: further discuss how to explain the ranges of values shown in the observations</w:t>
      </w:r>
    </w:p>
    <w:p w14:paraId="086CA6C5"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New Roman" w:eastAsia="等线" w:hAnsi="Times New Roman" w:cs="Times New Roman"/>
          <w:kern w:val="0"/>
          <w:sz w:val="20"/>
          <w:szCs w:val="20"/>
          <w:lang w:eastAsia="zh-CN" w:bidi="ar"/>
        </w:rPr>
        <w:t>R2D Tx power 33dBm/23dBm/24dBm, R2D Rx sensitivity for device 1/2a/2b</w:t>
      </w:r>
    </w:p>
    <w:p w14:paraId="4B46902F"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New Roman" w:eastAsia="等线" w:hAnsi="Times New Roman" w:cs="Times New Roman"/>
          <w:kern w:val="0"/>
          <w:sz w:val="20"/>
          <w:szCs w:val="20"/>
          <w:lang w:eastAsia="zh-CN" w:bidi="ar"/>
        </w:rPr>
        <w:t>D2R BLER 1%/10%, D2R data rate ~1kbps/~5-7kbps</w:t>
      </w:r>
    </w:p>
    <w:p w14:paraId="6D1632E3"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New Roman" w:eastAsia="等线" w:hAnsi="Times New Roman" w:cs="Times New Roman"/>
          <w:kern w:val="0"/>
          <w:sz w:val="20"/>
          <w:szCs w:val="20"/>
          <w:lang w:eastAsia="zh-CN" w:bidi="ar"/>
        </w:rPr>
        <w:t>D2R coherent receiver/non-coherent receiver</w:t>
      </w:r>
    </w:p>
    <w:p w14:paraId="07AB2A2D"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New Roman" w:eastAsia="等线" w:hAnsi="Times New Roman" w:cs="Times New Roman"/>
          <w:kern w:val="0"/>
          <w:sz w:val="20"/>
          <w:szCs w:val="20"/>
          <w:lang w:eastAsia="zh-CN" w:bidi="ar"/>
        </w:rPr>
        <w:t>For Device 2b, separate observation for budget-Alt1 and Alt2</w:t>
      </w:r>
    </w:p>
    <w:p w14:paraId="4C7DAFA1"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New Roman" w:eastAsia="等线" w:hAnsi="Times New Roman" w:cs="Times New Roman"/>
          <w:kern w:val="0"/>
          <w:sz w:val="20"/>
          <w:szCs w:val="20"/>
          <w:lang w:eastAsia="zh-CN" w:bidi="ar"/>
        </w:rPr>
        <w:t>For device 1/2a, CW cancellation capability (range1, range2,...), range is TBD</w:t>
      </w:r>
    </w:p>
    <w:p w14:paraId="0CC77E92"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New Roman" w:eastAsia="等线" w:hAnsi="Times New Roman" w:cs="Times New Roman"/>
          <w:kern w:val="0"/>
          <w:sz w:val="20"/>
          <w:szCs w:val="20"/>
          <w:lang w:eastAsia="zh-CN" w:bidi="ar"/>
        </w:rPr>
        <w:t>For device 1/2a, backscatter loss and modulation schemes (OOK, BPSK, BFSK)</w:t>
      </w:r>
    </w:p>
    <w:p w14:paraId="5C4F5AAA"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w:eastAsia="Times" w:hAnsi="Times" w:cs="Times"/>
          <w:kern w:val="0"/>
          <w:sz w:val="20"/>
          <w:szCs w:val="20"/>
          <w:lang w:eastAsia="zh-CN" w:bidi="ar"/>
        </w:rPr>
        <w:t xml:space="preserve">EIRP value (xx, xx), </w:t>
      </w:r>
      <w:r>
        <w:rPr>
          <w:rFonts w:ascii="Times New Roman" w:eastAsia="等线" w:hAnsi="Times New Roman" w:cs="Times New Roman"/>
          <w:kern w:val="0"/>
          <w:sz w:val="20"/>
          <w:szCs w:val="20"/>
          <w:lang w:eastAsia="zh-CN" w:bidi="ar"/>
        </w:rPr>
        <w:t>R2D Rx sensitivity for device 1/2a/2b</w:t>
      </w:r>
    </w:p>
    <w:p w14:paraId="6B560B5D" w14:textId="77777777" w:rsidR="00160101" w:rsidRDefault="00000000">
      <w:pPr>
        <w:pStyle w:val="NormalWeb"/>
        <w:numPr>
          <w:ilvl w:val="0"/>
          <w:numId w:val="27"/>
        </w:numPr>
        <w:spacing w:before="0" w:beforeAutospacing="0" w:after="0" w:afterAutospacing="0"/>
        <w:rPr>
          <w:rFonts w:ascii="Times" w:eastAsia="Times" w:hAnsi="Times" w:cs="Times New Roman"/>
          <w:sz w:val="20"/>
          <w:szCs w:val="20"/>
        </w:rPr>
      </w:pPr>
      <w:r>
        <w:rPr>
          <w:rFonts w:ascii="Times New Roman" w:eastAsia="等线" w:hAnsi="Times New Roman" w:cs="Times New Roman"/>
          <w:kern w:val="0"/>
          <w:sz w:val="20"/>
          <w:szCs w:val="20"/>
          <w:lang w:eastAsia="zh-CN" w:bidi="ar"/>
        </w:rPr>
        <w:t>Channel coding schemes for D2R</w:t>
      </w:r>
    </w:p>
    <w:p w14:paraId="5EFEE64B" w14:textId="77777777" w:rsidR="00160101" w:rsidRDefault="00000000">
      <w:pPr>
        <w:pStyle w:val="NormalWeb"/>
        <w:spacing w:before="0" w:beforeAutospacing="0" w:after="0" w:afterAutospacing="0"/>
        <w:rPr>
          <w:rFonts w:ascii="Times" w:eastAsia="Batang" w:hAnsi="Times" w:cs="Times New Roman"/>
          <w:iCs/>
          <w:sz w:val="20"/>
          <w:szCs w:val="20"/>
        </w:rPr>
      </w:pPr>
      <w:r>
        <w:rPr>
          <w:rFonts w:ascii="Times" w:eastAsia="Batang" w:hAnsi="Times" w:cs="Times New Roman"/>
          <w:iCs/>
          <w:kern w:val="0"/>
          <w:sz w:val="20"/>
          <w:szCs w:val="20"/>
          <w:lang w:eastAsia="zh-CN" w:bidi="ar"/>
        </w:rPr>
        <w:t>Note: observations are capturing results based on mandatory evaluation parameter values</w:t>
      </w:r>
    </w:p>
    <w:p w14:paraId="73D5C0A8" w14:textId="77777777" w:rsidR="00160101" w:rsidRDefault="00000000">
      <w:pPr>
        <w:pStyle w:val="NormalWeb"/>
        <w:spacing w:before="0" w:beforeAutospacing="0" w:after="0" w:afterAutospacing="0"/>
        <w:rPr>
          <w:rFonts w:ascii="Times" w:eastAsia="Batang" w:hAnsi="Times" w:cs="Times New Roman"/>
          <w:iCs/>
          <w:sz w:val="20"/>
          <w:szCs w:val="20"/>
        </w:rPr>
      </w:pPr>
      <w:r>
        <w:rPr>
          <w:rFonts w:ascii="Times" w:eastAsia="Batang" w:hAnsi="Times" w:cs="Times"/>
          <w:iCs/>
          <w:kern w:val="0"/>
          <w:sz w:val="20"/>
          <w:szCs w:val="20"/>
          <w:lang w:eastAsia="zh-CN" w:bidi="ar"/>
        </w:rPr>
        <w:t>Note: R2D RF-ED LLS results may not be used for coverage evaluation (as agreed)</w:t>
      </w:r>
    </w:p>
    <w:p w14:paraId="6A4CDF12" w14:textId="77777777" w:rsidR="00160101" w:rsidRDefault="00000000">
      <w:pPr>
        <w:pStyle w:val="NormalWeb"/>
        <w:spacing w:before="0" w:beforeAutospacing="0" w:after="0" w:afterAutospacing="0"/>
        <w:rPr>
          <w:rFonts w:ascii="Times" w:eastAsia="Batang" w:hAnsi="Times" w:cs="Times"/>
          <w:iCs/>
          <w:sz w:val="20"/>
          <w:szCs w:val="20"/>
        </w:rPr>
      </w:pPr>
      <w:r>
        <w:rPr>
          <w:rFonts w:ascii="Times" w:eastAsia="Batang" w:hAnsi="Times" w:cs="Times"/>
          <w:iCs/>
          <w:kern w:val="0"/>
          <w:sz w:val="20"/>
          <w:szCs w:val="20"/>
          <w:lang w:eastAsia="zh-CN" w:bidi="ar"/>
        </w:rPr>
        <w:t>Note: for D2T2, kept the InH-Office results</w:t>
      </w:r>
      <w:r>
        <w:rPr>
          <w:rFonts w:ascii="Times" w:eastAsia="等线" w:hAnsi="Times" w:cs="Times"/>
          <w:iCs/>
          <w:kern w:val="0"/>
          <w:sz w:val="20"/>
          <w:szCs w:val="20"/>
          <w:lang w:eastAsia="zh-CN" w:bidi="ar"/>
        </w:rPr>
        <w:t xml:space="preserve"> only</w:t>
      </w:r>
      <w:r>
        <w:rPr>
          <w:rFonts w:ascii="Times" w:eastAsia="Batang" w:hAnsi="Times" w:cs="Times"/>
          <w:iCs/>
          <w:kern w:val="0"/>
          <w:sz w:val="20"/>
          <w:szCs w:val="20"/>
          <w:lang w:eastAsia="zh-CN" w:bidi="ar"/>
        </w:rPr>
        <w:t xml:space="preserve"> in the observation part</w:t>
      </w:r>
    </w:p>
    <w:p w14:paraId="2216A110" w14:textId="77777777" w:rsidR="00160101" w:rsidRDefault="00000000">
      <w:pPr>
        <w:pStyle w:val="NormalWeb"/>
        <w:spacing w:before="0" w:beforeAutospacing="0" w:after="0" w:afterAutospacing="0"/>
        <w:rPr>
          <w:rFonts w:ascii="Times" w:eastAsia="等线" w:hAnsi="Times" w:cs="Times"/>
          <w:iCs/>
          <w:sz w:val="20"/>
          <w:szCs w:val="20"/>
        </w:rPr>
      </w:pPr>
      <w:r>
        <w:rPr>
          <w:rFonts w:ascii="Times" w:eastAsia="等线" w:hAnsi="Times" w:cs="Times"/>
          <w:iCs/>
          <w:kern w:val="0"/>
          <w:sz w:val="20"/>
          <w:szCs w:val="20"/>
          <w:lang w:eastAsia="zh-CN" w:bidi="ar"/>
        </w:rPr>
        <w:t>Note: companies are encouraged provide information on whether they used one way or two way channel for their evaluations and details of their relevant assumption, according to earlier agreements on evaluation assumptions</w:t>
      </w:r>
    </w:p>
    <w:p w14:paraId="592DAF63" w14:textId="77777777" w:rsidR="00160101" w:rsidRDefault="00160101">
      <w:pPr>
        <w:pStyle w:val="NormalWeb"/>
        <w:spacing w:before="0" w:beforeAutospacing="0" w:after="0" w:afterAutospacing="0"/>
        <w:rPr>
          <w:rFonts w:ascii="Times" w:eastAsia="等线" w:hAnsi="Times" w:cs="Times"/>
          <w:iCs/>
          <w:color w:val="FF0000"/>
          <w:sz w:val="20"/>
          <w:szCs w:val="20"/>
        </w:rPr>
      </w:pPr>
    </w:p>
    <w:p w14:paraId="48AE5B3B" w14:textId="77777777" w:rsidR="00160101" w:rsidRDefault="00000000">
      <w:pPr>
        <w:pStyle w:val="NormalWeb"/>
        <w:spacing w:before="0" w:beforeAutospacing="0" w:after="0" w:afterAutospacing="0"/>
      </w:pPr>
      <w:r>
        <w:rPr>
          <w:rFonts w:ascii="Times New Roman" w:eastAsia="Malgun Gothic" w:hAnsi="Times New Roman" w:cs="Times New Roman"/>
          <w:kern w:val="0"/>
          <w:sz w:val="20"/>
          <w:szCs w:val="20"/>
          <w:highlight w:val="green"/>
          <w:lang w:eastAsia="zh-CN" w:bidi="ar"/>
        </w:rPr>
        <w:t>Agreement</w:t>
      </w:r>
    </w:p>
    <w:p w14:paraId="63EEC058" w14:textId="77777777" w:rsidR="00160101" w:rsidRDefault="00000000">
      <w:pPr>
        <w:rPr>
          <w:rFonts w:eastAsia="宋体"/>
        </w:rPr>
      </w:pPr>
      <w:r>
        <w:rPr>
          <w:rFonts w:ascii="Times New Roman" w:eastAsia="等线" w:hAnsi="Times New Roman" w:cs="Times New Roman"/>
          <w:kern w:val="0"/>
          <w:sz w:val="20"/>
          <w:szCs w:val="20"/>
          <w:lang w:bidi="ar"/>
        </w:rPr>
        <w:t xml:space="preserve">For Rel-19 Ambient IoT, the </w:t>
      </w:r>
      <w:r>
        <w:rPr>
          <w:rFonts w:ascii="Times New Roman" w:eastAsia="宋体" w:hAnsi="Times New Roman" w:cs="Times New Roman"/>
          <w:kern w:val="0"/>
          <w:sz w:val="20"/>
          <w:lang w:bidi="ar"/>
        </w:rPr>
        <w:t xml:space="preserve">target value(s) for applicable maximum distance are refined as follows, </w:t>
      </w:r>
    </w:p>
    <w:p w14:paraId="5955EEF9"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 xml:space="preserve">For device 1 in D1T1: </w:t>
      </w:r>
    </w:p>
    <w:p w14:paraId="50BD9BBA" w14:textId="77777777" w:rsidR="00160101" w:rsidRDefault="00000000">
      <w:pPr>
        <w:pStyle w:val="NormalWeb"/>
        <w:numPr>
          <w:ilvl w:val="1"/>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a value within [</w:t>
      </w:r>
      <w:r>
        <w:rPr>
          <w:rFonts w:ascii="Times New Roman" w:eastAsia="宋体" w:hAnsi="Times New Roman" w:cs="Times New Roman"/>
          <w:bCs/>
          <w:kern w:val="0"/>
          <w:sz w:val="20"/>
          <w:lang w:eastAsia="zh-CN" w:bidi="ar"/>
        </w:rPr>
        <w:t>10 - 20]m</w:t>
      </w:r>
    </w:p>
    <w:p w14:paraId="150BFD2C"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 xml:space="preserve">For device 2a in D1T1: </w:t>
      </w:r>
    </w:p>
    <w:p w14:paraId="07FC4938" w14:textId="77777777" w:rsidR="00160101" w:rsidRDefault="00000000">
      <w:pPr>
        <w:pStyle w:val="NormalWeb"/>
        <w:numPr>
          <w:ilvl w:val="1"/>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a value within [20 - 30]m</w:t>
      </w:r>
    </w:p>
    <w:p w14:paraId="7491A0B6"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 xml:space="preserve">For device 2b in D1T1: </w:t>
      </w:r>
    </w:p>
    <w:p w14:paraId="11CF6F3D" w14:textId="77777777" w:rsidR="00160101" w:rsidRDefault="00000000">
      <w:pPr>
        <w:pStyle w:val="NormalWeb"/>
        <w:numPr>
          <w:ilvl w:val="1"/>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a value within [</w:t>
      </w:r>
      <w:r>
        <w:rPr>
          <w:rFonts w:ascii="Times New Roman" w:eastAsia="宋体" w:hAnsi="Times New Roman" w:cs="Times New Roman"/>
          <w:bCs/>
          <w:kern w:val="0"/>
          <w:sz w:val="20"/>
          <w:lang w:eastAsia="zh-CN" w:bidi="ar"/>
        </w:rPr>
        <w:t>30 - 50]m</w:t>
      </w:r>
    </w:p>
    <w:p w14:paraId="5DEB3A38"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 xml:space="preserve">For device 1 in D2T2: </w:t>
      </w:r>
    </w:p>
    <w:p w14:paraId="242565FD" w14:textId="77777777" w:rsidR="00160101" w:rsidRDefault="00000000">
      <w:pPr>
        <w:pStyle w:val="NormalWeb"/>
        <w:numPr>
          <w:ilvl w:val="1"/>
          <w:numId w:val="27"/>
        </w:numPr>
        <w:spacing w:before="0" w:beforeAutospacing="0" w:after="0" w:afterAutospacing="0"/>
        <w:rPr>
          <w:rFonts w:ascii="Times New Roman" w:eastAsia="等线" w:hAnsi="Times New Roman" w:cs="Times New Roman"/>
          <w:sz w:val="20"/>
          <w:szCs w:val="20"/>
        </w:rPr>
      </w:pPr>
      <w:r>
        <w:rPr>
          <w:rFonts w:ascii="Times New Roman" w:eastAsia="宋体" w:hAnsi="Times New Roman" w:cs="Times New Roman"/>
          <w:bCs/>
          <w:kern w:val="0"/>
          <w:sz w:val="20"/>
          <w:lang w:eastAsia="zh-CN" w:bidi="ar"/>
        </w:rPr>
        <w:t xml:space="preserve">10 m </w:t>
      </w:r>
    </w:p>
    <w:p w14:paraId="49C6671D"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 xml:space="preserve">For device 2a in D2T2: </w:t>
      </w:r>
    </w:p>
    <w:p w14:paraId="5B6E92F5" w14:textId="77777777" w:rsidR="00160101" w:rsidRDefault="00000000">
      <w:pPr>
        <w:pStyle w:val="NormalWeb"/>
        <w:numPr>
          <w:ilvl w:val="1"/>
          <w:numId w:val="27"/>
        </w:numPr>
        <w:spacing w:before="0" w:beforeAutospacing="0" w:after="0" w:afterAutospacing="0"/>
        <w:rPr>
          <w:rFonts w:ascii="Times New Roman" w:hAnsi="Times New Roman" w:cs="Times New Roman"/>
          <w:bCs/>
          <w:sz w:val="20"/>
        </w:rPr>
      </w:pPr>
      <w:r>
        <w:rPr>
          <w:rFonts w:ascii="Times New Roman" w:eastAsia="宋体" w:hAnsi="Times New Roman" w:cs="Times New Roman"/>
          <w:bCs/>
          <w:kern w:val="0"/>
          <w:sz w:val="20"/>
          <w:lang w:eastAsia="zh-CN" w:bidi="ar"/>
        </w:rPr>
        <w:t xml:space="preserve">a value within [10 - </w:t>
      </w:r>
      <w:r>
        <w:rPr>
          <w:rFonts w:ascii="Times New Roman" w:eastAsia="宋体" w:hAnsi="Times New Roman" w:cs="Times New Roman"/>
          <w:kern w:val="0"/>
          <w:sz w:val="20"/>
          <w:lang w:eastAsia="zh-CN" w:bidi="ar"/>
        </w:rPr>
        <w:t>20]m</w:t>
      </w:r>
    </w:p>
    <w:p w14:paraId="3C08AF86" w14:textId="77777777" w:rsidR="00160101" w:rsidRDefault="00000000">
      <w:pPr>
        <w:pStyle w:val="NormalWeb"/>
        <w:numPr>
          <w:ilvl w:val="0"/>
          <w:numId w:val="27"/>
        </w:numPr>
        <w:spacing w:before="0" w:beforeAutospacing="0" w:after="0" w:afterAutospacing="0"/>
        <w:rPr>
          <w:rFonts w:ascii="Times New Roman" w:eastAsia="等线" w:hAnsi="Times New Roman" w:cs="Times New Roman"/>
          <w:sz w:val="20"/>
          <w:szCs w:val="20"/>
        </w:rPr>
      </w:pPr>
      <w:r>
        <w:rPr>
          <w:rFonts w:ascii="Times New Roman" w:eastAsia="等线" w:hAnsi="Times New Roman" w:cs="Times New Roman"/>
          <w:kern w:val="0"/>
          <w:sz w:val="20"/>
          <w:szCs w:val="20"/>
          <w:lang w:eastAsia="zh-CN" w:bidi="ar"/>
        </w:rPr>
        <w:t xml:space="preserve">For device 2b in D2T2: </w:t>
      </w:r>
    </w:p>
    <w:p w14:paraId="34427E73" w14:textId="77777777" w:rsidR="00160101" w:rsidRDefault="00000000">
      <w:pPr>
        <w:pStyle w:val="NormalWeb"/>
        <w:numPr>
          <w:ilvl w:val="1"/>
          <w:numId w:val="27"/>
        </w:numPr>
        <w:spacing w:before="0" w:beforeAutospacing="0" w:after="0" w:afterAutospacing="0"/>
        <w:rPr>
          <w:rFonts w:ascii="Times New Roman" w:hAnsi="Times New Roman" w:cs="Times New Roman"/>
          <w:bCs/>
          <w:sz w:val="20"/>
        </w:rPr>
      </w:pPr>
      <w:r>
        <w:rPr>
          <w:rFonts w:ascii="Times New Roman" w:eastAsia="宋体" w:hAnsi="Times New Roman" w:cs="Times New Roman"/>
          <w:bCs/>
          <w:kern w:val="0"/>
          <w:sz w:val="20"/>
          <w:lang w:eastAsia="zh-CN" w:bidi="ar"/>
        </w:rPr>
        <w:t>a value within [</w:t>
      </w:r>
      <w:r>
        <w:rPr>
          <w:rFonts w:ascii="Times New Roman" w:eastAsia="宋体" w:hAnsi="Times New Roman" w:cs="Times New Roman"/>
          <w:kern w:val="0"/>
          <w:sz w:val="20"/>
          <w:lang w:eastAsia="zh-CN" w:bidi="ar"/>
        </w:rPr>
        <w:t>30 - 50]m</w:t>
      </w:r>
    </w:p>
    <w:p w14:paraId="75F9C24A" w14:textId="77777777" w:rsidR="00160101" w:rsidRDefault="00000000">
      <w:pPr>
        <w:rPr>
          <w:rFonts w:eastAsia="等线"/>
        </w:rPr>
      </w:pPr>
      <w:r>
        <w:rPr>
          <w:rFonts w:ascii="Times New Roman" w:eastAsia="等线" w:hAnsi="Times New Roman" w:cs="Times New Roman"/>
          <w:kern w:val="0"/>
          <w:sz w:val="20"/>
          <w:lang w:bidi="ar"/>
        </w:rPr>
        <w:t xml:space="preserve">The </w:t>
      </w:r>
      <w:r>
        <w:rPr>
          <w:rFonts w:ascii="Times New Roman" w:eastAsia="宋体" w:hAnsi="Times New Roman" w:cs="Times New Roman"/>
          <w:kern w:val="0"/>
          <w:sz w:val="20"/>
          <w:lang w:bidi="ar"/>
        </w:rPr>
        <w:t xml:space="preserve">distance </w:t>
      </w:r>
      <w:r>
        <w:rPr>
          <w:rFonts w:ascii="Times New Roman" w:eastAsia="等线" w:hAnsi="Times New Roman" w:cs="Times New Roman"/>
          <w:kern w:val="0"/>
          <w:sz w:val="20"/>
          <w:lang w:bidi="ar"/>
        </w:rPr>
        <w:t>target is compared to the results which assumes mandatory assumptions (as agreed).</w:t>
      </w:r>
    </w:p>
    <w:p w14:paraId="099F79C9" w14:textId="77777777" w:rsidR="00160101" w:rsidRDefault="00160101">
      <w:pPr>
        <w:rPr>
          <w:iCs/>
        </w:rPr>
      </w:pPr>
    </w:p>
    <w:p w14:paraId="460FD2E2" w14:textId="77777777" w:rsidR="00160101" w:rsidRDefault="00160101">
      <w:pPr>
        <w:rPr>
          <w:rFonts w:ascii="Times" w:hAnsi="Times"/>
          <w:b/>
          <w:bCs/>
          <w:iCs/>
          <w:szCs w:val="32"/>
          <w:u w:val="single"/>
        </w:rPr>
      </w:pPr>
    </w:p>
    <w:p w14:paraId="681A1126" w14:textId="77777777" w:rsidR="00160101" w:rsidRDefault="00160101">
      <w:pPr>
        <w:rPr>
          <w:rFonts w:ascii="Times" w:hAnsi="Times"/>
          <w:b/>
          <w:bCs/>
          <w:iCs/>
          <w:szCs w:val="32"/>
          <w:u w:val="single"/>
        </w:rPr>
      </w:pPr>
    </w:p>
    <w:p w14:paraId="4B10D1F8" w14:textId="77777777" w:rsidR="00160101" w:rsidRDefault="00000000">
      <w:pPr>
        <w:rPr>
          <w:rFonts w:ascii="Times" w:hAnsi="Times"/>
          <w:b/>
          <w:bCs/>
          <w:iCs/>
          <w:szCs w:val="28"/>
          <w:u w:val="single"/>
          <w:lang w:eastAsia="zh"/>
        </w:rPr>
      </w:pPr>
      <w:r>
        <w:rPr>
          <w:rFonts w:ascii="Times" w:hAnsi="Times" w:hint="eastAsia"/>
          <w:b/>
          <w:bCs/>
          <w:iCs/>
          <w:szCs w:val="28"/>
          <w:u w:val="single"/>
        </w:rPr>
        <w:t>RAN1#11</w:t>
      </w:r>
      <w:r>
        <w:rPr>
          <w:rFonts w:ascii="Times" w:hAnsi="Times" w:hint="eastAsia"/>
          <w:b/>
          <w:bCs/>
          <w:iCs/>
          <w:szCs w:val="28"/>
          <w:u w:val="single"/>
          <w:lang w:eastAsia="zh"/>
        </w:rPr>
        <w:t>9</w:t>
      </w:r>
    </w:p>
    <w:p w14:paraId="5F53F7E6" w14:textId="77777777" w:rsidR="00160101" w:rsidRDefault="00160101">
      <w:pPr>
        <w:rPr>
          <w:rFonts w:ascii="Times" w:hAnsi="Times"/>
          <w:b/>
          <w:bCs/>
          <w:iCs/>
          <w:sz w:val="24"/>
          <w:szCs w:val="36"/>
          <w:u w:val="single"/>
        </w:rPr>
      </w:pPr>
    </w:p>
    <w:p w14:paraId="335A2678" w14:textId="77777777" w:rsidR="00160101" w:rsidRDefault="00000000">
      <w:pPr>
        <w:rPr>
          <w:iCs/>
        </w:rPr>
      </w:pPr>
      <w:r>
        <w:rPr>
          <w:rFonts w:ascii="Times" w:eastAsia="Batang" w:hAnsi="Times" w:cs="Times New Roman"/>
          <w:iCs/>
          <w:kern w:val="0"/>
          <w:sz w:val="20"/>
          <w:highlight w:val="green"/>
          <w:lang w:bidi="ar"/>
        </w:rPr>
        <w:t>Agreement</w:t>
      </w:r>
    </w:p>
    <w:p w14:paraId="2482A35C" w14:textId="77777777" w:rsidR="00160101" w:rsidRDefault="00000000">
      <w:pPr>
        <w:rPr>
          <w:rFonts w:eastAsia="宋体"/>
        </w:rPr>
      </w:pPr>
      <w:r>
        <w:rPr>
          <w:rFonts w:ascii="Times New Roman" w:eastAsia="等线" w:hAnsi="Times New Roman" w:cs="Times New Roman"/>
          <w:kern w:val="0"/>
          <w:sz w:val="20"/>
          <w:szCs w:val="20"/>
          <w:lang w:bidi="ar"/>
        </w:rPr>
        <w:t>For Rel-19 Ambient IoT, the target value(s) for applicable maximum distance are refined as follows,</w:t>
      </w:r>
    </w:p>
    <w:p w14:paraId="42C1CB20" w14:textId="77777777" w:rsidR="00160101" w:rsidRDefault="00000000">
      <w:pPr>
        <w:pStyle w:val="111"/>
        <w:widowControl w:val="0"/>
        <w:numPr>
          <w:ilvl w:val="0"/>
          <w:numId w:val="28"/>
        </w:numPr>
        <w:ind w:leftChars="0"/>
        <w:rPr>
          <w:rFonts w:eastAsia="等线"/>
        </w:rPr>
      </w:pPr>
      <w:r>
        <w:rPr>
          <w:rFonts w:eastAsia="宋体"/>
        </w:rPr>
        <w:t xml:space="preserve">For device 1 in D1T1: </w:t>
      </w:r>
    </w:p>
    <w:p w14:paraId="1F9A6823" w14:textId="77777777" w:rsidR="00160101" w:rsidRDefault="00000000">
      <w:pPr>
        <w:pStyle w:val="111"/>
        <w:widowControl w:val="0"/>
        <w:numPr>
          <w:ilvl w:val="1"/>
          <w:numId w:val="28"/>
        </w:numPr>
        <w:ind w:leftChars="0"/>
        <w:rPr>
          <w:rFonts w:eastAsia="等线"/>
        </w:rPr>
      </w:pPr>
      <w:r>
        <w:rPr>
          <w:rFonts w:eastAsia="等线"/>
        </w:rPr>
        <w:t>15m</w:t>
      </w:r>
    </w:p>
    <w:p w14:paraId="0199D492" w14:textId="77777777" w:rsidR="00160101" w:rsidRDefault="00000000">
      <w:pPr>
        <w:pStyle w:val="111"/>
        <w:widowControl w:val="0"/>
        <w:numPr>
          <w:ilvl w:val="0"/>
          <w:numId w:val="28"/>
        </w:numPr>
        <w:ind w:leftChars="0"/>
        <w:rPr>
          <w:rFonts w:eastAsia="宋体"/>
        </w:rPr>
      </w:pPr>
      <w:r>
        <w:rPr>
          <w:rFonts w:eastAsia="宋体"/>
        </w:rPr>
        <w:t xml:space="preserve">For device 2a in D1T1: </w:t>
      </w:r>
    </w:p>
    <w:p w14:paraId="057C8DF4" w14:textId="77777777" w:rsidR="00160101" w:rsidRDefault="00000000">
      <w:pPr>
        <w:pStyle w:val="111"/>
        <w:widowControl w:val="0"/>
        <w:numPr>
          <w:ilvl w:val="1"/>
          <w:numId w:val="28"/>
        </w:numPr>
        <w:ind w:leftChars="0"/>
        <w:rPr>
          <w:rFonts w:eastAsia="等线"/>
        </w:rPr>
      </w:pPr>
      <w:r>
        <w:rPr>
          <w:rFonts w:eastAsia="等线"/>
        </w:rPr>
        <w:t>25m</w:t>
      </w:r>
    </w:p>
    <w:p w14:paraId="165E83DD" w14:textId="77777777" w:rsidR="00160101" w:rsidRDefault="00000000">
      <w:pPr>
        <w:pStyle w:val="111"/>
        <w:widowControl w:val="0"/>
        <w:numPr>
          <w:ilvl w:val="0"/>
          <w:numId w:val="28"/>
        </w:numPr>
        <w:ind w:leftChars="0"/>
        <w:rPr>
          <w:rFonts w:eastAsia="宋体"/>
        </w:rPr>
      </w:pPr>
      <w:r>
        <w:rPr>
          <w:rFonts w:eastAsia="宋体"/>
        </w:rPr>
        <w:t xml:space="preserve">For device 2b in D1T1: </w:t>
      </w:r>
    </w:p>
    <w:p w14:paraId="42F5796E" w14:textId="77777777" w:rsidR="00160101" w:rsidRDefault="00000000">
      <w:pPr>
        <w:pStyle w:val="111"/>
        <w:widowControl w:val="0"/>
        <w:numPr>
          <w:ilvl w:val="1"/>
          <w:numId w:val="28"/>
        </w:numPr>
        <w:ind w:leftChars="0"/>
        <w:rPr>
          <w:rFonts w:eastAsia="等线"/>
        </w:rPr>
      </w:pPr>
      <w:r>
        <w:rPr>
          <w:rFonts w:eastAsia="等线"/>
        </w:rPr>
        <w:t>50m</w:t>
      </w:r>
    </w:p>
    <w:p w14:paraId="5E4037BF" w14:textId="77777777" w:rsidR="00160101" w:rsidRDefault="00000000">
      <w:pPr>
        <w:pStyle w:val="111"/>
        <w:widowControl w:val="0"/>
        <w:numPr>
          <w:ilvl w:val="0"/>
          <w:numId w:val="28"/>
        </w:numPr>
        <w:ind w:leftChars="0"/>
        <w:rPr>
          <w:rFonts w:eastAsia="宋体"/>
        </w:rPr>
      </w:pPr>
      <w:r>
        <w:rPr>
          <w:rFonts w:eastAsia="宋体"/>
        </w:rPr>
        <w:t xml:space="preserve">For device 2a in D2T2: </w:t>
      </w:r>
    </w:p>
    <w:p w14:paraId="60A7950B" w14:textId="77777777" w:rsidR="00160101" w:rsidRDefault="00000000">
      <w:pPr>
        <w:pStyle w:val="111"/>
        <w:widowControl w:val="0"/>
        <w:numPr>
          <w:ilvl w:val="1"/>
          <w:numId w:val="28"/>
        </w:numPr>
        <w:ind w:leftChars="0"/>
        <w:rPr>
          <w:rFonts w:eastAsia="等线"/>
        </w:rPr>
      </w:pPr>
      <w:r>
        <w:rPr>
          <w:rFonts w:eastAsia="等线"/>
        </w:rPr>
        <w:t>15m</w:t>
      </w:r>
    </w:p>
    <w:p w14:paraId="180DAE1A" w14:textId="77777777" w:rsidR="00160101" w:rsidRDefault="00000000">
      <w:pPr>
        <w:pStyle w:val="111"/>
        <w:widowControl w:val="0"/>
        <w:numPr>
          <w:ilvl w:val="0"/>
          <w:numId w:val="28"/>
        </w:numPr>
        <w:ind w:leftChars="0"/>
        <w:rPr>
          <w:rFonts w:eastAsia="宋体"/>
        </w:rPr>
      </w:pPr>
      <w:r>
        <w:rPr>
          <w:rFonts w:eastAsia="宋体"/>
        </w:rPr>
        <w:t xml:space="preserve">For device 2b in D2T2: </w:t>
      </w:r>
    </w:p>
    <w:p w14:paraId="5FDCCC86" w14:textId="77777777" w:rsidR="00160101" w:rsidRDefault="00000000">
      <w:pPr>
        <w:pStyle w:val="111"/>
        <w:widowControl w:val="0"/>
        <w:numPr>
          <w:ilvl w:val="1"/>
          <w:numId w:val="28"/>
        </w:numPr>
        <w:ind w:leftChars="0"/>
        <w:rPr>
          <w:rFonts w:eastAsia="等线"/>
        </w:rPr>
      </w:pPr>
      <w:r>
        <w:rPr>
          <w:rFonts w:eastAsia="等线"/>
        </w:rPr>
        <w:t>40m</w:t>
      </w:r>
    </w:p>
    <w:p w14:paraId="349F098C" w14:textId="77777777" w:rsidR="00160101" w:rsidRDefault="00160101">
      <w:pPr>
        <w:rPr>
          <w:iCs/>
        </w:rPr>
      </w:pPr>
    </w:p>
    <w:p w14:paraId="543E03AB" w14:textId="77777777" w:rsidR="00160101" w:rsidRDefault="00000000">
      <w:pPr>
        <w:pStyle w:val="NormalWeb"/>
        <w:spacing w:before="0" w:beforeAutospacing="0" w:after="0" w:afterAutospacing="0"/>
        <w:rPr>
          <w:highlight w:val="green"/>
        </w:rPr>
      </w:pPr>
      <w:r>
        <w:rPr>
          <w:rFonts w:ascii="Times New Roman" w:eastAsia="Malgun Gothic" w:hAnsi="Times New Roman" w:cs="Times New Roman"/>
          <w:kern w:val="0"/>
          <w:sz w:val="20"/>
          <w:szCs w:val="20"/>
          <w:highlight w:val="green"/>
          <w:lang w:eastAsia="zh-CN" w:bidi="ar"/>
        </w:rPr>
        <w:t>Agreement</w:t>
      </w:r>
    </w:p>
    <w:p w14:paraId="6A1F9FB8" w14:textId="77777777" w:rsidR="00160101" w:rsidRDefault="00000000">
      <w:pPr>
        <w:rPr>
          <w:rFonts w:eastAsia="等线"/>
        </w:rPr>
      </w:pPr>
      <w:r>
        <w:rPr>
          <w:rFonts w:ascii="Times" w:eastAsia="等线" w:hAnsi="Times" w:cs="Times New Roman"/>
          <w:kern w:val="0"/>
          <w:sz w:val="20"/>
          <w:lang w:bidi="ar"/>
        </w:rPr>
        <w:t>Capture the TP for single device latency in R1-2410827 for updating section 7.2.1 of TR 38.769.</w:t>
      </w:r>
    </w:p>
    <w:p w14:paraId="5A3F4590" w14:textId="77777777" w:rsidR="00160101" w:rsidRDefault="00000000">
      <w:pPr>
        <w:pStyle w:val="NormalWeb"/>
        <w:numPr>
          <w:ilvl w:val="0"/>
          <w:numId w:val="29"/>
        </w:numPr>
        <w:spacing w:before="0" w:beforeAutospacing="0" w:after="0" w:afterAutospacing="0"/>
        <w:rPr>
          <w:rFonts w:eastAsia="等线"/>
          <w:lang w:eastAsia="zh-CN"/>
        </w:rPr>
      </w:pPr>
      <w:r>
        <w:rPr>
          <w:rFonts w:ascii="Times" w:eastAsia="等线" w:hAnsi="Times" w:cs="Times New Roman"/>
          <w:kern w:val="0"/>
          <w:sz w:val="20"/>
          <w:lang w:eastAsia="zh-CN" w:bidi="ar"/>
        </w:rPr>
        <w:t>Replace company names with ‘[ref]’</w:t>
      </w:r>
    </w:p>
    <w:p w14:paraId="485C787C" w14:textId="77777777" w:rsidR="00160101" w:rsidRDefault="00000000">
      <w:pPr>
        <w:pStyle w:val="NormalWeb"/>
        <w:numPr>
          <w:ilvl w:val="0"/>
          <w:numId w:val="29"/>
        </w:numPr>
        <w:spacing w:before="0" w:beforeAutospacing="0" w:after="0" w:afterAutospacing="0"/>
        <w:rPr>
          <w:rFonts w:eastAsia="等线"/>
          <w:lang w:eastAsia="zh-CN"/>
        </w:rPr>
      </w:pPr>
      <w:r>
        <w:rPr>
          <w:rFonts w:ascii="Times" w:eastAsia="等线" w:hAnsi="Times" w:cs="Times New Roman"/>
          <w:kern w:val="0"/>
          <w:sz w:val="20"/>
          <w:lang w:eastAsia="zh-CN" w:bidi="ar"/>
        </w:rPr>
        <w:t>Update the last observation as shown below:</w:t>
      </w:r>
    </w:p>
    <w:p w14:paraId="1E86F85A" w14:textId="77777777" w:rsidR="00160101" w:rsidRDefault="00160101">
      <w:pPr>
        <w:rPr>
          <w:iCs/>
        </w:rPr>
      </w:pPr>
    </w:p>
    <w:p w14:paraId="3AF25D3A" w14:textId="77777777" w:rsidR="00160101" w:rsidRDefault="00000000">
      <w:pPr>
        <w:pStyle w:val="NormalWeb"/>
        <w:numPr>
          <w:ilvl w:val="1"/>
          <w:numId w:val="30"/>
        </w:numPr>
        <w:spacing w:before="0" w:beforeAutospacing="0" w:after="0" w:afterAutospacing="0"/>
        <w:rPr>
          <w:lang w:eastAsia="zh-CN"/>
        </w:rPr>
      </w:pPr>
      <w:r>
        <w:rPr>
          <w:rFonts w:ascii="Times New Roman" w:eastAsia="MS Mincho" w:hAnsi="Times New Roman" w:cs="Times New Roman"/>
          <w:kern w:val="0"/>
          <w:sz w:val="20"/>
          <w:szCs w:val="20"/>
          <w:lang w:eastAsia="zh-CN" w:bidi="ar"/>
        </w:rPr>
        <w:t>5 sources provide results not including Step D D2R transmission</w:t>
      </w:r>
    </w:p>
    <w:p w14:paraId="7EEF4D50" w14:textId="77777777" w:rsidR="00160101" w:rsidRDefault="00000000">
      <w:pPr>
        <w:pStyle w:val="NormalWeb"/>
        <w:numPr>
          <w:ilvl w:val="0"/>
          <w:numId w:val="29"/>
        </w:numPr>
        <w:spacing w:before="0" w:beforeAutospacing="0" w:after="0" w:afterAutospacing="0"/>
        <w:rPr>
          <w:lang w:eastAsia="zh-CN"/>
        </w:rPr>
      </w:pPr>
      <w:r>
        <w:rPr>
          <w:rFonts w:ascii="Times New Roman" w:eastAsia="MS Mincho" w:hAnsi="Times New Roman" w:cs="Times New Roman"/>
          <w:kern w:val="0"/>
          <w:sz w:val="20"/>
          <w:szCs w:val="20"/>
          <w:lang w:eastAsia="zh-CN" w:bidi="ar"/>
        </w:rPr>
        <w:lastRenderedPageBreak/>
        <w:t>Assuming Msg3 size (Device ID) of 96 bits and Step C R2D message size small than or equal to 400 bits,</w:t>
      </w:r>
    </w:p>
    <w:p w14:paraId="3D75EEB3" w14:textId="77777777" w:rsidR="00160101" w:rsidRDefault="00000000">
      <w:pPr>
        <w:pStyle w:val="NormalWeb"/>
        <w:numPr>
          <w:ilvl w:val="0"/>
          <w:numId w:val="31"/>
        </w:numPr>
        <w:spacing w:before="0" w:beforeAutospacing="0" w:after="0" w:afterAutospacing="0"/>
        <w:rPr>
          <w:lang w:eastAsia="zh-CN"/>
        </w:rPr>
      </w:pPr>
      <w:r>
        <w:rPr>
          <w:rFonts w:ascii="Times New Roman" w:eastAsia="Malgun Gothic" w:hAnsi="Times New Roman" w:cs="Times New Roman"/>
          <w:kern w:val="0"/>
          <w:sz w:val="20"/>
          <w:szCs w:val="20"/>
          <w:lang w:eastAsia="zh-CN" w:bidi="ar"/>
        </w:rPr>
        <w:t>For data rate of 1 kbps, 5 sources [R1-9411-10], [R1-9411-11], Samsung, NTT DOCOMO, Spreadtrum provide results, and the single device latency is [196.28 ms ~ 612 ms].</w:t>
      </w:r>
    </w:p>
    <w:p w14:paraId="70530D96" w14:textId="77777777" w:rsidR="00160101" w:rsidRDefault="00000000">
      <w:pPr>
        <w:pStyle w:val="NormalWeb"/>
        <w:numPr>
          <w:ilvl w:val="0"/>
          <w:numId w:val="31"/>
        </w:numPr>
        <w:spacing w:before="0" w:beforeAutospacing="0" w:after="0" w:afterAutospacing="0"/>
        <w:rPr>
          <w:lang w:eastAsia="zh-CN"/>
        </w:rPr>
      </w:pPr>
      <w:r>
        <w:rPr>
          <w:rFonts w:ascii="Times New Roman" w:eastAsia="Malgun Gothic" w:hAnsi="Times New Roman" w:cs="Times New Roman"/>
          <w:kern w:val="0"/>
          <w:sz w:val="20"/>
          <w:szCs w:val="20"/>
          <w:lang w:eastAsia="zh-CN" w:bidi="ar"/>
        </w:rPr>
        <w:t>For data rate of 7 kbps, 5 sources [R1-9411-5], [R1-9411-10], [R1-9411-11], Samsung, NTT DOCOMO provide results, the single device latency is [28.66 ms ~ 87.90 ms].</w:t>
      </w:r>
    </w:p>
    <w:p w14:paraId="3D3D150D" w14:textId="77777777" w:rsidR="00160101" w:rsidRDefault="00160101">
      <w:pPr>
        <w:rPr>
          <w:iCs/>
        </w:rPr>
      </w:pPr>
    </w:p>
    <w:p w14:paraId="6B5D5A61" w14:textId="77777777" w:rsidR="00160101" w:rsidRDefault="00000000">
      <w:pPr>
        <w:rPr>
          <w:iCs/>
        </w:rPr>
      </w:pPr>
      <w:r>
        <w:rPr>
          <w:rFonts w:ascii="Times" w:eastAsia="Batang" w:hAnsi="Times" w:cs="Times New Roman"/>
          <w:iCs/>
          <w:kern w:val="0"/>
          <w:sz w:val="20"/>
          <w:highlight w:val="green"/>
          <w:lang w:bidi="ar"/>
        </w:rPr>
        <w:t>Agreement</w:t>
      </w:r>
    </w:p>
    <w:p w14:paraId="77612017" w14:textId="77777777" w:rsidR="00160101" w:rsidRDefault="00000000">
      <w:pPr>
        <w:rPr>
          <w:rFonts w:eastAsia="等线"/>
        </w:rPr>
      </w:pPr>
      <w:r>
        <w:rPr>
          <w:rFonts w:ascii="Times" w:eastAsia="等线" w:hAnsi="Times" w:cs="Times New Roman"/>
          <w:kern w:val="0"/>
          <w:sz w:val="20"/>
          <w:lang w:bidi="ar"/>
        </w:rPr>
        <w:t>Capture the TP for multiple device inventory completion time in R1-2410828 for updating section 7.2.2 of TR 38.769.</w:t>
      </w:r>
    </w:p>
    <w:p w14:paraId="6418FF13" w14:textId="77777777" w:rsidR="00160101" w:rsidRDefault="00000000">
      <w:pPr>
        <w:pStyle w:val="NormalWeb"/>
        <w:numPr>
          <w:ilvl w:val="0"/>
          <w:numId w:val="29"/>
        </w:numPr>
        <w:spacing w:before="0" w:beforeAutospacing="0" w:after="0" w:afterAutospacing="0"/>
        <w:rPr>
          <w:rFonts w:eastAsia="等线"/>
          <w:lang w:eastAsia="zh-CN"/>
        </w:rPr>
      </w:pPr>
      <w:r>
        <w:rPr>
          <w:rFonts w:ascii="Times" w:eastAsia="等线" w:hAnsi="Times" w:cs="Times New Roman"/>
          <w:kern w:val="0"/>
          <w:sz w:val="20"/>
          <w:lang w:eastAsia="zh-CN" w:bidi="ar"/>
        </w:rPr>
        <w:t>Replace company names with ‘[ref]’</w:t>
      </w:r>
    </w:p>
    <w:p w14:paraId="2DFE6B52" w14:textId="77777777" w:rsidR="00160101" w:rsidRDefault="00160101">
      <w:pPr>
        <w:rPr>
          <w:iCs/>
        </w:rPr>
      </w:pPr>
    </w:p>
    <w:p w14:paraId="14680674" w14:textId="77777777" w:rsidR="00160101" w:rsidRDefault="00000000">
      <w:pPr>
        <w:rPr>
          <w:iCs/>
        </w:rPr>
      </w:pPr>
      <w:r>
        <w:rPr>
          <w:rFonts w:ascii="Times" w:eastAsia="Batang" w:hAnsi="Times" w:cs="Times New Roman"/>
          <w:iCs/>
          <w:kern w:val="0"/>
          <w:sz w:val="20"/>
          <w:highlight w:val="green"/>
          <w:lang w:bidi="ar"/>
        </w:rPr>
        <w:t>Agreement</w:t>
      </w:r>
    </w:p>
    <w:p w14:paraId="75CC4590" w14:textId="77777777" w:rsidR="00160101" w:rsidRDefault="00000000">
      <w:pPr>
        <w:rPr>
          <w:iCs/>
        </w:rPr>
      </w:pPr>
      <w:r>
        <w:rPr>
          <w:rFonts w:ascii="Times" w:eastAsia="Batang" w:hAnsi="Times" w:cs="Times New Roman"/>
          <w:iCs/>
          <w:kern w:val="0"/>
          <w:sz w:val="20"/>
          <w:szCs w:val="20"/>
          <w:lang w:bidi="ar"/>
        </w:rPr>
        <w:t xml:space="preserve">For coverage evaluation, the text proposal in R1-2410826 is endorsed </w:t>
      </w:r>
      <w:r>
        <w:rPr>
          <w:rFonts w:ascii="Times" w:eastAsia="等线" w:hAnsi="Times" w:cs="Times New Roman"/>
          <w:iCs/>
          <w:kern w:val="0"/>
          <w:sz w:val="20"/>
          <w:szCs w:val="20"/>
          <w:lang w:bidi="ar"/>
        </w:rPr>
        <w:t xml:space="preserve">to update section </w:t>
      </w:r>
      <w:r>
        <w:rPr>
          <w:rFonts w:ascii="Times" w:eastAsia="Batang" w:hAnsi="Times" w:cs="Times New Roman"/>
          <w:iCs/>
          <w:kern w:val="0"/>
          <w:sz w:val="20"/>
          <w:szCs w:val="20"/>
          <w:lang w:bidi="ar"/>
        </w:rPr>
        <w:t>7.1.1, 7.1.2, 7.1.3 and 7.1.4 of TR38.769 with the following changes to be made</w:t>
      </w:r>
    </w:p>
    <w:p w14:paraId="389592B5" w14:textId="77777777" w:rsidR="00160101" w:rsidRDefault="00000000">
      <w:pPr>
        <w:numPr>
          <w:ilvl w:val="0"/>
          <w:numId w:val="32"/>
        </w:numPr>
        <w:tabs>
          <w:tab w:val="left" w:pos="720"/>
        </w:tabs>
      </w:pPr>
      <w:r>
        <w:rPr>
          <w:rFonts w:ascii="Times" w:eastAsia="Batang" w:hAnsi="Times" w:cs="Times New Roman"/>
          <w:kern w:val="0"/>
          <w:sz w:val="20"/>
          <w:szCs w:val="20"/>
          <w:lang w:bidi="ar"/>
        </w:rPr>
        <w:t>Replace company names with ‘[ref]’</w:t>
      </w:r>
    </w:p>
    <w:p w14:paraId="5D2A0B16" w14:textId="77777777" w:rsidR="00160101" w:rsidRDefault="00000000">
      <w:pPr>
        <w:numPr>
          <w:ilvl w:val="0"/>
          <w:numId w:val="32"/>
        </w:numPr>
        <w:tabs>
          <w:tab w:val="left" w:pos="720"/>
        </w:tabs>
      </w:pPr>
      <w:r>
        <w:rPr>
          <w:rFonts w:ascii="Times" w:eastAsia="宋体" w:hAnsi="Times" w:cs="Times New Roman"/>
          <w:kern w:val="0"/>
          <w:sz w:val="20"/>
          <w:szCs w:val="20"/>
          <w:lang w:bidi="ar"/>
        </w:rPr>
        <w:t>In the observation subsection, change the CW cancellation capability range for D1T1 into (-inf, 130dB), [130-140), [140-150), [150, +inf) dB</w:t>
      </w:r>
    </w:p>
    <w:p w14:paraId="30F822F6" w14:textId="77777777" w:rsidR="00160101" w:rsidRDefault="00000000">
      <w:pPr>
        <w:numPr>
          <w:ilvl w:val="0"/>
          <w:numId w:val="32"/>
        </w:numPr>
        <w:tabs>
          <w:tab w:val="left" w:pos="720"/>
        </w:tabs>
      </w:pPr>
      <w:r>
        <w:rPr>
          <w:rFonts w:ascii="Times" w:eastAsia="宋体" w:hAnsi="Times" w:cs="Times New Roman"/>
          <w:kern w:val="0"/>
          <w:sz w:val="20"/>
          <w:szCs w:val="20"/>
          <w:lang w:bidi="ar"/>
        </w:rPr>
        <w:t>Update Figure 7.1.1.2.1.2-1 to make it clear to show the companie’s name</w:t>
      </w:r>
    </w:p>
    <w:p w14:paraId="3A61F449" w14:textId="77777777" w:rsidR="00160101" w:rsidRDefault="00000000">
      <w:pPr>
        <w:numPr>
          <w:ilvl w:val="0"/>
          <w:numId w:val="32"/>
        </w:numPr>
        <w:tabs>
          <w:tab w:val="left" w:pos="720"/>
        </w:tabs>
      </w:pPr>
      <w:r>
        <w:rPr>
          <w:rFonts w:ascii="Times" w:eastAsia="宋体" w:hAnsi="Times" w:cs="Times New Roman"/>
          <w:kern w:val="0"/>
          <w:sz w:val="20"/>
          <w:szCs w:val="20"/>
          <w:lang w:bidi="ar"/>
        </w:rPr>
        <w:t>Update Figures in non-coherent D2R LLS (section 7.1.3) to make it clear to show the companies’ name.</w:t>
      </w:r>
    </w:p>
    <w:p w14:paraId="5AE561D8" w14:textId="77777777" w:rsidR="00160101" w:rsidRDefault="00000000">
      <w:pPr>
        <w:numPr>
          <w:ilvl w:val="0"/>
          <w:numId w:val="32"/>
        </w:numPr>
        <w:tabs>
          <w:tab w:val="left" w:pos="720"/>
        </w:tabs>
        <w:rPr>
          <w:rFonts w:eastAsia="宋体"/>
        </w:rPr>
      </w:pPr>
      <w:r>
        <w:rPr>
          <w:rFonts w:ascii="Times" w:eastAsia="宋体" w:hAnsi="Times" w:cs="Times New Roman"/>
          <w:kern w:val="0"/>
          <w:sz w:val="20"/>
          <w:szCs w:val="20"/>
          <w:lang w:bidi="ar"/>
        </w:rPr>
        <w:t>In Tables for link budget for section 7.1.1 and 7.1.2, change Note 15 into “Row indices in the spreadsheet (row 1 corresponds to row 6 in spreadsheet)”.</w:t>
      </w:r>
    </w:p>
    <w:p w14:paraId="2CE786B1" w14:textId="77777777" w:rsidR="00160101" w:rsidRDefault="00160101">
      <w:pPr>
        <w:rPr>
          <w:iCs/>
        </w:rPr>
      </w:pPr>
    </w:p>
    <w:p w14:paraId="49270B5E" w14:textId="77777777" w:rsidR="00160101" w:rsidRDefault="00000000">
      <w:pPr>
        <w:rPr>
          <w:iCs/>
        </w:rPr>
      </w:pPr>
      <w:r>
        <w:rPr>
          <w:rFonts w:ascii="Times" w:eastAsia="Batang" w:hAnsi="Times" w:cs="Times New Roman"/>
          <w:iCs/>
          <w:kern w:val="0"/>
          <w:sz w:val="20"/>
          <w:highlight w:val="green"/>
          <w:lang w:bidi="ar"/>
        </w:rPr>
        <w:t>Agreement</w:t>
      </w:r>
    </w:p>
    <w:p w14:paraId="79EBF188" w14:textId="77777777" w:rsidR="00160101" w:rsidRDefault="00000000">
      <w:pPr>
        <w:rPr>
          <w:rFonts w:eastAsia="等线"/>
        </w:rPr>
      </w:pPr>
      <w:r>
        <w:rPr>
          <w:rFonts w:ascii="Times" w:eastAsia="等线" w:hAnsi="Times" w:cs="Times New Roman"/>
          <w:kern w:val="0"/>
          <w:sz w:val="20"/>
          <w:lang w:bidi="ar"/>
        </w:rPr>
        <w:t>Capture the TP for receiver sensitivity in R1-2410854 for updating annex A of TR 38.769.</w:t>
      </w:r>
    </w:p>
    <w:p w14:paraId="6B9DED2F" w14:textId="77777777" w:rsidR="00160101" w:rsidRDefault="00000000">
      <w:pPr>
        <w:pStyle w:val="NormalWeb"/>
        <w:numPr>
          <w:ilvl w:val="0"/>
          <w:numId w:val="29"/>
        </w:numPr>
        <w:spacing w:before="0" w:beforeAutospacing="0" w:after="0" w:afterAutospacing="0"/>
        <w:rPr>
          <w:rFonts w:eastAsia="等线"/>
          <w:lang w:eastAsia="zh-CN"/>
        </w:rPr>
      </w:pPr>
      <w:r>
        <w:rPr>
          <w:rFonts w:ascii="Times" w:eastAsia="等线" w:hAnsi="Times" w:cs="Times New Roman"/>
          <w:kern w:val="0"/>
          <w:sz w:val="20"/>
          <w:lang w:eastAsia="zh-CN" w:bidi="ar"/>
        </w:rPr>
        <w:t>Replace company names with ‘[ref]’</w:t>
      </w:r>
    </w:p>
    <w:p w14:paraId="24A10ACE" w14:textId="77777777" w:rsidR="00160101" w:rsidRDefault="00000000">
      <w:pPr>
        <w:pStyle w:val="NormalWeb"/>
        <w:numPr>
          <w:ilvl w:val="0"/>
          <w:numId w:val="29"/>
        </w:numPr>
        <w:spacing w:before="0" w:beforeAutospacing="0" w:after="0" w:afterAutospacing="0"/>
        <w:rPr>
          <w:rFonts w:eastAsia="等线"/>
          <w:lang w:eastAsia="zh-CN"/>
        </w:rPr>
      </w:pPr>
      <w:r>
        <w:rPr>
          <w:rFonts w:ascii="Times" w:eastAsia="等线" w:hAnsi="Times" w:cs="Times New Roman"/>
          <w:kern w:val="0"/>
          <w:sz w:val="20"/>
          <w:lang w:eastAsia="zh-CN" w:bidi="ar"/>
        </w:rPr>
        <w:t>Replace company names in the first column in each table with the reference to the RAN1#119 Tdoc</w:t>
      </w:r>
    </w:p>
    <w:p w14:paraId="51283583" w14:textId="77777777" w:rsidR="00160101" w:rsidRDefault="00160101">
      <w:pPr>
        <w:rPr>
          <w:iCs/>
        </w:rPr>
      </w:pPr>
    </w:p>
    <w:p w14:paraId="0E99B0AB" w14:textId="77777777" w:rsidR="00160101" w:rsidRDefault="00000000">
      <w:pPr>
        <w:rPr>
          <w:iCs/>
        </w:rPr>
      </w:pPr>
      <w:r>
        <w:rPr>
          <w:rFonts w:ascii="Times" w:eastAsia="Batang" w:hAnsi="Times" w:cs="Times New Roman"/>
          <w:iCs/>
          <w:kern w:val="0"/>
          <w:sz w:val="20"/>
          <w:highlight w:val="green"/>
          <w:lang w:bidi="ar"/>
        </w:rPr>
        <w:t>Agreement</w:t>
      </w:r>
    </w:p>
    <w:p w14:paraId="391B4DF0" w14:textId="77777777" w:rsidR="00160101" w:rsidRDefault="00000000">
      <w:pPr>
        <w:rPr>
          <w:rFonts w:eastAsia="等线"/>
        </w:rPr>
      </w:pPr>
      <w:r>
        <w:rPr>
          <w:rFonts w:ascii="Times" w:eastAsia="等线" w:hAnsi="Times" w:cs="Times New Roman"/>
          <w:kern w:val="0"/>
          <w:sz w:val="20"/>
          <w:lang w:bidi="ar"/>
        </w:rPr>
        <w:t>Update the [2D] in link budget table as follows,</w:t>
      </w:r>
    </w:p>
    <w:tbl>
      <w:tblPr>
        <w:tblW w:w="4626"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2234"/>
        <w:gridCol w:w="3260"/>
        <w:gridCol w:w="2914"/>
      </w:tblGrid>
      <w:tr w:rsidR="00160101" w14:paraId="7EF32542" w14:textId="77777777">
        <w:trPr>
          <w:trHeight w:val="276"/>
        </w:trPr>
        <w:tc>
          <w:tcPr>
            <w:tcW w:w="542" w:type="pct"/>
            <w:tcBorders>
              <w:top w:val="single" w:sz="4" w:space="0" w:color="auto"/>
              <w:left w:val="single" w:sz="4" w:space="0" w:color="auto"/>
              <w:bottom w:val="single" w:sz="4" w:space="0" w:color="auto"/>
              <w:right w:val="single" w:sz="4" w:space="0" w:color="auto"/>
            </w:tcBorders>
            <w:shd w:val="clear" w:color="auto" w:fill="auto"/>
            <w:vAlign w:val="center"/>
          </w:tcPr>
          <w:p w14:paraId="6789C468" w14:textId="77777777" w:rsidR="00160101" w:rsidRDefault="00000000">
            <w:pPr>
              <w:pStyle w:val="NormalWeb"/>
              <w:adjustRightInd w:val="0"/>
              <w:snapToGrid w:val="0"/>
              <w:spacing w:before="0" w:beforeAutospacing="0" w:after="0" w:afterAutospacing="0"/>
              <w:ind w:left="840" w:hanging="840"/>
              <w:jc w:val="center"/>
              <w:rPr>
                <w:rFonts w:ascii="Arial" w:eastAsia="等线" w:hAnsi="Arial" w:cs="Arial"/>
                <w:sz w:val="16"/>
                <w:szCs w:val="16"/>
              </w:rPr>
            </w:pPr>
            <w:r>
              <w:rPr>
                <w:rFonts w:ascii="Arial" w:eastAsia="等线" w:hAnsi="Arial" w:cs="Arial"/>
                <w:kern w:val="0"/>
                <w:sz w:val="16"/>
                <w:szCs w:val="16"/>
                <w:lang w:eastAsia="zh-CN" w:bidi="ar"/>
              </w:rPr>
              <w:t>[2D]</w:t>
            </w:r>
          </w:p>
        </w:tc>
        <w:tc>
          <w:tcPr>
            <w:tcW w:w="11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0A9EA" w14:textId="77777777" w:rsidR="00160101" w:rsidRDefault="00000000">
            <w:pPr>
              <w:snapToGrid w:val="0"/>
              <w:rPr>
                <w:rFonts w:ascii="Arial" w:eastAsia="等线" w:hAnsi="Arial" w:cs="Arial"/>
                <w:sz w:val="16"/>
                <w:szCs w:val="16"/>
                <w:lang w:bidi="ar"/>
              </w:rPr>
            </w:pPr>
            <w:r>
              <w:rPr>
                <w:rFonts w:ascii="Arial" w:eastAsia="等线" w:hAnsi="Arial" w:cs="Arial"/>
                <w:kern w:val="0"/>
                <w:sz w:val="16"/>
                <w:szCs w:val="16"/>
                <w:lang w:bidi="ar"/>
              </w:rPr>
              <w:t>Receiver Noise Figure (dB)</w:t>
            </w:r>
          </w:p>
        </w:tc>
        <w:tc>
          <w:tcPr>
            <w:tcW w:w="1728" w:type="pct"/>
            <w:tcBorders>
              <w:top w:val="single" w:sz="4" w:space="0" w:color="auto"/>
              <w:left w:val="single" w:sz="4" w:space="0" w:color="auto"/>
              <w:bottom w:val="single" w:sz="4" w:space="0" w:color="auto"/>
              <w:right w:val="single" w:sz="4" w:space="0" w:color="auto"/>
            </w:tcBorders>
            <w:shd w:val="clear" w:color="auto" w:fill="auto"/>
            <w:vAlign w:val="center"/>
          </w:tcPr>
          <w:p w14:paraId="6AC35191" w14:textId="77777777" w:rsidR="00160101" w:rsidRDefault="00000000">
            <w:pPr>
              <w:rPr>
                <w:rFonts w:ascii="Arial" w:eastAsia="等线" w:hAnsi="Arial" w:cs="Arial"/>
                <w:sz w:val="16"/>
                <w:szCs w:val="16"/>
              </w:rPr>
            </w:pPr>
            <w:r>
              <w:rPr>
                <w:rFonts w:ascii="Arial" w:eastAsia="等线" w:hAnsi="Arial" w:cs="Arial"/>
                <w:kern w:val="0"/>
                <w:sz w:val="16"/>
                <w:szCs w:val="16"/>
                <w:lang w:bidi="ar"/>
              </w:rPr>
              <w:t>For RF-ED receiver</w:t>
            </w:r>
          </w:p>
          <w:p w14:paraId="621D2687" w14:textId="77777777" w:rsidR="00160101" w:rsidRDefault="00000000">
            <w:pPr>
              <w:pStyle w:val="NormalWeb"/>
              <w:numPr>
                <w:ilvl w:val="0"/>
                <w:numId w:val="33"/>
              </w:numPr>
              <w:spacing w:before="0" w:beforeAutospacing="0" w:after="0" w:afterAutospacing="0"/>
              <w:rPr>
                <w:rFonts w:ascii="Arial" w:eastAsia="等线" w:hAnsi="Arial" w:cs="Arial"/>
                <w:sz w:val="16"/>
                <w:szCs w:val="16"/>
                <w:lang w:eastAsia="zh-CN"/>
              </w:rPr>
            </w:pPr>
            <w:r>
              <w:rPr>
                <w:rFonts w:ascii="Arial" w:eastAsia="等线" w:hAnsi="Arial" w:cs="Arial"/>
                <w:kern w:val="0"/>
                <w:sz w:val="16"/>
                <w:szCs w:val="16"/>
                <w:lang w:eastAsia="zh-CN" w:bidi="ar"/>
              </w:rPr>
              <w:t>20dB, Device 2</w:t>
            </w:r>
          </w:p>
          <w:p w14:paraId="135BF6BE" w14:textId="77777777" w:rsidR="00160101" w:rsidRDefault="00000000">
            <w:pPr>
              <w:pStyle w:val="NormalWeb"/>
              <w:numPr>
                <w:ilvl w:val="1"/>
                <w:numId w:val="33"/>
              </w:numPr>
              <w:spacing w:before="0" w:beforeAutospacing="0" w:after="0" w:afterAutospacing="0"/>
              <w:rPr>
                <w:rFonts w:ascii="Arial" w:eastAsia="等线" w:hAnsi="Arial" w:cs="Arial"/>
                <w:strike/>
                <w:color w:val="FF0000"/>
                <w:sz w:val="16"/>
                <w:szCs w:val="16"/>
                <w:lang w:eastAsia="zh-CN"/>
              </w:rPr>
            </w:pPr>
            <w:r>
              <w:rPr>
                <w:rFonts w:ascii="Arial" w:eastAsia="等线" w:hAnsi="Arial" w:cs="Arial"/>
                <w:strike/>
                <w:color w:val="FF0000"/>
                <w:kern w:val="0"/>
                <w:sz w:val="16"/>
                <w:szCs w:val="16"/>
                <w:lang w:eastAsia="zh-CN" w:bidi="ar"/>
              </w:rPr>
              <w:t xml:space="preserve">FFS other values  </w:t>
            </w:r>
          </w:p>
          <w:p w14:paraId="4A158780" w14:textId="77777777" w:rsidR="00160101" w:rsidRDefault="00000000">
            <w:pPr>
              <w:rPr>
                <w:rFonts w:ascii="Arial" w:eastAsia="等线" w:hAnsi="Arial" w:cs="Arial"/>
                <w:sz w:val="16"/>
                <w:szCs w:val="16"/>
              </w:rPr>
            </w:pPr>
            <w:r>
              <w:rPr>
                <w:rFonts w:ascii="Arial" w:eastAsia="等线" w:hAnsi="Arial" w:cs="Arial"/>
                <w:kern w:val="0"/>
                <w:sz w:val="16"/>
                <w:szCs w:val="16"/>
                <w:lang w:bidi="ar"/>
              </w:rPr>
              <w:t>For IF/ZIF receiver</w:t>
            </w:r>
          </w:p>
          <w:p w14:paraId="36FC2759" w14:textId="77777777" w:rsidR="00160101" w:rsidRDefault="00000000">
            <w:pPr>
              <w:pStyle w:val="NormalWeb"/>
              <w:numPr>
                <w:ilvl w:val="0"/>
                <w:numId w:val="33"/>
              </w:numPr>
              <w:adjustRightInd w:val="0"/>
              <w:snapToGrid w:val="0"/>
              <w:spacing w:before="0" w:beforeAutospacing="0" w:after="0" w:afterAutospacing="0"/>
              <w:rPr>
                <w:rFonts w:ascii="Arial" w:eastAsia="等线" w:hAnsi="Arial" w:cs="Arial"/>
                <w:sz w:val="16"/>
                <w:szCs w:val="16"/>
                <w:lang w:eastAsia="zh-CN"/>
              </w:rPr>
            </w:pPr>
            <w:r>
              <w:rPr>
                <w:rFonts w:ascii="Arial" w:eastAsia="等线" w:hAnsi="Arial" w:cs="Arial"/>
                <w:kern w:val="0"/>
                <w:sz w:val="16"/>
                <w:szCs w:val="16"/>
                <w:lang w:eastAsia="zh-CN" w:bidi="ar"/>
              </w:rPr>
              <w:t>15dB, Device 2</w:t>
            </w:r>
          </w:p>
          <w:p w14:paraId="027E3FC0" w14:textId="77777777" w:rsidR="00160101" w:rsidRDefault="00160101">
            <w:pPr>
              <w:pStyle w:val="NormalWeb"/>
              <w:adjustRightInd w:val="0"/>
              <w:snapToGrid w:val="0"/>
              <w:spacing w:before="0" w:beforeAutospacing="0" w:after="0" w:afterAutospacing="0"/>
              <w:ind w:leftChars="400" w:left="840"/>
              <w:rPr>
                <w:rFonts w:ascii="Arial" w:eastAsia="等线" w:hAnsi="Arial" w:cs="Arial"/>
                <w:sz w:val="16"/>
                <w:szCs w:val="16"/>
                <w:lang w:eastAsia="zh-CN"/>
              </w:rPr>
            </w:pPr>
          </w:p>
          <w:p w14:paraId="406067FD" w14:textId="77777777" w:rsidR="00160101" w:rsidRDefault="00000000">
            <w:pPr>
              <w:pStyle w:val="NormalWeb"/>
              <w:adjustRightInd w:val="0"/>
              <w:snapToGrid w:val="0"/>
              <w:spacing w:before="0" w:beforeAutospacing="0" w:after="0" w:afterAutospacing="0"/>
              <w:ind w:leftChars="400" w:left="840"/>
              <w:rPr>
                <w:rFonts w:ascii="Arial" w:eastAsia="等线" w:hAnsi="Arial" w:cs="Arial"/>
                <w:sz w:val="16"/>
                <w:szCs w:val="16"/>
                <w:lang w:eastAsia="zh-CN"/>
              </w:rPr>
            </w:pPr>
            <w:r>
              <w:rPr>
                <w:rFonts w:ascii="Arial" w:eastAsia="等线" w:hAnsi="Arial" w:cs="Arial"/>
                <w:color w:val="FF0000"/>
                <w:kern w:val="0"/>
                <w:sz w:val="16"/>
                <w:szCs w:val="16"/>
                <w:lang w:eastAsia="zh-CN" w:bidi="ar"/>
              </w:rPr>
              <w:t>Other values can be optionally used and reported by companies</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14:paraId="4D823A71" w14:textId="77777777" w:rsidR="00160101" w:rsidRDefault="00000000">
            <w:pPr>
              <w:snapToGrid w:val="0"/>
              <w:rPr>
                <w:rFonts w:ascii="Arial" w:eastAsia="等线" w:hAnsi="Arial" w:cs="Arial"/>
                <w:sz w:val="16"/>
                <w:szCs w:val="16"/>
              </w:rPr>
            </w:pPr>
            <w:r>
              <w:rPr>
                <w:rFonts w:ascii="Arial" w:eastAsia="等线" w:hAnsi="Arial" w:cs="Arial"/>
                <w:kern w:val="0"/>
                <w:sz w:val="16"/>
                <w:szCs w:val="16"/>
                <w:lang w:bidi="ar"/>
              </w:rPr>
              <w:t>For BS as reader</w:t>
            </w:r>
          </w:p>
          <w:p w14:paraId="1808D041" w14:textId="77777777" w:rsidR="00160101" w:rsidRDefault="00000000">
            <w:pPr>
              <w:pStyle w:val="NormalWeb"/>
              <w:numPr>
                <w:ilvl w:val="0"/>
                <w:numId w:val="33"/>
              </w:numPr>
              <w:adjustRightInd w:val="0"/>
              <w:snapToGrid w:val="0"/>
              <w:spacing w:before="0" w:beforeAutospacing="0" w:after="0" w:afterAutospacing="0"/>
              <w:rPr>
                <w:rFonts w:ascii="Arial" w:eastAsia="等线" w:hAnsi="Arial" w:cs="Arial"/>
                <w:sz w:val="16"/>
                <w:szCs w:val="16"/>
                <w:lang w:eastAsia="zh-CN"/>
              </w:rPr>
            </w:pPr>
            <w:r>
              <w:rPr>
                <w:rFonts w:ascii="Arial" w:eastAsia="等线" w:hAnsi="Arial" w:cs="Arial"/>
                <w:kern w:val="0"/>
                <w:sz w:val="16"/>
                <w:szCs w:val="16"/>
                <w:lang w:eastAsia="zh-CN" w:bidi="ar"/>
              </w:rPr>
              <w:t>5dB</w:t>
            </w:r>
          </w:p>
          <w:p w14:paraId="252A00DE" w14:textId="77777777" w:rsidR="00160101" w:rsidRDefault="00000000">
            <w:pPr>
              <w:snapToGrid w:val="0"/>
              <w:rPr>
                <w:rFonts w:ascii="Arial" w:eastAsia="等线" w:hAnsi="Arial" w:cs="Arial"/>
                <w:sz w:val="16"/>
                <w:szCs w:val="16"/>
              </w:rPr>
            </w:pPr>
            <w:r>
              <w:rPr>
                <w:rFonts w:ascii="Arial" w:eastAsia="等线" w:hAnsi="Arial" w:cs="Arial"/>
                <w:kern w:val="0"/>
                <w:sz w:val="16"/>
                <w:szCs w:val="16"/>
                <w:lang w:bidi="ar"/>
              </w:rPr>
              <w:t>For intermediate UE as reader</w:t>
            </w:r>
          </w:p>
          <w:p w14:paraId="5770016A" w14:textId="77777777" w:rsidR="00160101" w:rsidRDefault="00000000">
            <w:pPr>
              <w:pStyle w:val="NormalWeb"/>
              <w:numPr>
                <w:ilvl w:val="0"/>
                <w:numId w:val="33"/>
              </w:numPr>
              <w:adjustRightInd w:val="0"/>
              <w:snapToGrid w:val="0"/>
              <w:spacing w:before="0" w:beforeAutospacing="0" w:after="0" w:afterAutospacing="0"/>
              <w:rPr>
                <w:rFonts w:ascii="Arial" w:eastAsia="等线" w:hAnsi="Arial" w:cs="Arial"/>
                <w:sz w:val="16"/>
                <w:szCs w:val="16"/>
                <w:lang w:eastAsia="zh-CN"/>
              </w:rPr>
            </w:pPr>
            <w:r>
              <w:rPr>
                <w:rFonts w:ascii="Arial" w:eastAsia="等线" w:hAnsi="Arial" w:cs="Arial"/>
                <w:kern w:val="0"/>
                <w:sz w:val="16"/>
                <w:szCs w:val="16"/>
                <w:lang w:eastAsia="zh-CN" w:bidi="ar"/>
              </w:rPr>
              <w:t>7dB</w:t>
            </w:r>
          </w:p>
        </w:tc>
      </w:tr>
    </w:tbl>
    <w:p w14:paraId="50E94871" w14:textId="77777777" w:rsidR="00160101" w:rsidRDefault="00000000">
      <w:pPr>
        <w:rPr>
          <w:rFonts w:eastAsia="等线" w:cs="Times"/>
          <w:lang w:bidi="ar"/>
        </w:rPr>
      </w:pPr>
      <w:r>
        <w:rPr>
          <w:rFonts w:ascii="Times" w:eastAsia="等线" w:hAnsi="Times" w:cs="Times"/>
          <w:kern w:val="0"/>
          <w:sz w:val="20"/>
          <w:szCs w:val="20"/>
          <w:lang w:bidi="ar"/>
        </w:rPr>
        <w:t>Update the note D in link budget table as follows,</w:t>
      </w:r>
    </w:p>
    <w:p w14:paraId="208CED72" w14:textId="77777777" w:rsidR="00160101" w:rsidRDefault="00000000">
      <w:pPr>
        <w:pStyle w:val="NormalWeb"/>
        <w:keepLines/>
        <w:spacing w:before="0" w:beforeAutospacing="0" w:after="0" w:afterAutospacing="0"/>
        <w:ind w:left="1135" w:hanging="851"/>
        <w:rPr>
          <w:rFonts w:ascii="Times" w:eastAsia="Times" w:hAnsi="Times" w:cs="Times"/>
          <w:sz w:val="20"/>
          <w:szCs w:val="20"/>
          <w:lang w:eastAsia="zh-CN"/>
        </w:rPr>
      </w:pPr>
      <w:r>
        <w:rPr>
          <w:rFonts w:ascii="Times" w:eastAsia="Times" w:hAnsi="Times" w:cs="Times"/>
          <w:kern w:val="0"/>
          <w:sz w:val="20"/>
          <w:szCs w:val="20"/>
          <w:lang w:eastAsia="zh-CN" w:bidi="ar"/>
        </w:rPr>
        <w:t xml:space="preserve">Note D: For device 2 with an RF ED-based receiver on the R2D link, if the receiver sensitivity derived from </w:t>
      </w:r>
      <w:r>
        <w:rPr>
          <w:rFonts w:ascii="Times" w:eastAsia="Times" w:hAnsi="Times" w:cs="Times"/>
          <w:i/>
          <w:iCs/>
          <w:kern w:val="0"/>
          <w:sz w:val="20"/>
          <w:szCs w:val="20"/>
          <w:lang w:eastAsia="zh-CN" w:bidi="ar"/>
        </w:rPr>
        <w:t>Budget-Alt2</w:t>
      </w:r>
      <w:r>
        <w:rPr>
          <w:rFonts w:ascii="Times" w:eastAsia="Times" w:hAnsi="Times" w:cs="Times"/>
          <w:kern w:val="0"/>
          <w:sz w:val="20"/>
          <w:szCs w:val="20"/>
          <w:lang w:eastAsia="zh-CN" w:bidi="ar"/>
        </w:rPr>
        <w:t xml:space="preserve">, assuming a noise figure of </w:t>
      </w:r>
      <w:r>
        <w:rPr>
          <w:rFonts w:ascii="Times" w:eastAsia="Times" w:hAnsi="Times" w:cs="Times"/>
          <w:strike/>
          <w:color w:val="FF0000"/>
          <w:kern w:val="0"/>
          <w:sz w:val="20"/>
          <w:szCs w:val="20"/>
          <w:lang w:eastAsia="zh-CN" w:bidi="ar"/>
        </w:rPr>
        <w:t>[X dB]</w:t>
      </w:r>
      <w:r>
        <w:rPr>
          <w:rFonts w:ascii="Times" w:eastAsia="等线" w:hAnsi="Times" w:cs="Times"/>
          <w:strike/>
          <w:kern w:val="0"/>
          <w:sz w:val="20"/>
          <w:szCs w:val="20"/>
          <w:lang w:eastAsia="zh-CN" w:bidi="ar"/>
        </w:rPr>
        <w:t xml:space="preserve"> </w:t>
      </w:r>
      <w:r>
        <w:rPr>
          <w:rFonts w:ascii="Times" w:eastAsia="Times" w:hAnsi="Times" w:cs="Times"/>
          <w:color w:val="FF0000"/>
          <w:kern w:val="0"/>
          <w:sz w:val="20"/>
          <w:szCs w:val="20"/>
          <w:lang w:eastAsia="zh-CN" w:bidi="ar"/>
        </w:rPr>
        <w:t xml:space="preserve"> assuming a noise figure in [2D] </w:t>
      </w:r>
      <w:r>
        <w:rPr>
          <w:rFonts w:ascii="Times" w:eastAsia="Times" w:hAnsi="Times" w:cs="Times"/>
          <w:color w:val="FF0000"/>
          <w:kern w:val="0"/>
          <w:sz w:val="20"/>
          <w:szCs w:val="20"/>
          <w:lang w:eastAsia="ko" w:bidi="ar"/>
        </w:rPr>
        <w:t>from the table</w:t>
      </w:r>
      <w:r>
        <w:rPr>
          <w:rFonts w:ascii="Times" w:eastAsia="Times" w:hAnsi="Times" w:cs="Times"/>
          <w:kern w:val="0"/>
          <w:sz w:val="20"/>
          <w:szCs w:val="20"/>
          <w:lang w:eastAsia="zh-CN" w:bidi="ar"/>
        </w:rPr>
        <w:t xml:space="preserve">, exceeds the receiver sensitivity based on </w:t>
      </w:r>
      <w:r>
        <w:rPr>
          <w:rFonts w:ascii="Times" w:eastAsia="Times" w:hAnsi="Times" w:cs="Times"/>
          <w:i/>
          <w:iCs/>
          <w:kern w:val="0"/>
          <w:sz w:val="20"/>
          <w:szCs w:val="20"/>
          <w:lang w:eastAsia="zh-CN" w:bidi="ar"/>
        </w:rPr>
        <w:t>Budget-Alt1</w:t>
      </w:r>
      <w:r>
        <w:rPr>
          <w:rFonts w:ascii="Times" w:eastAsia="Times" w:hAnsi="Times" w:cs="Times"/>
          <w:kern w:val="0"/>
          <w:sz w:val="20"/>
          <w:szCs w:val="20"/>
          <w:lang w:eastAsia="zh-CN" w:bidi="ar"/>
        </w:rPr>
        <w:t xml:space="preserve">, then </w:t>
      </w:r>
      <w:r>
        <w:rPr>
          <w:rFonts w:ascii="Times" w:eastAsia="Times" w:hAnsi="Times" w:cs="Times"/>
          <w:i/>
          <w:iCs/>
          <w:kern w:val="0"/>
          <w:sz w:val="20"/>
          <w:szCs w:val="20"/>
          <w:lang w:eastAsia="zh-CN" w:bidi="ar"/>
        </w:rPr>
        <w:t>Budget-Alt2</w:t>
      </w:r>
      <w:r>
        <w:rPr>
          <w:rFonts w:ascii="Times" w:eastAsia="Times" w:hAnsi="Times" w:cs="Times"/>
          <w:kern w:val="0"/>
          <w:sz w:val="20"/>
          <w:szCs w:val="20"/>
          <w:lang w:eastAsia="zh-CN" w:bidi="ar"/>
        </w:rPr>
        <w:t xml:space="preserve"> is applied.</w:t>
      </w:r>
    </w:p>
    <w:p w14:paraId="597DF273" w14:textId="77777777" w:rsidR="00160101" w:rsidRDefault="00160101">
      <w:pPr>
        <w:rPr>
          <w:iCs/>
        </w:rPr>
      </w:pPr>
    </w:p>
    <w:p w14:paraId="4FCAFCEB" w14:textId="77777777" w:rsidR="00160101" w:rsidRDefault="00160101">
      <w:pPr>
        <w:rPr>
          <w:iCs/>
        </w:rPr>
      </w:pPr>
    </w:p>
    <w:p w14:paraId="3955A6BA" w14:textId="77777777" w:rsidR="00160101" w:rsidRDefault="00000000">
      <w:pPr>
        <w:rPr>
          <w:iCs/>
        </w:rPr>
      </w:pPr>
      <w:r>
        <w:rPr>
          <w:rFonts w:ascii="Times" w:eastAsia="Batang" w:hAnsi="Times" w:cs="Times New Roman"/>
          <w:iCs/>
          <w:kern w:val="0"/>
          <w:sz w:val="20"/>
          <w:highlight w:val="green"/>
          <w:lang w:bidi="ar"/>
        </w:rPr>
        <w:t>Agreement</w:t>
      </w:r>
    </w:p>
    <w:p w14:paraId="25EA01DE" w14:textId="77777777" w:rsidR="00160101" w:rsidRDefault="00000000">
      <w:pPr>
        <w:rPr>
          <w:rFonts w:eastAsia="等线"/>
        </w:rPr>
      </w:pPr>
      <w:r>
        <w:rPr>
          <w:rFonts w:ascii="Times" w:eastAsia="等线" w:hAnsi="Times" w:cs="Times New Roman"/>
          <w:kern w:val="0"/>
          <w:sz w:val="20"/>
          <w:lang w:bidi="ar"/>
        </w:rPr>
        <w:t>Update the [1E3] in link budget table as follows,</w:t>
      </w:r>
    </w:p>
    <w:p w14:paraId="1D566264" w14:textId="77777777" w:rsidR="00160101" w:rsidRDefault="00160101">
      <w:pPr>
        <w:rPr>
          <w:rFonts w:eastAsia="等线"/>
        </w:rPr>
      </w:pP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948"/>
        <w:gridCol w:w="3068"/>
        <w:gridCol w:w="3740"/>
      </w:tblGrid>
      <w:tr w:rsidR="00160101" w14:paraId="2324B9B6" w14:textId="77777777">
        <w:trPr>
          <w:trHeight w:val="276"/>
          <w:jc w:val="center"/>
        </w:trPr>
        <w:tc>
          <w:tcPr>
            <w:tcW w:w="479" w:type="pct"/>
            <w:tcBorders>
              <w:top w:val="single" w:sz="4" w:space="0" w:color="auto"/>
              <w:left w:val="single" w:sz="4" w:space="0" w:color="auto"/>
              <w:bottom w:val="single" w:sz="4" w:space="0" w:color="auto"/>
              <w:right w:val="single" w:sz="4" w:space="0" w:color="auto"/>
            </w:tcBorders>
            <w:shd w:val="clear" w:color="auto" w:fill="D0CECE"/>
            <w:vAlign w:val="center"/>
          </w:tcPr>
          <w:p w14:paraId="16094769" w14:textId="77777777" w:rsidR="00160101" w:rsidRDefault="00000000">
            <w:pPr>
              <w:pStyle w:val="NormalWeb"/>
              <w:spacing w:before="40" w:beforeAutospacing="0" w:after="40" w:afterAutospacing="0"/>
              <w:jc w:val="center"/>
              <w:rPr>
                <w:b/>
                <w:bCs/>
              </w:rPr>
            </w:pPr>
            <w:r>
              <w:rPr>
                <w:rFonts w:ascii="Times New Roman" w:eastAsia="宋体" w:hAnsi="Times New Roman" w:cs="Times New Roman"/>
                <w:b/>
                <w:bCs/>
                <w:kern w:val="0"/>
                <w:sz w:val="20"/>
                <w:szCs w:val="20"/>
                <w:lang w:eastAsia="zh-CN" w:bidi="ar"/>
              </w:rPr>
              <w:t>[1E3]</w:t>
            </w:r>
          </w:p>
        </w:tc>
        <w:tc>
          <w:tcPr>
            <w:tcW w:w="10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0539A5"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CW2D distance (m)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C81591D" w14:textId="77777777" w:rsidR="00160101" w:rsidRDefault="00000000">
            <w:pPr>
              <w:pStyle w:val="NormalWeb"/>
              <w:spacing w:before="0" w:beforeAutospacing="0" w:after="0" w:afterAutospacing="0"/>
              <w:rPr>
                <w:lang w:eastAsia="zh-CN" w:bidi="ar"/>
              </w:rPr>
            </w:pPr>
            <w:r>
              <w:rPr>
                <w:rFonts w:ascii="Arial" w:eastAsia="MS Mincho" w:hAnsi="Arial" w:cs="Times New Roman"/>
                <w:kern w:val="0"/>
                <w:sz w:val="18"/>
                <w:szCs w:val="20"/>
                <w:lang w:eastAsia="zh-CN" w:bidi="ar"/>
              </w:rPr>
              <w:t>N/A</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19449636"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For scenarios ‘B’</w:t>
            </w:r>
          </w:p>
          <w:p w14:paraId="774365F0" w14:textId="77777777" w:rsidR="00160101" w:rsidRDefault="00000000">
            <w:pPr>
              <w:pStyle w:val="NormalWeb"/>
              <w:spacing w:before="0" w:beforeAutospacing="0" w:after="0" w:afterAutospacing="0"/>
              <w:ind w:left="284"/>
              <w:rPr>
                <w:lang w:val="sv" w:eastAsia="zh-CN" w:bidi="ar"/>
              </w:rPr>
            </w:pPr>
            <w:r>
              <w:rPr>
                <w:rFonts w:ascii="Arial" w:eastAsia="MS Mincho" w:hAnsi="Arial" w:cs="Times New Roman"/>
                <w:kern w:val="0"/>
                <w:sz w:val="18"/>
                <w:szCs w:val="20"/>
                <w:lang w:val="sv" w:eastAsia="zh-CN" w:bidi="ar"/>
              </w:rPr>
              <w:t xml:space="preserve">D1T1-B: </w:t>
            </w:r>
          </w:p>
          <w:p w14:paraId="6FAA9D99" w14:textId="77777777" w:rsidR="00160101" w:rsidRDefault="00000000">
            <w:pPr>
              <w:pStyle w:val="NormalWeb"/>
              <w:spacing w:before="0" w:beforeAutospacing="0" w:after="0" w:afterAutospacing="0"/>
              <w:ind w:left="595" w:hanging="311"/>
              <w:rPr>
                <w:lang w:val="sv" w:eastAsia="zh-CN" w:bidi="ar"/>
              </w:rPr>
            </w:pPr>
            <w:r>
              <w:rPr>
                <w:rFonts w:ascii="Arial" w:eastAsia="MS Mincho" w:hAnsi="Arial" w:cs="Times New Roman"/>
                <w:kern w:val="0"/>
                <w:sz w:val="18"/>
                <w:szCs w:val="20"/>
                <w:lang w:val="sv" w:eastAsia="zh-CN" w:bidi="ar"/>
              </w:rPr>
              <w:tab/>
              <w:t>-</w:t>
            </w:r>
            <w:r>
              <w:rPr>
                <w:rFonts w:ascii="Arial" w:eastAsia="MS Mincho" w:hAnsi="Arial" w:cs="Times New Roman"/>
                <w:kern w:val="0"/>
                <w:sz w:val="18"/>
                <w:szCs w:val="20"/>
                <w:lang w:val="sv" w:eastAsia="zh-CN" w:bidi="ar"/>
              </w:rPr>
              <w:tab/>
              <w:t>5m,</w:t>
            </w:r>
          </w:p>
          <w:p w14:paraId="7F6CE8B2" w14:textId="77777777" w:rsidR="00160101" w:rsidRDefault="00000000">
            <w:pPr>
              <w:pStyle w:val="NormalWeb"/>
              <w:spacing w:before="0" w:beforeAutospacing="0" w:after="0" w:afterAutospacing="0"/>
              <w:ind w:left="595" w:hanging="311"/>
              <w:rPr>
                <w:lang w:val="sv" w:eastAsia="zh-CN" w:bidi="ar"/>
              </w:rPr>
            </w:pPr>
            <w:r>
              <w:rPr>
                <w:rFonts w:ascii="Arial" w:eastAsia="MS Mincho" w:hAnsi="Arial" w:cs="Times New Roman"/>
                <w:kern w:val="0"/>
                <w:sz w:val="18"/>
                <w:szCs w:val="20"/>
                <w:lang w:val="sv" w:eastAsia="zh-CN" w:bidi="ar"/>
              </w:rPr>
              <w:tab/>
              <w:t>-</w:t>
            </w:r>
            <w:r>
              <w:rPr>
                <w:rFonts w:ascii="Arial" w:eastAsia="MS Mincho" w:hAnsi="Arial" w:cs="Times New Roman"/>
                <w:kern w:val="0"/>
                <w:sz w:val="18"/>
                <w:szCs w:val="20"/>
                <w:lang w:val="sv" w:eastAsia="zh-CN" w:bidi="ar"/>
              </w:rPr>
              <w:tab/>
              <w:t>10m,</w:t>
            </w:r>
          </w:p>
          <w:p w14:paraId="1027E715" w14:textId="77777777" w:rsidR="00160101" w:rsidRDefault="00000000">
            <w:pPr>
              <w:pStyle w:val="NormalWeb"/>
              <w:spacing w:before="0" w:beforeAutospacing="0" w:after="0" w:afterAutospacing="0"/>
              <w:ind w:left="595" w:hanging="311"/>
              <w:rPr>
                <w:lang w:val="sv" w:eastAsia="zh-CN" w:bidi="ar"/>
              </w:rPr>
            </w:pPr>
            <w:r>
              <w:rPr>
                <w:rFonts w:ascii="Arial" w:eastAsia="MS Mincho" w:hAnsi="Arial" w:cs="Times New Roman"/>
                <w:kern w:val="0"/>
                <w:sz w:val="18"/>
                <w:szCs w:val="20"/>
                <w:lang w:val="sv" w:eastAsia="zh-CN" w:bidi="ar"/>
              </w:rPr>
              <w:tab/>
              <w:t>-</w:t>
            </w:r>
            <w:r>
              <w:rPr>
                <w:rFonts w:ascii="Arial" w:eastAsia="MS Mincho" w:hAnsi="Arial" w:cs="Times New Roman"/>
                <w:kern w:val="0"/>
                <w:sz w:val="18"/>
                <w:szCs w:val="20"/>
                <w:lang w:val="sv" w:eastAsia="zh-CN" w:bidi="ar"/>
              </w:rPr>
              <w:tab/>
              <w:t>20m</w:t>
            </w:r>
          </w:p>
          <w:p w14:paraId="65D8D230" w14:textId="77777777" w:rsidR="00160101" w:rsidRDefault="00000000">
            <w:pPr>
              <w:pStyle w:val="NormalWeb"/>
              <w:spacing w:before="0" w:beforeAutospacing="0" w:after="0" w:afterAutospacing="0"/>
              <w:ind w:left="595" w:hanging="311"/>
              <w:rPr>
                <w:lang w:val="sv" w:eastAsia="zh-CN" w:bidi="ar"/>
              </w:rPr>
            </w:pPr>
            <w:r>
              <w:rPr>
                <w:rFonts w:ascii="Arial" w:eastAsia="MS Mincho" w:hAnsi="Arial" w:cs="Times New Roman"/>
                <w:kern w:val="0"/>
                <w:sz w:val="18"/>
                <w:szCs w:val="20"/>
                <w:lang w:val="sv" w:eastAsia="zh-CN" w:bidi="ar"/>
              </w:rPr>
              <w:tab/>
              <w:t>-</w:t>
            </w:r>
            <w:r>
              <w:rPr>
                <w:rFonts w:ascii="Arial" w:eastAsia="MS Mincho" w:hAnsi="Arial" w:cs="Times New Roman"/>
                <w:kern w:val="0"/>
                <w:sz w:val="18"/>
                <w:szCs w:val="20"/>
                <w:lang w:val="sv" w:eastAsia="zh-CN" w:bidi="ar"/>
              </w:rPr>
              <w:tab/>
              <w:t>CW2D distance is derived assuming CW node is located with the same position as ‘R1’ in ‘A1’ scenario. (See note 1)</w:t>
            </w:r>
          </w:p>
          <w:p w14:paraId="4A04792B" w14:textId="77777777" w:rsidR="00160101" w:rsidRDefault="00160101">
            <w:pPr>
              <w:pStyle w:val="NormalWeb"/>
              <w:spacing w:before="0" w:beforeAutospacing="0" w:after="0" w:afterAutospacing="0"/>
              <w:ind w:left="284"/>
              <w:rPr>
                <w:lang w:val="sv" w:eastAsia="zh-CN" w:bidi="ar"/>
              </w:rPr>
            </w:pPr>
          </w:p>
          <w:p w14:paraId="28A93885" w14:textId="77777777" w:rsidR="00160101" w:rsidRDefault="00000000">
            <w:pPr>
              <w:pStyle w:val="NormalWeb"/>
              <w:spacing w:before="0" w:beforeAutospacing="0" w:after="0" w:afterAutospacing="0"/>
              <w:ind w:left="284"/>
              <w:rPr>
                <w:lang w:val="sv" w:eastAsia="zh-CN" w:bidi="ar"/>
              </w:rPr>
            </w:pPr>
            <w:r>
              <w:rPr>
                <w:rFonts w:ascii="Arial" w:eastAsia="MS Mincho" w:hAnsi="Arial" w:cs="Times New Roman"/>
                <w:kern w:val="0"/>
                <w:sz w:val="18"/>
                <w:szCs w:val="20"/>
                <w:lang w:val="sv" w:eastAsia="zh-CN" w:bidi="ar"/>
              </w:rPr>
              <w:t xml:space="preserve">D2T2-B: </w:t>
            </w:r>
          </w:p>
          <w:p w14:paraId="7EEA0E3E" w14:textId="77777777" w:rsidR="00160101" w:rsidRDefault="00000000">
            <w:pPr>
              <w:pStyle w:val="NormalWeb"/>
              <w:spacing w:before="0" w:beforeAutospacing="0" w:after="0" w:afterAutospacing="0"/>
              <w:ind w:left="284"/>
              <w:rPr>
                <w:lang w:val="sv" w:eastAsia="zh-CN" w:bidi="ar"/>
              </w:rPr>
            </w:pPr>
            <w:r>
              <w:rPr>
                <w:rFonts w:ascii="Arial" w:eastAsia="MS Mincho" w:hAnsi="Arial" w:cs="Times New Roman"/>
                <w:kern w:val="0"/>
                <w:sz w:val="18"/>
                <w:szCs w:val="20"/>
                <w:lang w:val="sv" w:eastAsia="zh-CN" w:bidi="ar"/>
              </w:rPr>
              <w:tab/>
              <w:t>-</w:t>
            </w:r>
            <w:r>
              <w:rPr>
                <w:rFonts w:ascii="Arial" w:eastAsia="等线" w:hAnsi="Arial" w:cs="Times New Roman"/>
                <w:kern w:val="0"/>
                <w:sz w:val="18"/>
                <w:szCs w:val="20"/>
                <w:lang w:val="sv" w:eastAsia="zh-CN" w:bidi="ar"/>
              </w:rPr>
              <w:t xml:space="preserve"> </w:t>
            </w:r>
            <w:r>
              <w:rPr>
                <w:rFonts w:ascii="Arial" w:eastAsia="MS Mincho" w:hAnsi="Arial" w:cs="Times New Roman"/>
                <w:kern w:val="0"/>
                <w:sz w:val="18"/>
                <w:szCs w:val="20"/>
                <w:lang w:val="sv" w:eastAsia="zh-CN" w:bidi="ar"/>
              </w:rPr>
              <w:t xml:space="preserve">5m, </w:t>
            </w:r>
          </w:p>
          <w:p w14:paraId="74316F1C" w14:textId="77777777" w:rsidR="00160101" w:rsidRDefault="00000000">
            <w:pPr>
              <w:pStyle w:val="NormalWeb"/>
              <w:spacing w:before="0" w:beforeAutospacing="0" w:after="0" w:afterAutospacing="0"/>
              <w:ind w:left="284"/>
              <w:rPr>
                <w:lang w:val="sv" w:eastAsia="zh-CN" w:bidi="ar"/>
              </w:rPr>
            </w:pPr>
            <w:r>
              <w:rPr>
                <w:rFonts w:ascii="Arial" w:eastAsia="MS Mincho" w:hAnsi="Arial" w:cs="Times New Roman"/>
                <w:kern w:val="0"/>
                <w:sz w:val="18"/>
                <w:szCs w:val="20"/>
                <w:lang w:val="sv" w:eastAsia="zh-CN" w:bidi="ar"/>
              </w:rPr>
              <w:tab/>
              <w:t>-</w:t>
            </w:r>
            <w:r>
              <w:rPr>
                <w:rFonts w:ascii="Arial" w:eastAsia="等线" w:hAnsi="Arial" w:cs="Times New Roman"/>
                <w:kern w:val="0"/>
                <w:sz w:val="18"/>
                <w:szCs w:val="20"/>
                <w:lang w:val="sv" w:eastAsia="zh-CN" w:bidi="ar"/>
              </w:rPr>
              <w:t xml:space="preserve"> </w:t>
            </w:r>
            <w:r>
              <w:rPr>
                <w:rFonts w:ascii="Arial" w:eastAsia="MS Mincho" w:hAnsi="Arial" w:cs="Times New Roman"/>
                <w:kern w:val="0"/>
                <w:sz w:val="18"/>
                <w:szCs w:val="20"/>
                <w:lang w:val="sv" w:eastAsia="zh-CN" w:bidi="ar"/>
              </w:rPr>
              <w:t xml:space="preserve">10m, </w:t>
            </w:r>
          </w:p>
          <w:p w14:paraId="2780787D" w14:textId="77777777" w:rsidR="00160101" w:rsidRDefault="00160101">
            <w:pPr>
              <w:pStyle w:val="NormalWeb"/>
              <w:spacing w:before="0" w:beforeAutospacing="0" w:after="0" w:afterAutospacing="0"/>
              <w:ind w:left="284"/>
              <w:rPr>
                <w:strike/>
                <w:color w:val="FF0000"/>
                <w:lang w:val="sv" w:eastAsia="zh-CN" w:bidi="ar"/>
              </w:rPr>
            </w:pPr>
          </w:p>
          <w:p w14:paraId="069B1BDF" w14:textId="77777777" w:rsidR="00160101" w:rsidRDefault="00000000">
            <w:pPr>
              <w:pStyle w:val="NormalWeb"/>
              <w:spacing w:before="0" w:beforeAutospacing="0" w:after="0" w:afterAutospacing="0"/>
              <w:ind w:left="284"/>
              <w:rPr>
                <w:strike/>
                <w:color w:val="FF0000"/>
                <w:lang w:val="sv" w:eastAsia="zh-CN" w:bidi="ar"/>
              </w:rPr>
            </w:pPr>
            <w:r>
              <w:rPr>
                <w:rFonts w:ascii="Arial" w:eastAsia="MS Mincho" w:hAnsi="Arial" w:cs="Times New Roman"/>
                <w:strike/>
                <w:color w:val="FF0000"/>
                <w:kern w:val="0"/>
                <w:sz w:val="18"/>
                <w:szCs w:val="20"/>
                <w:lang w:val="sv" w:eastAsia="zh-CN" w:bidi="ar"/>
              </w:rPr>
              <w:t>FFS other values</w:t>
            </w:r>
          </w:p>
          <w:p w14:paraId="0788DFEE" w14:textId="77777777" w:rsidR="00160101" w:rsidRDefault="00160101">
            <w:pPr>
              <w:pStyle w:val="NormalWeb"/>
              <w:spacing w:before="0" w:beforeAutospacing="0" w:after="0" w:afterAutospacing="0"/>
              <w:ind w:left="284"/>
              <w:rPr>
                <w:lang w:val="sv" w:eastAsia="zh-CN" w:bidi="ar"/>
              </w:rPr>
            </w:pPr>
          </w:p>
          <w:p w14:paraId="29035D7E"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lastRenderedPageBreak/>
              <w:t>For scenarios ‘A1’ and ‘A2’:</w:t>
            </w:r>
          </w:p>
          <w:p w14:paraId="01266ED0" w14:textId="77777777" w:rsidR="00160101" w:rsidRDefault="00000000">
            <w:pPr>
              <w:pStyle w:val="NormalWeb"/>
              <w:spacing w:before="0" w:beforeAutospacing="0" w:after="0" w:afterAutospacing="0"/>
              <w:ind w:left="284"/>
              <w:rPr>
                <w:lang w:val="sv" w:eastAsia="zh-CN" w:bidi="ar"/>
              </w:rPr>
            </w:pPr>
            <w:r>
              <w:rPr>
                <w:rFonts w:ascii="Arial" w:eastAsia="MS Mincho" w:hAnsi="Arial" w:cs="Times New Roman"/>
                <w:kern w:val="0"/>
                <w:sz w:val="18"/>
                <w:szCs w:val="20"/>
                <w:lang w:val="sv" w:eastAsia="zh-CN" w:bidi="ar"/>
              </w:rPr>
              <w:t>Calculated (see note 1), (i.e., CW2D distance is calculated by assuming CW2D pathloss = D2R pathloss)</w:t>
            </w:r>
          </w:p>
          <w:p w14:paraId="3A75D257" w14:textId="77777777" w:rsidR="00160101" w:rsidRDefault="00160101">
            <w:pPr>
              <w:snapToGrid w:val="0"/>
              <w:rPr>
                <w:rFonts w:ascii="Arial" w:eastAsia="等线" w:hAnsi="Arial" w:cs="Arial"/>
                <w:sz w:val="16"/>
                <w:szCs w:val="16"/>
                <w:lang w:bidi="ar"/>
              </w:rPr>
            </w:pPr>
          </w:p>
          <w:p w14:paraId="551336F6" w14:textId="77777777" w:rsidR="00160101" w:rsidRDefault="00000000">
            <w:pPr>
              <w:pStyle w:val="NormalWeb"/>
              <w:spacing w:before="0" w:beforeAutospacing="0" w:after="0" w:afterAutospacing="0"/>
              <w:ind w:left="595" w:hanging="595"/>
              <w:rPr>
                <w:lang w:eastAsia="zh-CN" w:bidi="ar"/>
              </w:rPr>
            </w:pPr>
            <w:r>
              <w:rPr>
                <w:rFonts w:ascii="Arial" w:eastAsia="Malgun Gothic" w:hAnsi="Arial" w:cs="Arial"/>
                <w:kern w:val="0"/>
                <w:sz w:val="18"/>
                <w:szCs w:val="18"/>
                <w:lang w:eastAsia="zh-CN" w:bidi="ar"/>
              </w:rPr>
              <w:t>Note 1:</w:t>
            </w:r>
            <w:r>
              <w:rPr>
                <w:rFonts w:ascii="Arial" w:eastAsia="Malgun Gothic" w:hAnsi="Arial" w:cs="Arial"/>
                <w:kern w:val="0"/>
                <w:sz w:val="18"/>
                <w:szCs w:val="18"/>
                <w:lang w:eastAsia="zh-CN" w:bidi="ar"/>
              </w:rPr>
              <w:tab/>
              <w:t>Only applicable for device 1/2a.</w:t>
            </w:r>
          </w:p>
          <w:p w14:paraId="5D305B20" w14:textId="77777777" w:rsidR="00160101" w:rsidRDefault="00000000">
            <w:pPr>
              <w:pStyle w:val="NormalWeb"/>
              <w:spacing w:before="0" w:beforeAutospacing="0" w:after="0" w:afterAutospacing="0"/>
              <w:ind w:left="595" w:hanging="595"/>
              <w:rPr>
                <w:lang w:eastAsia="zh-CN"/>
              </w:rPr>
            </w:pPr>
            <w:r>
              <w:rPr>
                <w:rFonts w:ascii="Arial" w:eastAsia="Malgun Gothic" w:hAnsi="Arial" w:cs="Arial"/>
                <w:kern w:val="0"/>
                <w:sz w:val="18"/>
                <w:szCs w:val="18"/>
                <w:lang w:eastAsia="zh-CN" w:bidi="ar"/>
              </w:rPr>
              <w:t>Note 2:</w:t>
            </w:r>
            <w:r>
              <w:rPr>
                <w:rFonts w:ascii="Arial" w:eastAsia="Malgun Gothic" w:hAnsi="Arial" w:cs="Arial"/>
                <w:kern w:val="0"/>
                <w:sz w:val="18"/>
                <w:szCs w:val="18"/>
                <w:lang w:eastAsia="zh-CN" w:bidi="ar"/>
              </w:rPr>
              <w:tab/>
              <w:t>Companies to report which value(s) are evaluated.</w:t>
            </w:r>
          </w:p>
        </w:tc>
      </w:tr>
    </w:tbl>
    <w:p w14:paraId="52F541D9" w14:textId="77777777" w:rsidR="00160101" w:rsidRDefault="00160101">
      <w:pPr>
        <w:rPr>
          <w:iCs/>
        </w:rPr>
      </w:pPr>
    </w:p>
    <w:p w14:paraId="25EC0DA8" w14:textId="77777777" w:rsidR="00160101" w:rsidRDefault="00160101">
      <w:pPr>
        <w:rPr>
          <w:iCs/>
        </w:rPr>
      </w:pPr>
    </w:p>
    <w:p w14:paraId="6BD4A81E" w14:textId="77777777" w:rsidR="00160101" w:rsidRDefault="00000000">
      <w:pPr>
        <w:rPr>
          <w:iCs/>
        </w:rPr>
      </w:pPr>
      <w:r>
        <w:rPr>
          <w:rFonts w:ascii="Times" w:eastAsia="Batang" w:hAnsi="Times" w:cs="Times New Roman"/>
          <w:iCs/>
          <w:kern w:val="0"/>
          <w:sz w:val="20"/>
          <w:highlight w:val="green"/>
          <w:lang w:bidi="ar"/>
        </w:rPr>
        <w:t>Agreement</w:t>
      </w:r>
    </w:p>
    <w:p w14:paraId="584268AE" w14:textId="77777777" w:rsidR="00160101" w:rsidRDefault="00000000">
      <w:pPr>
        <w:rPr>
          <w:rFonts w:eastAsia="等线"/>
        </w:rPr>
      </w:pPr>
      <w:r>
        <w:rPr>
          <w:rFonts w:ascii="Times" w:eastAsia="等线" w:hAnsi="Times" w:cs="Times New Roman"/>
          <w:kern w:val="0"/>
          <w:sz w:val="20"/>
          <w:lang w:bidi="ar"/>
        </w:rPr>
        <w:t>Update the [1M] in link budget table as follows,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013"/>
        <w:gridCol w:w="4040"/>
        <w:gridCol w:w="3738"/>
      </w:tblGrid>
      <w:tr w:rsidR="00160101" w14:paraId="464EC9EA" w14:textId="77777777">
        <w:trPr>
          <w:trHeight w:val="276"/>
          <w:jc w:val="center"/>
        </w:trPr>
        <w:tc>
          <w:tcPr>
            <w:tcW w:w="461" w:type="pct"/>
            <w:tcBorders>
              <w:top w:val="single" w:sz="4" w:space="0" w:color="auto"/>
              <w:left w:val="single" w:sz="4" w:space="0" w:color="auto"/>
              <w:bottom w:val="single" w:sz="4" w:space="0" w:color="auto"/>
              <w:right w:val="single" w:sz="4" w:space="0" w:color="auto"/>
            </w:tcBorders>
            <w:shd w:val="clear" w:color="auto" w:fill="D0CECE"/>
            <w:vAlign w:val="center"/>
          </w:tcPr>
          <w:p w14:paraId="06B6B6B4" w14:textId="77777777" w:rsidR="00160101" w:rsidRDefault="00000000">
            <w:pPr>
              <w:pStyle w:val="NormalWeb"/>
              <w:spacing w:before="40" w:beforeAutospacing="0" w:after="40" w:afterAutospacing="0"/>
              <w:jc w:val="center"/>
              <w:rPr>
                <w:b/>
                <w:bCs/>
              </w:rPr>
            </w:pPr>
            <w:r>
              <w:rPr>
                <w:rFonts w:ascii="Times New Roman" w:eastAsia="宋体" w:hAnsi="Times New Roman" w:cs="Times New Roman"/>
                <w:b/>
                <w:bCs/>
                <w:kern w:val="0"/>
                <w:sz w:val="20"/>
                <w:szCs w:val="20"/>
                <w:lang w:eastAsia="zh-CN" w:bidi="ar"/>
              </w:rPr>
              <w:t>[1M]</w:t>
            </w: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8BC28D" w14:textId="77777777" w:rsidR="00160101" w:rsidRDefault="00000000">
            <w:pPr>
              <w:pStyle w:val="NormalWeb"/>
              <w:spacing w:before="0" w:beforeAutospacing="0" w:after="0" w:afterAutospacing="0"/>
              <w:rPr>
                <w:lang w:eastAsia="zh-CN" w:bidi="ar"/>
              </w:rPr>
            </w:pPr>
            <w:r>
              <w:rPr>
                <w:rFonts w:ascii="Arial" w:eastAsia="MS Mincho" w:hAnsi="Arial" w:cs="Times New Roman"/>
                <w:kern w:val="0"/>
                <w:sz w:val="18"/>
                <w:szCs w:val="20"/>
                <w:lang w:eastAsia="zh-CN" w:bidi="ar"/>
              </w:rPr>
              <w:t>EIRP (dBm)</w:t>
            </w:r>
          </w:p>
        </w:tc>
        <w:tc>
          <w:tcPr>
            <w:tcW w:w="2086" w:type="pct"/>
            <w:tcBorders>
              <w:top w:val="single" w:sz="4" w:space="0" w:color="auto"/>
              <w:left w:val="single" w:sz="4" w:space="0" w:color="auto"/>
              <w:bottom w:val="single" w:sz="4" w:space="0" w:color="auto"/>
              <w:right w:val="single" w:sz="4" w:space="0" w:color="auto"/>
            </w:tcBorders>
            <w:shd w:val="clear" w:color="auto" w:fill="auto"/>
            <w:vAlign w:val="center"/>
          </w:tcPr>
          <w:p w14:paraId="4EB366AD"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Calculated (see Note 1)</w:t>
            </w:r>
          </w:p>
          <w:p w14:paraId="5376D150" w14:textId="77777777" w:rsidR="00160101" w:rsidRDefault="00160101">
            <w:pPr>
              <w:pStyle w:val="NormalWeb"/>
              <w:spacing w:before="0" w:beforeAutospacing="0" w:after="0" w:afterAutospacing="0"/>
              <w:rPr>
                <w:rFonts w:ascii="Times" w:eastAsia="Times" w:hAnsi="Times" w:cs="Times"/>
                <w:strike/>
                <w:color w:val="FF0000"/>
                <w:lang w:eastAsia="zh-CN"/>
              </w:rPr>
            </w:pPr>
          </w:p>
          <w:p w14:paraId="1048DB6F" w14:textId="77777777" w:rsidR="00160101" w:rsidRDefault="00000000">
            <w:pPr>
              <w:pStyle w:val="NormalWeb"/>
              <w:spacing w:before="0" w:beforeAutospacing="0" w:after="0" w:afterAutospacing="0"/>
              <w:rPr>
                <w:lang w:eastAsia="zh-CN"/>
              </w:rPr>
            </w:pPr>
            <w:r>
              <w:rPr>
                <w:rFonts w:ascii="Arial" w:eastAsia="MS Mincho" w:hAnsi="Arial" w:cs="Times New Roman"/>
                <w:strike/>
                <w:color w:val="FF0000"/>
                <w:kern w:val="0"/>
                <w:sz w:val="18"/>
                <w:szCs w:val="20"/>
                <w:lang w:eastAsia="zh-CN" w:bidi="ar"/>
              </w:rPr>
              <w:t>FFS: any limitation of the EIRP subject to future discussion</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5616DDFB"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Calculated (see Note 1)</w:t>
            </w:r>
          </w:p>
        </w:tc>
      </w:tr>
    </w:tbl>
    <w:p w14:paraId="57A4E6C8" w14:textId="77777777" w:rsidR="00160101" w:rsidRDefault="00160101">
      <w:pPr>
        <w:rPr>
          <w:iCs/>
        </w:rPr>
      </w:pPr>
    </w:p>
    <w:p w14:paraId="6C365926" w14:textId="77777777" w:rsidR="00160101" w:rsidRDefault="00160101">
      <w:pPr>
        <w:rPr>
          <w:iCs/>
        </w:rPr>
      </w:pPr>
    </w:p>
    <w:p w14:paraId="7C07067B" w14:textId="77777777" w:rsidR="00160101" w:rsidRDefault="00000000">
      <w:pPr>
        <w:rPr>
          <w:iCs/>
        </w:rPr>
      </w:pPr>
      <w:r>
        <w:rPr>
          <w:rFonts w:ascii="Times" w:eastAsia="Batang" w:hAnsi="Times" w:cs="Times New Roman"/>
          <w:iCs/>
          <w:kern w:val="0"/>
          <w:sz w:val="20"/>
          <w:highlight w:val="green"/>
          <w:lang w:bidi="ar"/>
        </w:rPr>
        <w:t>Agreement</w:t>
      </w:r>
    </w:p>
    <w:p w14:paraId="34908A4E" w14:textId="77777777" w:rsidR="00160101" w:rsidRDefault="00000000">
      <w:pPr>
        <w:rPr>
          <w:rFonts w:eastAsia="等线"/>
        </w:rPr>
      </w:pPr>
      <w:r>
        <w:rPr>
          <w:rFonts w:ascii="Times" w:eastAsia="等线" w:hAnsi="Times" w:cs="Times New Roman"/>
          <w:kern w:val="0"/>
          <w:sz w:val="20"/>
          <w:lang w:bidi="ar"/>
        </w:rPr>
        <w:t>Update the [2K] in link budget table as follows,</w:t>
      </w:r>
    </w:p>
    <w:p w14:paraId="2816A249" w14:textId="77777777" w:rsidR="00160101" w:rsidRDefault="00160101">
      <w:pPr>
        <w:rPr>
          <w:rFonts w:eastAsia="等线"/>
        </w:rPr>
      </w:pP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979"/>
        <w:gridCol w:w="3276"/>
        <w:gridCol w:w="3641"/>
      </w:tblGrid>
      <w:tr w:rsidR="00160101" w14:paraId="029CBB7D" w14:textId="77777777">
        <w:trPr>
          <w:trHeight w:val="276"/>
          <w:jc w:val="center"/>
        </w:trPr>
        <w:tc>
          <w:tcPr>
            <w:tcW w:w="462" w:type="pct"/>
            <w:tcBorders>
              <w:top w:val="single" w:sz="4" w:space="0" w:color="auto"/>
              <w:left w:val="single" w:sz="4" w:space="0" w:color="auto"/>
              <w:bottom w:val="single" w:sz="4" w:space="0" w:color="auto"/>
              <w:right w:val="single" w:sz="4" w:space="0" w:color="auto"/>
            </w:tcBorders>
            <w:shd w:val="clear" w:color="auto" w:fill="D0CECE"/>
            <w:vAlign w:val="center"/>
          </w:tcPr>
          <w:p w14:paraId="075C9D18" w14:textId="77777777" w:rsidR="00160101" w:rsidRDefault="00000000">
            <w:pPr>
              <w:pStyle w:val="NormalWeb"/>
              <w:spacing w:before="40" w:beforeAutospacing="0" w:after="40" w:afterAutospacing="0"/>
              <w:jc w:val="center"/>
              <w:rPr>
                <w:b/>
                <w:bCs/>
              </w:rPr>
            </w:pPr>
            <w:r>
              <w:rPr>
                <w:rFonts w:ascii="Times New Roman" w:eastAsia="宋体" w:hAnsi="Times New Roman" w:cs="Times New Roman"/>
                <w:b/>
                <w:bCs/>
                <w:kern w:val="0"/>
                <w:sz w:val="20"/>
                <w:szCs w:val="20"/>
                <w:lang w:eastAsia="zh-CN" w:bidi="ar"/>
              </w:rPr>
              <w:t>[2K]</w:t>
            </w:r>
          </w:p>
        </w:tc>
        <w:tc>
          <w:tcPr>
            <w:tcW w:w="10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35BA4"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CW cancellation (dB)</w:t>
            </w:r>
          </w:p>
        </w:tc>
        <w:tc>
          <w:tcPr>
            <w:tcW w:w="1671" w:type="pct"/>
            <w:tcBorders>
              <w:top w:val="single" w:sz="4" w:space="0" w:color="auto"/>
              <w:left w:val="single" w:sz="4" w:space="0" w:color="auto"/>
              <w:bottom w:val="single" w:sz="4" w:space="0" w:color="auto"/>
              <w:right w:val="single" w:sz="4" w:space="0" w:color="auto"/>
            </w:tcBorders>
            <w:shd w:val="clear" w:color="auto" w:fill="auto"/>
            <w:vAlign w:val="center"/>
          </w:tcPr>
          <w:p w14:paraId="26DF65B7"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N/A</w:t>
            </w:r>
          </w:p>
        </w:tc>
        <w:tc>
          <w:tcPr>
            <w:tcW w:w="1857" w:type="pct"/>
            <w:tcBorders>
              <w:top w:val="single" w:sz="4" w:space="0" w:color="auto"/>
              <w:left w:val="single" w:sz="4" w:space="0" w:color="auto"/>
              <w:bottom w:val="single" w:sz="4" w:space="0" w:color="auto"/>
              <w:right w:val="single" w:sz="4" w:space="0" w:color="auto"/>
            </w:tcBorders>
            <w:shd w:val="clear" w:color="auto" w:fill="auto"/>
            <w:vAlign w:val="center"/>
          </w:tcPr>
          <w:p w14:paraId="634DEDBA"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Companies to report for scenario A2/A1/B for BS and intermediate UE.</w:t>
            </w:r>
          </w:p>
          <w:p w14:paraId="3FA5E704" w14:textId="77777777" w:rsidR="00160101" w:rsidRDefault="00160101">
            <w:pPr>
              <w:snapToGrid w:val="0"/>
              <w:rPr>
                <w:rFonts w:ascii="Arial" w:eastAsia="等线" w:hAnsi="Arial" w:cs="Arial"/>
                <w:sz w:val="16"/>
                <w:szCs w:val="16"/>
              </w:rPr>
            </w:pPr>
          </w:p>
          <w:p w14:paraId="5A9C5440" w14:textId="77777777" w:rsidR="00160101" w:rsidRDefault="00000000">
            <w:pPr>
              <w:pStyle w:val="NormalWeb"/>
              <w:spacing w:before="0" w:beforeAutospacing="0" w:after="0" w:afterAutospacing="0"/>
              <w:ind w:left="851" w:hanging="851"/>
              <w:rPr>
                <w:lang w:eastAsia="zh-CN" w:bidi="ar"/>
              </w:rPr>
            </w:pPr>
            <w:r>
              <w:rPr>
                <w:rFonts w:ascii="Arial" w:eastAsia="Malgun Gothic" w:hAnsi="Arial" w:cs="Arial"/>
                <w:kern w:val="0"/>
                <w:sz w:val="18"/>
                <w:szCs w:val="18"/>
                <w:lang w:eastAsia="zh-CN" w:bidi="ar"/>
              </w:rPr>
              <w:t xml:space="preserve">Notes: </w:t>
            </w:r>
          </w:p>
          <w:p w14:paraId="3A590640" w14:textId="77777777" w:rsidR="00160101" w:rsidRDefault="00000000">
            <w:pPr>
              <w:pStyle w:val="NormalWeb"/>
              <w:spacing w:before="0" w:beforeAutospacing="0" w:after="0" w:afterAutospacing="0"/>
              <w:ind w:left="169" w:hanging="169"/>
              <w:rPr>
                <w:rFonts w:ascii="Times" w:eastAsia="Times" w:hAnsi="Times" w:cs="Arial"/>
                <w:lang w:eastAsia="zh-CN" w:bidi="ar"/>
              </w:rPr>
            </w:pPr>
            <w:r>
              <w:rPr>
                <w:rFonts w:ascii="Arial" w:eastAsia="Malgun Gothic" w:hAnsi="Arial" w:cs="Arial"/>
                <w:kern w:val="0"/>
                <w:sz w:val="18"/>
                <w:szCs w:val="18"/>
                <w:lang w:eastAsia="zh-CN" w:bidi="ar"/>
              </w:rPr>
              <w:tab/>
              <w:t>-</w:t>
            </w:r>
            <w:r>
              <w:rPr>
                <w:rFonts w:ascii="Arial" w:eastAsia="等线" w:hAnsi="Arial" w:cs="Arial"/>
                <w:kern w:val="0"/>
                <w:sz w:val="18"/>
                <w:szCs w:val="18"/>
                <w:lang w:eastAsia="zh-CN" w:bidi="ar"/>
              </w:rPr>
              <w:t xml:space="preserve"> </w:t>
            </w:r>
            <w:r>
              <w:rPr>
                <w:rFonts w:ascii="Arial" w:eastAsia="Malgun Gothic" w:hAnsi="Arial" w:cs="Arial"/>
                <w:kern w:val="0"/>
                <w:sz w:val="18"/>
                <w:szCs w:val="18"/>
                <w:lang w:eastAsia="zh-CN" w:bidi="ar"/>
              </w:rPr>
              <w:t>Only applicable for device 1/2a</w:t>
            </w:r>
          </w:p>
          <w:p w14:paraId="0451876A" w14:textId="77777777" w:rsidR="00160101" w:rsidRDefault="00000000">
            <w:pPr>
              <w:pStyle w:val="NormalWeb"/>
              <w:spacing w:before="0" w:beforeAutospacing="0" w:after="0" w:afterAutospacing="0"/>
              <w:ind w:left="169" w:hanging="169"/>
              <w:rPr>
                <w:rFonts w:eastAsia="等线"/>
                <w:strike/>
                <w:color w:val="FF0000"/>
                <w:lang w:eastAsia="zh-CN" w:bidi="ar"/>
              </w:rPr>
            </w:pPr>
            <w:r>
              <w:rPr>
                <w:rFonts w:ascii="Arial" w:eastAsia="Malgun Gothic" w:hAnsi="Arial" w:cs="Arial"/>
                <w:kern w:val="0"/>
                <w:sz w:val="18"/>
                <w:szCs w:val="18"/>
                <w:lang w:eastAsia="zh-CN" w:bidi="ar"/>
              </w:rPr>
              <w:tab/>
              <w:t>-</w:t>
            </w:r>
            <w:r>
              <w:rPr>
                <w:rFonts w:ascii="Arial" w:eastAsia="等线" w:hAnsi="Arial" w:cs="Arial"/>
                <w:kern w:val="0"/>
                <w:sz w:val="18"/>
                <w:szCs w:val="18"/>
                <w:lang w:eastAsia="zh-CN" w:bidi="ar"/>
              </w:rPr>
              <w:t xml:space="preserve"> </w:t>
            </w:r>
            <w:r>
              <w:rPr>
                <w:rFonts w:ascii="Arial" w:eastAsia="Malgun Gothic" w:hAnsi="Arial" w:cs="Arial"/>
                <w:kern w:val="0"/>
                <w:sz w:val="18"/>
                <w:szCs w:val="18"/>
                <w:lang w:eastAsia="zh-CN" w:bidi="ar"/>
              </w:rPr>
              <w:t>The value provided is for the</w:t>
            </w:r>
            <w:r>
              <w:rPr>
                <w:rFonts w:ascii="Arial" w:eastAsia="等线" w:hAnsi="Arial" w:cs="Arial"/>
                <w:kern w:val="0"/>
                <w:sz w:val="18"/>
                <w:szCs w:val="18"/>
                <w:lang w:eastAsia="zh-CN" w:bidi="ar"/>
              </w:rPr>
              <w:t xml:space="preserve"> </w:t>
            </w:r>
            <w:r>
              <w:rPr>
                <w:rFonts w:ascii="Arial" w:eastAsia="Malgun Gothic" w:hAnsi="Arial" w:cs="Arial"/>
                <w:kern w:val="0"/>
                <w:sz w:val="18"/>
                <w:szCs w:val="18"/>
                <w:lang w:eastAsia="zh-CN" w:bidi="ar"/>
              </w:rPr>
              <w:t xml:space="preserve">unmodulated single-tone CW. </w:t>
            </w:r>
            <w:r>
              <w:rPr>
                <w:rFonts w:ascii="Arial" w:eastAsia="Malgun Gothic" w:hAnsi="Arial" w:cs="Arial"/>
                <w:strike/>
                <w:color w:val="FF0000"/>
                <w:kern w:val="0"/>
                <w:sz w:val="18"/>
                <w:szCs w:val="18"/>
                <w:lang w:eastAsia="zh-CN" w:bidi="ar"/>
              </w:rPr>
              <w:t>The</w:t>
            </w:r>
            <w:r>
              <w:rPr>
                <w:rFonts w:ascii="Arial" w:eastAsia="等线" w:hAnsi="Arial" w:cs="Arial"/>
                <w:strike/>
                <w:color w:val="FF0000"/>
                <w:kern w:val="0"/>
                <w:sz w:val="18"/>
                <w:szCs w:val="18"/>
                <w:lang w:eastAsia="zh-CN" w:bidi="ar"/>
              </w:rPr>
              <w:t xml:space="preserve"> </w:t>
            </w:r>
            <w:r>
              <w:rPr>
                <w:rFonts w:ascii="Arial" w:eastAsia="Malgun Gothic" w:hAnsi="Arial" w:cs="Arial"/>
                <w:strike/>
                <w:color w:val="FF0000"/>
                <w:kern w:val="0"/>
                <w:sz w:val="18"/>
                <w:szCs w:val="18"/>
                <w:lang w:eastAsia="zh-CN" w:bidi="ar"/>
              </w:rPr>
              <w:t>impact of a multi-tone CW, e.g.,</w:t>
            </w:r>
            <w:r>
              <w:rPr>
                <w:rFonts w:ascii="Arial" w:eastAsia="等线" w:hAnsi="Arial" w:cs="Arial"/>
                <w:strike/>
                <w:color w:val="FF0000"/>
                <w:kern w:val="0"/>
                <w:sz w:val="18"/>
                <w:szCs w:val="18"/>
                <w:lang w:eastAsia="zh-CN" w:bidi="ar"/>
              </w:rPr>
              <w:t xml:space="preserve"> </w:t>
            </w:r>
            <w:r>
              <w:rPr>
                <w:rFonts w:ascii="Arial" w:eastAsia="Malgun Gothic" w:hAnsi="Arial" w:cs="Arial"/>
                <w:strike/>
                <w:color w:val="FF0000"/>
                <w:kern w:val="0"/>
                <w:sz w:val="18"/>
                <w:szCs w:val="18"/>
                <w:lang w:eastAsia="zh-CN" w:bidi="ar"/>
              </w:rPr>
              <w:t>assuming an [X] dB difference, is FFS</w:t>
            </w:r>
            <w:r>
              <w:rPr>
                <w:rFonts w:ascii="Arial" w:eastAsia="等线" w:hAnsi="Arial" w:cs="Arial"/>
                <w:strike/>
                <w:color w:val="FF0000"/>
                <w:kern w:val="0"/>
                <w:sz w:val="18"/>
                <w:szCs w:val="18"/>
                <w:lang w:eastAsia="zh-CN" w:bidi="ar"/>
              </w:rPr>
              <w:t xml:space="preserve"> </w:t>
            </w:r>
            <w:r>
              <w:rPr>
                <w:rFonts w:ascii="Arial" w:eastAsia="等线" w:hAnsi="Arial" w:cs="Arial"/>
                <w:color w:val="FF0000"/>
                <w:kern w:val="0"/>
                <w:sz w:val="18"/>
                <w:szCs w:val="18"/>
                <w:lang w:eastAsia="zh-CN" w:bidi="ar"/>
              </w:rPr>
              <w:t>The value for other cases</w:t>
            </w:r>
            <w:r>
              <w:rPr>
                <w:rFonts w:ascii="Arial" w:eastAsia="Malgun Gothic" w:hAnsi="Arial" w:cs="Arial"/>
                <w:bCs/>
                <w:kern w:val="0"/>
                <w:sz w:val="18"/>
                <w:szCs w:val="18"/>
                <w:lang w:eastAsia="zh-CN" w:bidi="ar"/>
              </w:rPr>
              <w:t xml:space="preserve"> </w:t>
            </w:r>
            <w:r>
              <w:rPr>
                <w:rFonts w:ascii="Arial" w:eastAsia="Malgun Gothic" w:hAnsi="Arial" w:cs="Arial"/>
                <w:bCs/>
                <w:color w:val="FF0000"/>
                <w:kern w:val="0"/>
                <w:sz w:val="18"/>
                <w:szCs w:val="18"/>
                <w:lang w:eastAsia="zh-CN" w:bidi="ar"/>
              </w:rPr>
              <w:t>(e.g., multi-tone CW)</w:t>
            </w:r>
            <w:r>
              <w:rPr>
                <w:rFonts w:ascii="Arial" w:eastAsia="等线" w:hAnsi="Arial" w:cs="Arial"/>
                <w:color w:val="FF0000"/>
                <w:kern w:val="0"/>
                <w:sz w:val="18"/>
                <w:szCs w:val="18"/>
                <w:lang w:eastAsia="zh-CN" w:bidi="ar"/>
              </w:rPr>
              <w:t xml:space="preserve"> can be reported by companies.</w:t>
            </w:r>
          </w:p>
          <w:p w14:paraId="46C4AFE5" w14:textId="77777777" w:rsidR="00160101" w:rsidRDefault="00160101">
            <w:pPr>
              <w:pStyle w:val="NormalWeb"/>
              <w:spacing w:before="0" w:beforeAutospacing="0" w:after="0" w:afterAutospacing="0"/>
              <w:ind w:left="169" w:hanging="169"/>
              <w:rPr>
                <w:rFonts w:ascii="Times" w:eastAsia="等线" w:hAnsi="Times" w:cs="Arial"/>
                <w:lang w:eastAsia="zh-CN" w:bidi="ar"/>
              </w:rPr>
            </w:pPr>
          </w:p>
        </w:tc>
      </w:tr>
    </w:tbl>
    <w:p w14:paraId="51D14EF9" w14:textId="77777777" w:rsidR="00160101" w:rsidRDefault="00160101">
      <w:pPr>
        <w:rPr>
          <w:iCs/>
        </w:rPr>
      </w:pPr>
    </w:p>
    <w:p w14:paraId="65CF98DF" w14:textId="77777777" w:rsidR="00160101" w:rsidRDefault="00160101">
      <w:pPr>
        <w:rPr>
          <w:iCs/>
        </w:rPr>
      </w:pPr>
    </w:p>
    <w:p w14:paraId="6828A1DD" w14:textId="77777777" w:rsidR="00160101" w:rsidRDefault="00000000">
      <w:pPr>
        <w:rPr>
          <w:iCs/>
        </w:rPr>
      </w:pPr>
      <w:r>
        <w:rPr>
          <w:rFonts w:ascii="Times" w:eastAsia="Batang" w:hAnsi="Times" w:cs="Times New Roman"/>
          <w:iCs/>
          <w:kern w:val="0"/>
          <w:sz w:val="20"/>
          <w:highlight w:val="green"/>
          <w:lang w:bidi="ar"/>
        </w:rPr>
        <w:t>Agreement</w:t>
      </w:r>
    </w:p>
    <w:p w14:paraId="79D688FA" w14:textId="77777777" w:rsidR="00160101" w:rsidRDefault="00000000">
      <w:pPr>
        <w:rPr>
          <w:rFonts w:eastAsia="等线"/>
        </w:rPr>
      </w:pPr>
      <w:r>
        <w:rPr>
          <w:rFonts w:ascii="Times" w:eastAsia="等线" w:hAnsi="Times" w:cs="Times New Roman"/>
          <w:kern w:val="0"/>
          <w:sz w:val="20"/>
          <w:lang w:bidi="ar"/>
        </w:rPr>
        <w:t>Update the [3C] in link budget table as follows,</w:t>
      </w:r>
    </w:p>
    <w:p w14:paraId="3651DC07" w14:textId="77777777" w:rsidR="00160101" w:rsidRDefault="00160101">
      <w:pPr>
        <w:rPr>
          <w:rFonts w:eastAsia="等线"/>
        </w:rPr>
      </w:pP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857"/>
        <w:gridCol w:w="3351"/>
        <w:gridCol w:w="3740"/>
      </w:tblGrid>
      <w:tr w:rsidR="00160101" w14:paraId="1A6A7114" w14:textId="77777777">
        <w:trPr>
          <w:trHeight w:val="276"/>
          <w:jc w:val="center"/>
        </w:trPr>
        <w:tc>
          <w:tcPr>
            <w:tcW w:w="428" w:type="pct"/>
            <w:tcBorders>
              <w:top w:val="single" w:sz="4" w:space="0" w:color="auto"/>
              <w:left w:val="single" w:sz="4" w:space="0" w:color="auto"/>
              <w:bottom w:val="single" w:sz="4" w:space="0" w:color="auto"/>
              <w:right w:val="single" w:sz="4" w:space="0" w:color="auto"/>
            </w:tcBorders>
            <w:shd w:val="clear" w:color="auto" w:fill="D0CECE"/>
            <w:vAlign w:val="center"/>
          </w:tcPr>
          <w:p w14:paraId="7D72C019" w14:textId="77777777" w:rsidR="00160101" w:rsidRDefault="00000000">
            <w:pPr>
              <w:pStyle w:val="NormalWeb"/>
              <w:spacing w:before="40" w:beforeAutospacing="0" w:after="40" w:afterAutospacing="0"/>
              <w:jc w:val="center"/>
              <w:rPr>
                <w:b/>
                <w:bCs/>
              </w:rPr>
            </w:pPr>
            <w:r>
              <w:rPr>
                <w:rFonts w:ascii="Times New Roman" w:eastAsia="宋体" w:hAnsi="Times New Roman" w:cs="Times New Roman"/>
                <w:b/>
                <w:bCs/>
                <w:kern w:val="0"/>
                <w:sz w:val="20"/>
                <w:szCs w:val="20"/>
                <w:lang w:eastAsia="zh-CN" w:bidi="ar"/>
              </w:rPr>
              <w:t>[3C]</w:t>
            </w:r>
          </w:p>
        </w:tc>
        <w:tc>
          <w:tcPr>
            <w:tcW w:w="9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06AD4" w14:textId="77777777" w:rsidR="00160101" w:rsidRDefault="00000000">
            <w:pPr>
              <w:pStyle w:val="NormalWeb"/>
              <w:spacing w:before="0" w:beforeAutospacing="0" w:after="0" w:afterAutospacing="0"/>
              <w:rPr>
                <w:rFonts w:eastAsia="等线"/>
                <w:lang w:eastAsia="zh-CN"/>
              </w:rPr>
            </w:pPr>
            <w:r>
              <w:rPr>
                <w:rFonts w:ascii="Arial" w:eastAsia="MS Mincho" w:hAnsi="Arial" w:cs="Times New Roman"/>
                <w:kern w:val="0"/>
                <w:sz w:val="18"/>
                <w:szCs w:val="20"/>
                <w:lang w:eastAsia="zh-CN" w:bidi="ar"/>
              </w:rPr>
              <w:t>BS selection/macro-diversity gain (dB)</w:t>
            </w:r>
          </w:p>
        </w:tc>
        <w:tc>
          <w:tcPr>
            <w:tcW w:w="1712" w:type="pct"/>
            <w:tcBorders>
              <w:top w:val="single" w:sz="4" w:space="0" w:color="auto"/>
              <w:left w:val="single" w:sz="4" w:space="0" w:color="auto"/>
              <w:bottom w:val="single" w:sz="4" w:space="0" w:color="auto"/>
              <w:right w:val="single" w:sz="4" w:space="0" w:color="auto"/>
            </w:tcBorders>
            <w:shd w:val="clear" w:color="auto" w:fill="auto"/>
            <w:vAlign w:val="center"/>
          </w:tcPr>
          <w:p w14:paraId="604F28A5"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 xml:space="preserve">0 dB </w:t>
            </w:r>
          </w:p>
          <w:p w14:paraId="57D735C8" w14:textId="77777777" w:rsidR="00160101" w:rsidRDefault="00160101">
            <w:pPr>
              <w:pStyle w:val="NormalWeb"/>
              <w:spacing w:before="0" w:beforeAutospacing="0" w:after="0" w:afterAutospacing="0"/>
              <w:rPr>
                <w:lang w:eastAsia="zh-CN"/>
              </w:rPr>
            </w:pPr>
          </w:p>
          <w:p w14:paraId="76370C73" w14:textId="77777777" w:rsidR="00160101" w:rsidRDefault="00000000">
            <w:pPr>
              <w:pStyle w:val="NormalWeb"/>
              <w:spacing w:before="0" w:beforeAutospacing="0" w:after="0" w:afterAutospacing="0"/>
              <w:rPr>
                <w:strike/>
                <w:color w:val="FF0000"/>
                <w:lang w:eastAsia="zh-CN"/>
              </w:rPr>
            </w:pPr>
            <w:r>
              <w:rPr>
                <w:rFonts w:ascii="Arial" w:eastAsia="MS Mincho" w:hAnsi="Arial" w:cs="Times New Roman"/>
                <w:strike/>
                <w:color w:val="FF0000"/>
                <w:kern w:val="0"/>
                <w:sz w:val="18"/>
                <w:szCs w:val="20"/>
                <w:lang w:eastAsia="zh-CN" w:bidi="ar"/>
              </w:rPr>
              <w:t>FFS: other values are not precluded</w:t>
            </w:r>
          </w:p>
          <w:p w14:paraId="38E58CF7"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 xml:space="preserve">Note: only applicable for D1T1 </w:t>
            </w:r>
          </w:p>
        </w:tc>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14:paraId="595DBCDD"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0 dB</w:t>
            </w:r>
          </w:p>
          <w:p w14:paraId="7C236204" w14:textId="77777777" w:rsidR="00160101" w:rsidRDefault="00160101">
            <w:pPr>
              <w:pStyle w:val="NormalWeb"/>
              <w:spacing w:before="0" w:beforeAutospacing="0" w:after="0" w:afterAutospacing="0"/>
              <w:rPr>
                <w:lang w:eastAsia="zh-CN"/>
              </w:rPr>
            </w:pPr>
          </w:p>
          <w:p w14:paraId="74743DB1" w14:textId="77777777" w:rsidR="00160101" w:rsidRDefault="00000000">
            <w:pPr>
              <w:pStyle w:val="NormalWeb"/>
              <w:spacing w:before="0" w:beforeAutospacing="0" w:after="0" w:afterAutospacing="0"/>
              <w:rPr>
                <w:strike/>
                <w:color w:val="FF0000"/>
                <w:lang w:eastAsia="zh-CN"/>
              </w:rPr>
            </w:pPr>
            <w:r>
              <w:rPr>
                <w:rFonts w:ascii="Arial" w:eastAsia="MS Mincho" w:hAnsi="Arial" w:cs="Times New Roman"/>
                <w:strike/>
                <w:color w:val="FF0000"/>
                <w:kern w:val="0"/>
                <w:sz w:val="18"/>
                <w:szCs w:val="20"/>
                <w:lang w:eastAsia="zh-CN" w:bidi="ar"/>
              </w:rPr>
              <w:t>FFS: other values are not precluded</w:t>
            </w:r>
          </w:p>
          <w:p w14:paraId="2A6FB473"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Note: only applicable for D1T1</w:t>
            </w:r>
          </w:p>
        </w:tc>
      </w:tr>
    </w:tbl>
    <w:p w14:paraId="0080C2D1" w14:textId="77777777" w:rsidR="00160101" w:rsidRDefault="00160101">
      <w:pPr>
        <w:rPr>
          <w:iCs/>
        </w:rPr>
      </w:pPr>
    </w:p>
    <w:p w14:paraId="66BE8864" w14:textId="77777777" w:rsidR="00160101" w:rsidRDefault="00160101">
      <w:pPr>
        <w:rPr>
          <w:iCs/>
        </w:rPr>
      </w:pPr>
    </w:p>
    <w:p w14:paraId="36835493" w14:textId="77777777" w:rsidR="00160101" w:rsidRDefault="00000000">
      <w:pPr>
        <w:rPr>
          <w:rFonts w:eastAsia="等线"/>
        </w:rPr>
      </w:pPr>
      <w:r>
        <w:rPr>
          <w:rFonts w:ascii="Times" w:eastAsia="等线" w:hAnsi="Times" w:cs="Times New Roman"/>
          <w:kern w:val="0"/>
          <w:sz w:val="20"/>
          <w:highlight w:val="green"/>
          <w:lang w:bidi="ar"/>
        </w:rPr>
        <w:t>Agreement</w:t>
      </w:r>
      <w:r>
        <w:rPr>
          <w:rFonts w:ascii="Times" w:eastAsia="等线" w:hAnsi="Times" w:cs="Times New Roman"/>
          <w:kern w:val="0"/>
          <w:sz w:val="20"/>
          <w:lang w:bidi="ar"/>
        </w:rPr>
        <w:t xml:space="preserve"> (updated on Thursday)</w:t>
      </w:r>
    </w:p>
    <w:p w14:paraId="67504E16" w14:textId="77777777" w:rsidR="00160101" w:rsidRDefault="00000000">
      <w:pPr>
        <w:rPr>
          <w:rFonts w:eastAsia="等线"/>
        </w:rPr>
      </w:pPr>
      <w:r>
        <w:rPr>
          <w:rFonts w:ascii="Times" w:eastAsia="等线" w:hAnsi="Times" w:cs="Times New Roman"/>
          <w:kern w:val="0"/>
          <w:sz w:val="20"/>
          <w:lang w:bidi="ar"/>
        </w:rPr>
        <w:t>Update the [0q] in link budget table as follows,</w:t>
      </w:r>
    </w:p>
    <w:p w14:paraId="0ED09529" w14:textId="77777777" w:rsidR="00160101" w:rsidRDefault="00160101">
      <w:pPr>
        <w:rPr>
          <w:rFonts w:eastAsia="等线"/>
        </w:rPr>
      </w:pPr>
    </w:p>
    <w:tbl>
      <w:tblPr>
        <w:tblW w:w="4878" w:type="pct"/>
        <w:jc w:val="center"/>
        <w:tblCellMar>
          <w:left w:w="0" w:type="dxa"/>
          <w:right w:w="0" w:type="dxa"/>
        </w:tblCellMar>
        <w:tblLook w:val="04A0" w:firstRow="1" w:lastRow="0" w:firstColumn="1" w:lastColumn="0" w:noHBand="0" w:noVBand="1"/>
      </w:tblPr>
      <w:tblGrid>
        <w:gridCol w:w="751"/>
        <w:gridCol w:w="2025"/>
        <w:gridCol w:w="7160"/>
      </w:tblGrid>
      <w:tr w:rsidR="00160101" w14:paraId="4ABDED76" w14:textId="77777777">
        <w:trPr>
          <w:trHeight w:val="20"/>
          <w:jc w:val="center"/>
        </w:trPr>
        <w:tc>
          <w:tcPr>
            <w:tcW w:w="378" w:type="pct"/>
            <w:tcBorders>
              <w:top w:val="nil"/>
              <w:left w:val="single" w:sz="8" w:space="0" w:color="auto"/>
              <w:bottom w:val="single" w:sz="8" w:space="0" w:color="auto"/>
              <w:right w:val="single" w:sz="8" w:space="0" w:color="auto"/>
            </w:tcBorders>
            <w:shd w:val="clear" w:color="auto" w:fill="D0CECE"/>
          </w:tcPr>
          <w:p w14:paraId="72F70056" w14:textId="77777777" w:rsidR="00160101" w:rsidRDefault="00000000">
            <w:pPr>
              <w:pStyle w:val="NormalWeb"/>
              <w:spacing w:before="40" w:beforeAutospacing="0" w:after="40" w:afterAutospacing="0"/>
              <w:jc w:val="center"/>
              <w:rPr>
                <w:rFonts w:cs="Arial"/>
                <w:b/>
                <w:bCs/>
                <w:sz w:val="16"/>
                <w:szCs w:val="16"/>
              </w:rPr>
            </w:pPr>
            <w:r>
              <w:rPr>
                <w:rFonts w:ascii="Times New Roman" w:eastAsia="宋体" w:hAnsi="Times New Roman" w:cs="Arial"/>
                <w:b/>
                <w:bCs/>
                <w:kern w:val="0"/>
                <w:sz w:val="16"/>
                <w:szCs w:val="16"/>
                <w:lang w:eastAsia="zh-CN" w:bidi="ar"/>
              </w:rPr>
              <w:t>[0q]</w:t>
            </w:r>
          </w:p>
        </w:tc>
        <w:tc>
          <w:tcPr>
            <w:tcW w:w="1019" w:type="pct"/>
            <w:tcBorders>
              <w:top w:val="nil"/>
              <w:left w:val="nil"/>
              <w:bottom w:val="single" w:sz="8" w:space="0" w:color="auto"/>
              <w:right w:val="single" w:sz="8" w:space="0" w:color="auto"/>
            </w:tcBorders>
            <w:shd w:val="clear" w:color="auto" w:fill="auto"/>
            <w:tcMar>
              <w:left w:w="108" w:type="dxa"/>
              <w:right w:w="108" w:type="dxa"/>
            </w:tcMar>
          </w:tcPr>
          <w:p w14:paraId="08D4D729" w14:textId="77777777" w:rsidR="00160101" w:rsidRDefault="00000000">
            <w:pPr>
              <w:pStyle w:val="NormalWeb"/>
              <w:spacing w:before="0" w:beforeAutospacing="0" w:after="0" w:afterAutospacing="0"/>
            </w:pPr>
            <w:r>
              <w:rPr>
                <w:rFonts w:ascii="Arial" w:eastAsia="MS Mincho" w:hAnsi="Arial" w:cs="Times New Roman"/>
                <w:kern w:val="0"/>
                <w:sz w:val="18"/>
                <w:szCs w:val="20"/>
                <w:lang w:eastAsia="zh-CN" w:bidi="ar"/>
              </w:rPr>
              <w:t>Sampling frequency</w:t>
            </w:r>
          </w:p>
        </w:tc>
        <w:tc>
          <w:tcPr>
            <w:tcW w:w="3602" w:type="pct"/>
            <w:tcBorders>
              <w:top w:val="nil"/>
              <w:left w:val="nil"/>
              <w:bottom w:val="single" w:sz="8" w:space="0" w:color="auto"/>
              <w:right w:val="single" w:sz="8" w:space="0" w:color="auto"/>
            </w:tcBorders>
            <w:shd w:val="clear" w:color="auto" w:fill="auto"/>
            <w:tcMar>
              <w:left w:w="108" w:type="dxa"/>
              <w:right w:w="108" w:type="dxa"/>
            </w:tcMar>
          </w:tcPr>
          <w:p w14:paraId="684EF35E"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Companies to report the sampling frequency (e.g., 1.92Msps or other feasible values if any)</w:t>
            </w:r>
          </w:p>
          <w:p w14:paraId="37DB552F" w14:textId="77777777" w:rsidR="00160101" w:rsidRDefault="00000000">
            <w:pPr>
              <w:pStyle w:val="NormalWeb"/>
              <w:spacing w:before="0" w:beforeAutospacing="0" w:after="0" w:afterAutospacing="0"/>
              <w:rPr>
                <w:strike/>
                <w:lang w:eastAsia="zh-CN"/>
              </w:rPr>
            </w:pPr>
            <w:r>
              <w:rPr>
                <w:rFonts w:ascii="Arial" w:eastAsia="MS Mincho" w:hAnsi="Arial" w:cs="Times New Roman"/>
                <w:kern w:val="0"/>
                <w:sz w:val="18"/>
                <w:szCs w:val="20"/>
                <w:lang w:eastAsia="zh-CN" w:bidi="ar"/>
              </w:rPr>
              <w:t xml:space="preserve">Initial SFO (Sampling Frequency Offset) (Fe): </w:t>
            </w:r>
          </w:p>
          <w:p w14:paraId="745FC576"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rPr>
            </w:pPr>
            <w:r>
              <w:rPr>
                <w:rFonts w:ascii="Arial" w:eastAsia="Batang" w:hAnsi="Arial" w:cs="Times New Roman"/>
                <w:kern w:val="0"/>
                <w:sz w:val="18"/>
                <w:szCs w:val="20"/>
                <w:lang w:eastAsia="zh-CN" w:bidi="ar"/>
              </w:rPr>
              <w:t>(M) Randomly select a value from the range of [0.1 ~ 1] *10^4 ppm for device 2,</w:t>
            </w:r>
          </w:p>
          <w:p w14:paraId="19273475"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rPr>
            </w:pPr>
            <w:r>
              <w:rPr>
                <w:rFonts w:ascii="Arial" w:eastAsia="Batang" w:hAnsi="Arial" w:cs="Times New Roman"/>
                <w:kern w:val="0"/>
                <w:sz w:val="18"/>
                <w:szCs w:val="20"/>
                <w:lang w:eastAsia="zh-CN" w:bidi="ar"/>
              </w:rPr>
              <w:t>(M) Randomly select a value from the range of [0.1 ~ 1] * 10^5 ppm for device 1,</w:t>
            </w:r>
          </w:p>
          <w:p w14:paraId="10143842"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rPr>
            </w:pPr>
            <w:r>
              <w:rPr>
                <w:rFonts w:ascii="Arial" w:eastAsia="Batang" w:hAnsi="Arial" w:cs="Times New Roman"/>
                <w:kern w:val="0"/>
                <w:sz w:val="18"/>
                <w:szCs w:val="20"/>
                <w:lang w:eastAsia="zh-CN" w:bidi="ar"/>
              </w:rPr>
              <w:t>(O) Randomly select a value from the range of [0.1 ~ 1] *10^5 ppm for device 2,</w:t>
            </w:r>
          </w:p>
          <w:p w14:paraId="72BF07F3"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strike/>
                <w:color w:val="FF0000"/>
              </w:rPr>
            </w:pPr>
            <w:r>
              <w:rPr>
                <w:rFonts w:ascii="Arial" w:eastAsia="Batang" w:hAnsi="Arial" w:cs="Times New Roman"/>
                <w:strike/>
                <w:color w:val="FF0000"/>
                <w:kern w:val="0"/>
                <w:sz w:val="18"/>
                <w:szCs w:val="20"/>
                <w:lang w:eastAsia="zh-CN" w:bidi="ar"/>
              </w:rPr>
              <w:t xml:space="preserve">FFS: Optionally evaluate a fixed value SFO for device 1 and 2 </w:t>
            </w:r>
          </w:p>
          <w:p w14:paraId="25A0FC86"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rPr>
            </w:pPr>
            <w:r>
              <w:rPr>
                <w:rFonts w:ascii="Arial" w:eastAsia="Batang" w:hAnsi="Arial" w:cs="Times New Roman"/>
                <w:kern w:val="0"/>
                <w:sz w:val="18"/>
                <w:szCs w:val="20"/>
                <w:lang w:eastAsia="zh-CN" w:bidi="ar"/>
              </w:rPr>
              <w:t>Note: For random selection, the value is randomly selected per simulation drop, according to a uniform distribution</w:t>
            </w:r>
          </w:p>
          <w:p w14:paraId="2C047546"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rPr>
            </w:pPr>
            <w:r>
              <w:rPr>
                <w:rFonts w:ascii="Arial" w:eastAsia="Batang" w:hAnsi="Arial" w:cs="Times New Roman"/>
                <w:kern w:val="0"/>
                <w:sz w:val="18"/>
                <w:szCs w:val="20"/>
                <w:lang w:eastAsia="zh-CN" w:bidi="ar"/>
              </w:rPr>
              <w:t>Note: Above values are only for sampling purpose.</w:t>
            </w:r>
          </w:p>
          <w:p w14:paraId="4213DB0B"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strike/>
                <w:color w:val="FF0000"/>
              </w:rPr>
            </w:pPr>
            <w:r>
              <w:rPr>
                <w:rFonts w:ascii="Arial" w:eastAsia="Batang" w:hAnsi="Arial" w:cs="Times New Roman"/>
                <w:strike/>
                <w:color w:val="FF0000"/>
                <w:kern w:val="0"/>
                <w:sz w:val="18"/>
                <w:szCs w:val="20"/>
                <w:lang w:eastAsia="zh-CN" w:bidi="ar"/>
              </w:rPr>
              <w:t>FFS other values</w:t>
            </w:r>
          </w:p>
          <w:p w14:paraId="0EC6FBF5"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rPr>
            </w:pPr>
            <w:r>
              <w:rPr>
                <w:rFonts w:ascii="Arial" w:eastAsia="Batang" w:hAnsi="Arial" w:cs="Times New Roman"/>
                <w:kern w:val="0"/>
                <w:sz w:val="18"/>
                <w:szCs w:val="20"/>
                <w:lang w:eastAsia="zh-CN" w:bidi="ar"/>
              </w:rPr>
              <w:t>Note: Above assumptions are only for LLS evaluation purpose only for R2D and D2R.</w:t>
            </w:r>
          </w:p>
          <w:p w14:paraId="02BC9A02" w14:textId="77777777" w:rsidR="00160101" w:rsidRDefault="00000000">
            <w:pPr>
              <w:pStyle w:val="NormalWeb"/>
              <w:spacing w:before="0" w:beforeAutospacing="0" w:after="0" w:afterAutospacing="0"/>
              <w:rPr>
                <w:rFonts w:ascii="Times" w:eastAsia="Times" w:hAnsi="Times" w:cs="Times"/>
                <w:lang w:eastAsia="zh-CN"/>
              </w:rPr>
            </w:pPr>
            <w:r>
              <w:rPr>
                <w:rFonts w:ascii="Arial" w:eastAsia="MS Mincho" w:hAnsi="Arial" w:cs="Times New Roman"/>
                <w:kern w:val="0"/>
                <w:sz w:val="18"/>
                <w:szCs w:val="20"/>
                <w:lang w:eastAsia="zh-CN" w:bidi="ar"/>
              </w:rPr>
              <w:lastRenderedPageBreak/>
              <w:t>The timing drift ΔT over a time T is modelled as ΔT = ±Fe * T.</w:t>
            </w:r>
          </w:p>
          <w:p w14:paraId="186CF474"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strike/>
                <w:color w:val="FF0000"/>
              </w:rPr>
            </w:pPr>
            <w:r>
              <w:rPr>
                <w:rFonts w:ascii="Arial" w:eastAsia="Batang" w:hAnsi="Arial" w:cs="Times New Roman"/>
                <w:strike/>
                <w:color w:val="FF0000"/>
                <w:kern w:val="0"/>
                <w:sz w:val="18"/>
                <w:szCs w:val="20"/>
                <w:lang w:eastAsia="zh-CN" w:bidi="ar"/>
              </w:rPr>
              <w:t>Note: Accuracy can be improved after clock calibration for at least device 2</w:t>
            </w:r>
            <w:r>
              <w:rPr>
                <w:rFonts w:ascii="Arial" w:eastAsia="宋体" w:hAnsi="Arial" w:cs="Times New Roman"/>
                <w:strike/>
                <w:color w:val="FF0000"/>
                <w:kern w:val="0"/>
                <w:sz w:val="18"/>
                <w:szCs w:val="20"/>
                <w:lang w:eastAsia="zh-CN" w:bidi="ar"/>
              </w:rPr>
              <w:t xml:space="preserve">. </w:t>
            </w:r>
            <w:r>
              <w:rPr>
                <w:rFonts w:ascii="Arial" w:eastAsia="Batang" w:hAnsi="Arial" w:cs="Times New Roman"/>
                <w:strike/>
                <w:color w:val="FF0000"/>
                <w:kern w:val="0"/>
                <w:sz w:val="18"/>
                <w:szCs w:val="20"/>
                <w:lang w:eastAsia="zh-CN" w:bidi="ar"/>
              </w:rPr>
              <w:t>FFS applicable for device 1</w:t>
            </w:r>
          </w:p>
          <w:p w14:paraId="26EAC2B0" w14:textId="77777777" w:rsidR="00160101" w:rsidRDefault="00160101">
            <w:pPr>
              <w:pStyle w:val="NormalWeb"/>
              <w:overflowPunct w:val="0"/>
              <w:autoSpaceDE w:val="0"/>
              <w:autoSpaceDN w:val="0"/>
              <w:adjustRightInd w:val="0"/>
              <w:spacing w:before="0" w:beforeAutospacing="0" w:after="0" w:afterAutospacing="0"/>
              <w:textAlignment w:val="baseline"/>
              <w:rPr>
                <w:rFonts w:eastAsia="Batang"/>
                <w:strike/>
                <w:color w:val="FF0000"/>
              </w:rPr>
            </w:pPr>
          </w:p>
          <w:p w14:paraId="173B9B6D"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rPr>
            </w:pPr>
            <w:r>
              <w:rPr>
                <w:rFonts w:ascii="Arial" w:eastAsia="Batang" w:hAnsi="Arial" w:cs="Times New Roman"/>
                <w:kern w:val="0"/>
                <w:sz w:val="18"/>
                <w:szCs w:val="20"/>
                <w:lang w:eastAsia="zh-CN" w:bidi="ar"/>
              </w:rPr>
              <w:t>Note: SFO after clock calibration can be applied to Fe.</w:t>
            </w:r>
          </w:p>
          <w:p w14:paraId="64C674FE" w14:textId="77777777" w:rsidR="00160101" w:rsidRDefault="00000000">
            <w:pPr>
              <w:pStyle w:val="NormalWeb"/>
              <w:numPr>
                <w:ilvl w:val="0"/>
                <w:numId w:val="34"/>
              </w:numPr>
              <w:overflowPunct w:val="0"/>
              <w:autoSpaceDE w:val="0"/>
              <w:autoSpaceDN w:val="0"/>
              <w:adjustRightInd w:val="0"/>
              <w:spacing w:before="0" w:beforeAutospacing="0" w:after="0" w:afterAutospacing="0"/>
              <w:textAlignment w:val="baseline"/>
              <w:rPr>
                <w:rFonts w:eastAsia="Batang"/>
                <w:strike/>
                <w:color w:val="FF0000"/>
              </w:rPr>
            </w:pPr>
            <w:r>
              <w:rPr>
                <w:rFonts w:ascii="Arial" w:eastAsia="Batang" w:hAnsi="Arial" w:cs="Times New Roman"/>
                <w:strike/>
                <w:color w:val="FF0000"/>
                <w:kern w:val="0"/>
                <w:sz w:val="18"/>
                <w:szCs w:val="20"/>
                <w:lang w:eastAsia="zh-CN" w:bidi="ar"/>
              </w:rPr>
              <w:t>FFS other models</w:t>
            </w:r>
          </w:p>
          <w:p w14:paraId="2C8330A8" w14:textId="77777777" w:rsidR="00160101" w:rsidRDefault="00160101">
            <w:pPr>
              <w:pStyle w:val="NormalWeb"/>
              <w:spacing w:before="0" w:beforeAutospacing="0" w:after="0" w:afterAutospacing="0"/>
              <w:rPr>
                <w:rFonts w:eastAsia="Batang"/>
                <w:strike/>
                <w:color w:val="FF0000"/>
              </w:rPr>
            </w:pPr>
          </w:p>
          <w:p w14:paraId="3FEE6497"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CFO for device 2b:</w:t>
            </w:r>
          </w:p>
          <w:p w14:paraId="3795BA3D"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ab/>
              <w:t>100 ppm (M)</w:t>
            </w:r>
          </w:p>
          <w:p w14:paraId="061697A5"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ab/>
              <w:t>200 ppm (O)</w:t>
            </w:r>
          </w:p>
          <w:p w14:paraId="2BC4547B"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ab/>
              <w:t>1000 ppm (O, only as initial CFO)</w:t>
            </w:r>
          </w:p>
          <w:p w14:paraId="25E9CDB9"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ab/>
              <w:t>Drift rate of 0.1 or 1 ppm/s. Companies to report which value they used.</w:t>
            </w:r>
          </w:p>
          <w:p w14:paraId="15860049" w14:textId="77777777" w:rsidR="00160101" w:rsidRDefault="00160101">
            <w:pPr>
              <w:pStyle w:val="NormalWeb"/>
              <w:spacing w:before="0" w:beforeAutospacing="0" w:after="0" w:afterAutospacing="0"/>
              <w:ind w:left="284"/>
              <w:rPr>
                <w:rFonts w:eastAsia="等线"/>
                <w:lang w:eastAsia="zh-CN"/>
              </w:rPr>
            </w:pPr>
          </w:p>
          <w:p w14:paraId="50C5AE56"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Note: Above assumptions are for LLS evaluation purpose only</w:t>
            </w:r>
          </w:p>
        </w:tc>
      </w:tr>
    </w:tbl>
    <w:p w14:paraId="734BA7FF" w14:textId="77777777" w:rsidR="00160101" w:rsidRDefault="00160101">
      <w:pPr>
        <w:rPr>
          <w:iCs/>
        </w:rPr>
      </w:pPr>
    </w:p>
    <w:p w14:paraId="3878E390" w14:textId="77777777" w:rsidR="00160101" w:rsidRDefault="00160101">
      <w:pPr>
        <w:rPr>
          <w:iCs/>
        </w:rPr>
      </w:pPr>
    </w:p>
    <w:p w14:paraId="10BEE3F5" w14:textId="77777777" w:rsidR="00160101" w:rsidRDefault="00000000">
      <w:pPr>
        <w:rPr>
          <w:rFonts w:eastAsia="等线"/>
        </w:rPr>
      </w:pPr>
      <w:r>
        <w:rPr>
          <w:rFonts w:ascii="Times" w:eastAsia="等线" w:hAnsi="Times" w:cs="Times New Roman"/>
          <w:kern w:val="0"/>
          <w:sz w:val="20"/>
          <w:highlight w:val="green"/>
          <w:lang w:bidi="ar"/>
        </w:rPr>
        <w:t>Agreement</w:t>
      </w:r>
    </w:p>
    <w:p w14:paraId="063BDCEA" w14:textId="77777777" w:rsidR="00160101" w:rsidRDefault="00000000">
      <w:pPr>
        <w:rPr>
          <w:rFonts w:eastAsia="等线"/>
        </w:rPr>
      </w:pPr>
      <w:r>
        <w:rPr>
          <w:rFonts w:ascii="Times" w:eastAsia="等线" w:hAnsi="Times" w:cs="Times New Roman"/>
          <w:kern w:val="0"/>
          <w:sz w:val="20"/>
          <w:lang w:bidi="ar"/>
        </w:rPr>
        <w:t>Update the [0q] in link budget table as follows,</w:t>
      </w:r>
    </w:p>
    <w:p w14:paraId="4196A53F" w14:textId="77777777" w:rsidR="00160101" w:rsidRDefault="00160101">
      <w:pPr>
        <w:rPr>
          <w:rFonts w:eastAsia="等线"/>
        </w:rPr>
      </w:pPr>
    </w:p>
    <w:tbl>
      <w:tblPr>
        <w:tblW w:w="4878" w:type="pct"/>
        <w:jc w:val="center"/>
        <w:tblCellMar>
          <w:left w:w="0" w:type="dxa"/>
          <w:right w:w="0" w:type="dxa"/>
        </w:tblCellMar>
        <w:tblLook w:val="04A0" w:firstRow="1" w:lastRow="0" w:firstColumn="1" w:lastColumn="0" w:noHBand="0" w:noVBand="1"/>
      </w:tblPr>
      <w:tblGrid>
        <w:gridCol w:w="751"/>
        <w:gridCol w:w="2025"/>
        <w:gridCol w:w="7160"/>
      </w:tblGrid>
      <w:tr w:rsidR="00160101" w14:paraId="496B00B6" w14:textId="77777777">
        <w:trPr>
          <w:trHeight w:val="20"/>
          <w:jc w:val="center"/>
        </w:trPr>
        <w:tc>
          <w:tcPr>
            <w:tcW w:w="378" w:type="pct"/>
            <w:tcBorders>
              <w:top w:val="nil"/>
              <w:left w:val="single" w:sz="8" w:space="0" w:color="auto"/>
              <w:bottom w:val="single" w:sz="8" w:space="0" w:color="auto"/>
              <w:right w:val="single" w:sz="8" w:space="0" w:color="auto"/>
            </w:tcBorders>
            <w:shd w:val="clear" w:color="auto" w:fill="D0CECE"/>
          </w:tcPr>
          <w:p w14:paraId="4B4E2A1E" w14:textId="77777777" w:rsidR="00160101" w:rsidRDefault="00000000">
            <w:pPr>
              <w:pStyle w:val="NormalWeb"/>
              <w:spacing w:before="40" w:beforeAutospacing="0" w:after="40" w:afterAutospacing="0"/>
              <w:jc w:val="center"/>
              <w:rPr>
                <w:rFonts w:ascii="Times" w:eastAsia="Times" w:hAnsi="Times" w:cs="Times"/>
                <w:b/>
                <w:bCs/>
              </w:rPr>
            </w:pPr>
            <w:r>
              <w:rPr>
                <w:rFonts w:ascii="Times New Roman" w:eastAsia="宋体" w:hAnsi="Times New Roman" w:cs="Arial"/>
                <w:b/>
                <w:bCs/>
                <w:kern w:val="0"/>
                <w:sz w:val="16"/>
                <w:szCs w:val="16"/>
                <w:lang w:eastAsia="zh-CN" w:bidi="ar"/>
              </w:rPr>
              <w:t>[2a1]</w:t>
            </w:r>
          </w:p>
        </w:tc>
        <w:tc>
          <w:tcPr>
            <w:tcW w:w="1019" w:type="pct"/>
            <w:tcBorders>
              <w:top w:val="nil"/>
              <w:left w:val="nil"/>
              <w:bottom w:val="single" w:sz="8" w:space="0" w:color="auto"/>
              <w:right w:val="single" w:sz="8" w:space="0" w:color="auto"/>
            </w:tcBorders>
            <w:shd w:val="clear" w:color="auto" w:fill="auto"/>
            <w:tcMar>
              <w:left w:w="108" w:type="dxa"/>
              <w:right w:w="108" w:type="dxa"/>
            </w:tcMar>
          </w:tcPr>
          <w:p w14:paraId="10B29EA3"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Transmission bandwidth</w:t>
            </w:r>
          </w:p>
        </w:tc>
        <w:tc>
          <w:tcPr>
            <w:tcW w:w="3602" w:type="pct"/>
            <w:tcBorders>
              <w:top w:val="nil"/>
              <w:left w:val="nil"/>
              <w:bottom w:val="single" w:sz="8" w:space="0" w:color="auto"/>
              <w:right w:val="single" w:sz="8" w:space="0" w:color="auto"/>
            </w:tcBorders>
            <w:shd w:val="clear" w:color="auto" w:fill="auto"/>
            <w:tcMar>
              <w:left w:w="108" w:type="dxa"/>
              <w:right w:w="108" w:type="dxa"/>
            </w:tcMar>
          </w:tcPr>
          <w:p w14:paraId="2F7C8F9C" w14:textId="77777777" w:rsidR="00160101" w:rsidRDefault="00000000">
            <w:pPr>
              <w:pStyle w:val="NormalWeb"/>
              <w:spacing w:before="0" w:beforeAutospacing="0" w:after="0" w:afterAutospacing="0"/>
              <w:rPr>
                <w:rFonts w:eastAsia="Batang"/>
                <w:b/>
                <w:bCs/>
              </w:rPr>
            </w:pPr>
            <w:r>
              <w:rPr>
                <w:rFonts w:ascii="Arial" w:eastAsia="Batang" w:hAnsi="Arial" w:cs="Times New Roman"/>
                <w:b/>
                <w:bCs/>
                <w:kern w:val="0"/>
                <w:sz w:val="18"/>
                <w:szCs w:val="20"/>
                <w:lang w:eastAsia="zh-CN" w:bidi="ar"/>
              </w:rPr>
              <w:t xml:space="preserve">[2a1]-Alt1 (M): </w:t>
            </w:r>
          </w:p>
          <w:p w14:paraId="589E1695" w14:textId="77777777" w:rsidR="00160101" w:rsidRDefault="00000000">
            <w:pPr>
              <w:pStyle w:val="NormalWeb"/>
              <w:spacing w:before="0" w:beforeAutospacing="0" w:after="0" w:afterAutospacing="0"/>
              <w:rPr>
                <w:rFonts w:eastAsia="Batang"/>
              </w:rPr>
            </w:pPr>
            <w:r>
              <w:rPr>
                <w:rFonts w:ascii="Arial" w:eastAsia="Batang" w:hAnsi="Arial" w:cs="Times New Roman"/>
                <w:kern w:val="0"/>
                <w:sz w:val="18"/>
                <w:szCs w:val="20"/>
                <w:lang w:eastAsia="zh-CN" w:bidi="ar"/>
              </w:rPr>
              <w:t>DSB</w:t>
            </w:r>
          </w:p>
          <w:p w14:paraId="43D533D6" w14:textId="77777777" w:rsidR="00160101" w:rsidRDefault="00000000">
            <w:pPr>
              <w:pStyle w:val="NormalWeb"/>
              <w:spacing w:before="0" w:beforeAutospacing="0" w:after="0" w:afterAutospacing="0"/>
              <w:rPr>
                <w:rFonts w:eastAsia="Batang"/>
              </w:rPr>
            </w:pPr>
            <w:r>
              <w:rPr>
                <w:rFonts w:ascii="Arial" w:eastAsia="Batang" w:hAnsi="Arial" w:cs="Times New Roman"/>
                <w:kern w:val="0"/>
                <w:sz w:val="18"/>
                <w:szCs w:val="20"/>
                <w:lang w:eastAsia="zh-CN" w:bidi="ar"/>
              </w:rPr>
              <w:t xml:space="preserve">X kHz is considered for D2R transmission bandwidth. </w:t>
            </w:r>
          </w:p>
          <w:p w14:paraId="65326D2F" w14:textId="77777777" w:rsidR="00160101" w:rsidRDefault="00000000">
            <w:pPr>
              <w:pStyle w:val="NormalWeb"/>
              <w:spacing w:before="0" w:beforeAutospacing="0" w:after="0" w:afterAutospacing="0"/>
              <w:rPr>
                <w:rFonts w:eastAsia="Batang"/>
              </w:rPr>
            </w:pPr>
            <w:r>
              <w:rPr>
                <w:rFonts w:ascii="Arial" w:eastAsia="Batang" w:hAnsi="Arial" w:cs="Times New Roman"/>
                <w:kern w:val="0"/>
                <w:sz w:val="18"/>
                <w:szCs w:val="20"/>
                <w:lang w:eastAsia="zh-CN" w:bidi="ar"/>
              </w:rPr>
              <w:t>The value is for two sidebands, i.e., the total transmission bandwidth for DSB is X kHz</w:t>
            </w:r>
          </w:p>
          <w:p w14:paraId="5A93991C" w14:textId="77777777" w:rsidR="00160101" w:rsidRDefault="00000000">
            <w:pPr>
              <w:pStyle w:val="NormalWeb"/>
              <w:spacing w:before="0" w:beforeAutospacing="0" w:after="0" w:afterAutospacing="0"/>
              <w:rPr>
                <w:rFonts w:eastAsia="Batang"/>
                <w:b/>
                <w:bCs/>
              </w:rPr>
            </w:pPr>
            <w:r>
              <w:rPr>
                <w:rFonts w:ascii="Arial" w:eastAsia="Batang" w:hAnsi="Arial" w:cs="Times New Roman"/>
                <w:b/>
                <w:bCs/>
                <w:kern w:val="0"/>
                <w:sz w:val="18"/>
                <w:szCs w:val="20"/>
                <w:lang w:eastAsia="zh-CN" w:bidi="ar"/>
              </w:rPr>
              <w:t xml:space="preserve">[2a1]-Alt2: </w:t>
            </w:r>
          </w:p>
          <w:p w14:paraId="6B65BCBB" w14:textId="77777777" w:rsidR="00160101" w:rsidRDefault="00000000">
            <w:pPr>
              <w:pStyle w:val="NormalWeb"/>
              <w:spacing w:before="0" w:beforeAutospacing="0" w:after="0" w:afterAutospacing="0"/>
              <w:rPr>
                <w:rFonts w:eastAsia="Batang"/>
              </w:rPr>
            </w:pPr>
            <w:r>
              <w:rPr>
                <w:rFonts w:ascii="Arial" w:eastAsia="Batang" w:hAnsi="Arial" w:cs="Times New Roman"/>
                <w:kern w:val="0"/>
                <w:sz w:val="18"/>
                <w:szCs w:val="20"/>
                <w:lang w:eastAsia="zh-CN" w:bidi="ar"/>
              </w:rPr>
              <w:t>SSB</w:t>
            </w:r>
          </w:p>
          <w:p w14:paraId="390651E9" w14:textId="77777777" w:rsidR="00160101" w:rsidRDefault="00000000">
            <w:pPr>
              <w:pStyle w:val="NormalWeb"/>
              <w:spacing w:before="0" w:beforeAutospacing="0" w:after="0" w:afterAutospacing="0"/>
              <w:rPr>
                <w:rFonts w:eastAsia="Batang"/>
              </w:rPr>
            </w:pPr>
            <w:r>
              <w:rPr>
                <w:rFonts w:ascii="Arial" w:eastAsia="Batang" w:hAnsi="Arial" w:cs="Times New Roman"/>
                <w:kern w:val="0"/>
                <w:sz w:val="18"/>
                <w:szCs w:val="20"/>
                <w:lang w:eastAsia="zh-CN" w:bidi="ar"/>
              </w:rPr>
              <w:t xml:space="preserve">X kHz is considered for D2R transmission bandwidth. </w:t>
            </w:r>
          </w:p>
          <w:p w14:paraId="42813AC6" w14:textId="77777777" w:rsidR="00160101" w:rsidRDefault="00000000">
            <w:pPr>
              <w:pStyle w:val="NormalWeb"/>
              <w:spacing w:before="0" w:beforeAutospacing="0" w:after="0" w:afterAutospacing="0"/>
              <w:rPr>
                <w:rFonts w:eastAsia="Batang"/>
              </w:rPr>
            </w:pPr>
            <w:r>
              <w:rPr>
                <w:rFonts w:ascii="Arial" w:eastAsia="Batang" w:hAnsi="Arial" w:cs="Times New Roman"/>
                <w:kern w:val="0"/>
                <w:sz w:val="18"/>
                <w:szCs w:val="20"/>
                <w:lang w:eastAsia="zh-CN" w:bidi="ar"/>
              </w:rPr>
              <w:t>The value is for one sideband, i.e., the total transmission bandwidth for SSB is X kHz.</w:t>
            </w:r>
          </w:p>
          <w:p w14:paraId="72B8A3AE" w14:textId="77777777" w:rsidR="00160101" w:rsidRDefault="00000000">
            <w:pPr>
              <w:pStyle w:val="NormalWeb"/>
              <w:spacing w:before="0" w:beforeAutospacing="0" w:after="0" w:afterAutospacing="0"/>
              <w:rPr>
                <w:rFonts w:eastAsia="宋体"/>
                <w:color w:val="FF0000"/>
                <w:lang w:eastAsia="zh-CN"/>
              </w:rPr>
            </w:pPr>
            <w:r>
              <w:rPr>
                <w:rFonts w:ascii="Arial" w:eastAsia="宋体" w:hAnsi="Arial" w:cs="Times New Roman"/>
                <w:color w:val="FF0000"/>
                <w:kern w:val="0"/>
                <w:sz w:val="18"/>
                <w:szCs w:val="20"/>
                <w:lang w:eastAsia="zh-CN" w:bidi="ar"/>
              </w:rPr>
              <w:t>Not applicable for at least device 1</w:t>
            </w:r>
          </w:p>
          <w:p w14:paraId="306C3DAD" w14:textId="77777777" w:rsidR="00160101" w:rsidRDefault="00000000">
            <w:pPr>
              <w:pStyle w:val="NormalWeb"/>
              <w:spacing w:before="0" w:beforeAutospacing="0" w:after="0" w:afterAutospacing="0"/>
              <w:rPr>
                <w:rFonts w:eastAsia="宋体"/>
                <w:strike/>
                <w:color w:val="FF0000"/>
                <w:lang w:eastAsia="zh-CN"/>
              </w:rPr>
            </w:pPr>
            <w:r>
              <w:rPr>
                <w:rFonts w:ascii="Arial" w:eastAsia="Batang" w:hAnsi="Arial" w:cs="Times New Roman"/>
                <w:strike/>
                <w:color w:val="FF0000"/>
                <w:kern w:val="0"/>
                <w:sz w:val="18"/>
                <w:szCs w:val="20"/>
                <w:lang w:eastAsia="zh-CN" w:bidi="ar"/>
              </w:rPr>
              <w:t>For device 2b only, FFS for device 2a.</w:t>
            </w:r>
            <w:r>
              <w:rPr>
                <w:rFonts w:ascii="Arial" w:eastAsia="宋体" w:hAnsi="Arial" w:cs="Times New Roman"/>
                <w:strike/>
                <w:color w:val="FF0000"/>
                <w:kern w:val="0"/>
                <w:sz w:val="18"/>
                <w:szCs w:val="20"/>
                <w:lang w:eastAsia="zh-CN" w:bidi="ar"/>
              </w:rPr>
              <w:t xml:space="preserve"> or device 2a with large frequency shift.</w:t>
            </w:r>
          </w:p>
          <w:p w14:paraId="4386EC3D" w14:textId="77777777" w:rsidR="00160101" w:rsidRDefault="00160101">
            <w:pPr>
              <w:pStyle w:val="NormalWeb"/>
              <w:spacing w:before="0" w:beforeAutospacing="0" w:after="0" w:afterAutospacing="0"/>
              <w:rPr>
                <w:strike/>
                <w:lang w:eastAsia="zh-CN"/>
              </w:rPr>
            </w:pPr>
          </w:p>
          <w:p w14:paraId="2A21CA8F" w14:textId="77777777" w:rsidR="00160101" w:rsidRDefault="00000000">
            <w:pPr>
              <w:pStyle w:val="NormalWeb"/>
              <w:spacing w:before="0" w:beforeAutospacing="0" w:after="0" w:afterAutospacing="0"/>
              <w:rPr>
                <w:rFonts w:eastAsia="Batang"/>
              </w:rPr>
            </w:pPr>
            <w:r>
              <w:rPr>
                <w:rFonts w:ascii="Arial" w:eastAsia="Batang" w:hAnsi="Arial" w:cs="Times New Roman"/>
                <w:kern w:val="0"/>
                <w:sz w:val="18"/>
                <w:szCs w:val="20"/>
                <w:lang w:eastAsia="zh-CN" w:bidi="ar"/>
              </w:rPr>
              <w:t>X = {[15 (M)], [180 (O)]}, other values are not precluded and reported by companies</w:t>
            </w:r>
          </w:p>
          <w:p w14:paraId="6D64A717" w14:textId="77777777" w:rsidR="00160101" w:rsidRDefault="00160101">
            <w:pPr>
              <w:pStyle w:val="NormalWeb"/>
              <w:spacing w:before="0" w:beforeAutospacing="0" w:after="0" w:afterAutospacing="0"/>
              <w:rPr>
                <w:strike/>
                <w:lang w:eastAsia="zh-CN"/>
              </w:rPr>
            </w:pPr>
          </w:p>
        </w:tc>
      </w:tr>
    </w:tbl>
    <w:p w14:paraId="29071A90" w14:textId="77777777" w:rsidR="00160101" w:rsidRDefault="00160101">
      <w:pPr>
        <w:rPr>
          <w:iCs/>
        </w:rPr>
      </w:pPr>
    </w:p>
    <w:p w14:paraId="1092D4FE" w14:textId="77777777" w:rsidR="00160101" w:rsidRDefault="00160101">
      <w:pPr>
        <w:rPr>
          <w:iCs/>
        </w:rPr>
      </w:pPr>
    </w:p>
    <w:p w14:paraId="6C01BD1B" w14:textId="77777777" w:rsidR="00160101" w:rsidRDefault="00160101">
      <w:pPr>
        <w:rPr>
          <w:iCs/>
        </w:rPr>
      </w:pPr>
    </w:p>
    <w:p w14:paraId="19C0B4CA" w14:textId="77777777" w:rsidR="00160101" w:rsidRDefault="00000000">
      <w:pPr>
        <w:rPr>
          <w:iCs/>
        </w:rPr>
      </w:pPr>
      <w:r>
        <w:rPr>
          <w:rFonts w:ascii="Times" w:eastAsia="Batang" w:hAnsi="Times" w:cs="Times New Roman"/>
          <w:iCs/>
          <w:kern w:val="0"/>
          <w:sz w:val="20"/>
          <w:highlight w:val="green"/>
          <w:lang w:bidi="ar"/>
        </w:rPr>
        <w:t>Agreement</w:t>
      </w:r>
    </w:p>
    <w:p w14:paraId="10E46627" w14:textId="77777777" w:rsidR="00160101" w:rsidRDefault="00000000">
      <w:pPr>
        <w:rPr>
          <w:rFonts w:eastAsia="等线"/>
          <w:bCs/>
          <w:iCs/>
          <w:color w:val="000000"/>
        </w:rPr>
      </w:pPr>
      <w:r>
        <w:rPr>
          <w:rFonts w:ascii="Times" w:eastAsia="Batang" w:hAnsi="Times" w:cs="Times New Roman"/>
          <w:bCs/>
          <w:iCs/>
          <w:color w:val="000000"/>
          <w:kern w:val="0"/>
          <w:sz w:val="20"/>
          <w:lang w:bidi="ar"/>
        </w:rPr>
        <w:t xml:space="preserve">Update Table 4.2.2-2 in TR 38.769 as follows, </w:t>
      </w:r>
    </w:p>
    <w:p w14:paraId="252FA58F" w14:textId="77777777" w:rsidR="00160101" w:rsidRDefault="00000000">
      <w:pPr>
        <w:pStyle w:val="NormalWeb"/>
        <w:keepNext/>
        <w:keepLines/>
        <w:overflowPunct w:val="0"/>
        <w:autoSpaceDE w:val="0"/>
        <w:autoSpaceDN w:val="0"/>
        <w:adjustRightInd w:val="0"/>
        <w:spacing w:before="60" w:beforeAutospacing="0" w:after="180" w:afterAutospacing="0"/>
        <w:jc w:val="center"/>
      </w:pPr>
      <w:r>
        <w:rPr>
          <w:rFonts w:ascii="Arial" w:eastAsia="Times New Roman" w:hAnsi="Arial" w:cs="Times New Roman"/>
          <w:b/>
          <w:kern w:val="0"/>
          <w:sz w:val="20"/>
          <w:szCs w:val="20"/>
          <w:lang w:eastAsia="zh-CN" w:bidi="ar"/>
        </w:rPr>
        <w:t>Table 4.2.2-2: Assumptions on layout for D1T1 and D2T2</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94"/>
        <w:gridCol w:w="2715"/>
        <w:gridCol w:w="2831"/>
        <w:gridCol w:w="2952"/>
      </w:tblGrid>
      <w:tr w:rsidR="00160101" w14:paraId="4007E513"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D9D9D9"/>
          </w:tcPr>
          <w:p w14:paraId="2FEF2C0D" w14:textId="77777777" w:rsidR="00160101" w:rsidRDefault="00000000">
            <w:pPr>
              <w:pStyle w:val="NormalWeb"/>
              <w:keepLines/>
              <w:spacing w:before="40" w:beforeAutospacing="0" w:after="40" w:afterAutospacing="0"/>
              <w:rPr>
                <w:b/>
                <w:bCs/>
              </w:rPr>
            </w:pPr>
            <w:r>
              <w:rPr>
                <w:rFonts w:ascii="Times New Roman" w:eastAsia="宋体" w:hAnsi="Times New Roman" w:cs="Times New Roman"/>
                <w:b/>
                <w:bCs/>
                <w:kern w:val="0"/>
                <w:sz w:val="20"/>
                <w:szCs w:val="20"/>
                <w:lang w:eastAsia="zh-CN" w:bidi="ar"/>
              </w:rPr>
              <w:t>Parameter</w:t>
            </w:r>
          </w:p>
        </w:tc>
        <w:tc>
          <w:tcPr>
            <w:tcW w:w="1332" w:type="pct"/>
            <w:tcBorders>
              <w:top w:val="single" w:sz="4" w:space="0" w:color="auto"/>
              <w:left w:val="single" w:sz="4" w:space="0" w:color="auto"/>
              <w:bottom w:val="single" w:sz="4" w:space="0" w:color="auto"/>
              <w:right w:val="single" w:sz="4" w:space="0" w:color="auto"/>
            </w:tcBorders>
            <w:shd w:val="clear" w:color="auto" w:fill="D9D9D9"/>
          </w:tcPr>
          <w:p w14:paraId="0579C50B" w14:textId="77777777" w:rsidR="00160101" w:rsidRDefault="00000000">
            <w:pPr>
              <w:pStyle w:val="NormalWeb"/>
              <w:keepLines/>
              <w:spacing w:before="40" w:beforeAutospacing="0" w:after="40" w:afterAutospacing="0"/>
              <w:rPr>
                <w:b/>
                <w:bCs/>
              </w:rPr>
            </w:pPr>
            <w:r>
              <w:rPr>
                <w:rFonts w:ascii="Times New Roman" w:eastAsia="宋体" w:hAnsi="Times New Roman" w:cs="Times New Roman"/>
                <w:b/>
                <w:bCs/>
                <w:kern w:val="0"/>
                <w:sz w:val="20"/>
                <w:szCs w:val="20"/>
                <w:lang w:eastAsia="zh-CN" w:bidi="ar"/>
              </w:rPr>
              <w:t>Assumptions for D1T1</w:t>
            </w:r>
          </w:p>
        </w:tc>
        <w:tc>
          <w:tcPr>
            <w:tcW w:w="2835" w:type="pct"/>
            <w:gridSpan w:val="2"/>
            <w:tcBorders>
              <w:top w:val="single" w:sz="4" w:space="0" w:color="auto"/>
              <w:left w:val="single" w:sz="4" w:space="0" w:color="auto"/>
              <w:bottom w:val="single" w:sz="4" w:space="0" w:color="auto"/>
              <w:right w:val="single" w:sz="4" w:space="0" w:color="auto"/>
            </w:tcBorders>
            <w:shd w:val="clear" w:color="auto" w:fill="D9D9D9"/>
          </w:tcPr>
          <w:p w14:paraId="2B88F410" w14:textId="77777777" w:rsidR="00160101" w:rsidRDefault="00000000">
            <w:pPr>
              <w:pStyle w:val="NormalWeb"/>
              <w:keepLines/>
              <w:spacing w:before="40" w:beforeAutospacing="0" w:after="40" w:afterAutospacing="0"/>
              <w:rPr>
                <w:b/>
                <w:bCs/>
                <w:lang w:bidi="ar"/>
              </w:rPr>
            </w:pPr>
            <w:r>
              <w:rPr>
                <w:rFonts w:ascii="Times New Roman" w:eastAsia="宋体" w:hAnsi="Times New Roman" w:cs="Times New Roman"/>
                <w:b/>
                <w:bCs/>
                <w:kern w:val="0"/>
                <w:sz w:val="20"/>
                <w:szCs w:val="20"/>
                <w:lang w:eastAsia="zh-CN" w:bidi="ar"/>
              </w:rPr>
              <w:t>Assumptions for D2T2</w:t>
            </w:r>
          </w:p>
        </w:tc>
      </w:tr>
      <w:tr w:rsidR="00160101" w14:paraId="71F151FB"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auto"/>
          </w:tcPr>
          <w:p w14:paraId="09EBECE3" w14:textId="77777777" w:rsidR="00160101" w:rsidRDefault="00000000">
            <w:pPr>
              <w:pStyle w:val="NormalWeb"/>
              <w:spacing w:before="40" w:beforeAutospacing="0" w:after="40" w:afterAutospacing="0"/>
              <w:rPr>
                <w:b/>
                <w:bCs/>
              </w:rPr>
            </w:pPr>
            <w:r>
              <w:rPr>
                <w:rFonts w:ascii="Times New Roman" w:eastAsia="宋体" w:hAnsi="Times New Roman" w:cs="Times New Roman"/>
                <w:b/>
                <w:bCs/>
                <w:kern w:val="0"/>
                <w:sz w:val="20"/>
                <w:szCs w:val="20"/>
                <w:lang w:eastAsia="zh-CN" w:bidi="ar"/>
              </w:rPr>
              <w:t>Scenario</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3AEB71EB" w14:textId="77777777" w:rsidR="00160101" w:rsidRDefault="00000000">
            <w:pPr>
              <w:pStyle w:val="NormalWeb"/>
              <w:spacing w:before="0" w:beforeAutospacing="0" w:after="0" w:afterAutospacing="0"/>
              <w:rPr>
                <w:lang w:eastAsia="zh-CN" w:bidi="ar"/>
              </w:rPr>
            </w:pPr>
            <w:r>
              <w:rPr>
                <w:rFonts w:ascii="Arial" w:eastAsia="MS Mincho" w:hAnsi="Arial" w:cs="Times New Roman"/>
                <w:kern w:val="0"/>
                <w:sz w:val="18"/>
                <w:szCs w:val="20"/>
                <w:lang w:eastAsia="zh-CN" w:bidi="ar"/>
              </w:rPr>
              <w:t>InF-DH</w:t>
            </w:r>
          </w:p>
        </w:tc>
        <w:tc>
          <w:tcPr>
            <w:tcW w:w="1389" w:type="pct"/>
            <w:tcBorders>
              <w:top w:val="single" w:sz="4" w:space="0" w:color="auto"/>
              <w:left w:val="single" w:sz="4" w:space="0" w:color="auto"/>
              <w:bottom w:val="single" w:sz="4" w:space="0" w:color="auto"/>
              <w:right w:val="single" w:sz="4" w:space="0" w:color="auto"/>
            </w:tcBorders>
            <w:shd w:val="clear" w:color="auto" w:fill="auto"/>
          </w:tcPr>
          <w:p w14:paraId="757E19B6"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InH-office</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01AD570D" w14:textId="77777777" w:rsidR="00160101" w:rsidRDefault="00000000">
            <w:pPr>
              <w:pStyle w:val="NormalWeb"/>
              <w:spacing w:before="0" w:beforeAutospacing="0" w:after="0" w:afterAutospacing="0"/>
              <w:rPr>
                <w:lang w:eastAsia="zh-CN" w:bidi="ar"/>
              </w:rPr>
            </w:pPr>
            <w:r>
              <w:rPr>
                <w:rFonts w:ascii="Arial" w:eastAsia="MS Mincho" w:hAnsi="Arial" w:cs="Times New Roman"/>
                <w:kern w:val="0"/>
                <w:sz w:val="18"/>
                <w:szCs w:val="20"/>
                <w:lang w:eastAsia="zh-CN" w:bidi="ar"/>
              </w:rPr>
              <w:t>InF-DL</w:t>
            </w:r>
          </w:p>
        </w:tc>
      </w:tr>
      <w:tr w:rsidR="00160101" w14:paraId="1A8BCEB8"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auto"/>
          </w:tcPr>
          <w:p w14:paraId="51E2F63B" w14:textId="77777777" w:rsidR="00160101" w:rsidRDefault="00000000">
            <w:pPr>
              <w:pStyle w:val="NormalWeb"/>
              <w:spacing w:before="40" w:beforeAutospacing="0" w:after="40" w:afterAutospacing="0"/>
              <w:rPr>
                <w:b/>
                <w:bCs/>
              </w:rPr>
            </w:pPr>
            <w:r>
              <w:rPr>
                <w:rFonts w:ascii="Times New Roman" w:eastAsia="宋体" w:hAnsi="Times New Roman" w:cs="Times New Roman"/>
                <w:b/>
                <w:bCs/>
                <w:kern w:val="0"/>
                <w:sz w:val="20"/>
                <w:szCs w:val="20"/>
                <w:lang w:eastAsia="zh-CN" w:bidi="ar"/>
              </w:rPr>
              <w:t>Hall size</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0B0D2382"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120x60 m</w:t>
            </w:r>
          </w:p>
        </w:tc>
        <w:tc>
          <w:tcPr>
            <w:tcW w:w="1389" w:type="pct"/>
            <w:tcBorders>
              <w:top w:val="single" w:sz="4" w:space="0" w:color="auto"/>
              <w:left w:val="single" w:sz="4" w:space="0" w:color="auto"/>
              <w:bottom w:val="single" w:sz="4" w:space="0" w:color="auto"/>
              <w:right w:val="single" w:sz="4" w:space="0" w:color="auto"/>
            </w:tcBorders>
            <w:shd w:val="clear" w:color="auto" w:fill="auto"/>
          </w:tcPr>
          <w:p w14:paraId="1217DF30" w14:textId="77777777" w:rsidR="00160101" w:rsidRDefault="00000000">
            <w:pPr>
              <w:pStyle w:val="NormalWeb"/>
              <w:spacing w:before="0" w:beforeAutospacing="0" w:after="0" w:afterAutospacing="0"/>
              <w:rPr>
                <w:rFonts w:eastAsia="等线"/>
                <w:lang w:eastAsia="zh-CN" w:bidi="ar"/>
              </w:rPr>
            </w:pPr>
            <w:r>
              <w:rPr>
                <w:rFonts w:ascii="Arial" w:eastAsia="等线" w:hAnsi="Arial" w:cs="Times New Roman"/>
                <w:kern w:val="0"/>
                <w:sz w:val="18"/>
                <w:szCs w:val="20"/>
                <w:lang w:eastAsia="zh-CN" w:bidi="ar"/>
              </w:rPr>
              <w:t>120 x50 m</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38D9E751"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300x150 m</w:t>
            </w:r>
          </w:p>
        </w:tc>
      </w:tr>
      <w:tr w:rsidR="00160101" w14:paraId="632E08F8"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auto"/>
          </w:tcPr>
          <w:p w14:paraId="0086167B" w14:textId="77777777" w:rsidR="00160101" w:rsidRDefault="00000000">
            <w:pPr>
              <w:pStyle w:val="NormalWeb"/>
              <w:spacing w:before="40" w:beforeAutospacing="0" w:after="40" w:afterAutospacing="0"/>
              <w:rPr>
                <w:b/>
                <w:bCs/>
              </w:rPr>
            </w:pPr>
            <w:r>
              <w:rPr>
                <w:rFonts w:ascii="Times New Roman" w:eastAsia="宋体" w:hAnsi="Times New Roman" w:cs="Times New Roman"/>
                <w:b/>
                <w:bCs/>
                <w:kern w:val="0"/>
                <w:sz w:val="20"/>
                <w:szCs w:val="20"/>
                <w:lang w:eastAsia="zh-CN" w:bidi="ar"/>
              </w:rPr>
              <w:t>Room height</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3319118D"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10 m</w:t>
            </w:r>
          </w:p>
        </w:tc>
        <w:tc>
          <w:tcPr>
            <w:tcW w:w="1389" w:type="pct"/>
            <w:tcBorders>
              <w:top w:val="single" w:sz="4" w:space="0" w:color="auto"/>
              <w:left w:val="single" w:sz="4" w:space="0" w:color="auto"/>
              <w:bottom w:val="single" w:sz="4" w:space="0" w:color="auto"/>
              <w:right w:val="single" w:sz="4" w:space="0" w:color="auto"/>
            </w:tcBorders>
            <w:shd w:val="clear" w:color="auto" w:fill="auto"/>
          </w:tcPr>
          <w:p w14:paraId="63C30FC9" w14:textId="77777777" w:rsidR="00160101" w:rsidRDefault="00000000">
            <w:pPr>
              <w:pStyle w:val="NormalWeb"/>
              <w:spacing w:before="0" w:beforeAutospacing="0" w:after="0" w:afterAutospacing="0"/>
              <w:rPr>
                <w:lang w:eastAsia="zh-CN" w:bidi="ar"/>
              </w:rPr>
            </w:pPr>
            <w:r>
              <w:rPr>
                <w:rFonts w:ascii="Arial" w:eastAsia="MS Mincho" w:hAnsi="Arial" w:cs="Times New Roman"/>
                <w:kern w:val="0"/>
                <w:sz w:val="18"/>
                <w:szCs w:val="20"/>
                <w:lang w:eastAsia="zh-CN" w:bidi="ar"/>
              </w:rPr>
              <w:t>3m</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4D4174E3"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10 m</w:t>
            </w:r>
          </w:p>
        </w:tc>
      </w:tr>
      <w:tr w:rsidR="00160101" w14:paraId="6BB21951"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auto"/>
          </w:tcPr>
          <w:p w14:paraId="781B107F" w14:textId="77777777" w:rsidR="00160101" w:rsidRDefault="00000000">
            <w:pPr>
              <w:pStyle w:val="NormalWeb"/>
              <w:spacing w:before="40" w:beforeAutospacing="0" w:after="40" w:afterAutospacing="0"/>
              <w:rPr>
                <w:b/>
                <w:bCs/>
              </w:rPr>
            </w:pPr>
            <w:r>
              <w:rPr>
                <w:rFonts w:ascii="Times New Roman" w:eastAsia="宋体" w:hAnsi="Times New Roman" w:cs="Times New Roman"/>
                <w:b/>
                <w:bCs/>
                <w:kern w:val="0"/>
                <w:sz w:val="20"/>
                <w:szCs w:val="20"/>
                <w:lang w:eastAsia="zh-CN" w:bidi="ar"/>
              </w:rPr>
              <w:t>Sectorization</w:t>
            </w:r>
          </w:p>
        </w:tc>
        <w:tc>
          <w:tcPr>
            <w:tcW w:w="4168" w:type="pct"/>
            <w:gridSpan w:val="3"/>
            <w:tcBorders>
              <w:top w:val="single" w:sz="4" w:space="0" w:color="auto"/>
              <w:left w:val="single" w:sz="4" w:space="0" w:color="auto"/>
              <w:bottom w:val="single" w:sz="4" w:space="0" w:color="auto"/>
              <w:right w:val="single" w:sz="4" w:space="0" w:color="auto"/>
            </w:tcBorders>
            <w:shd w:val="clear" w:color="auto" w:fill="auto"/>
          </w:tcPr>
          <w:p w14:paraId="4154C263"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None</w:t>
            </w:r>
          </w:p>
        </w:tc>
      </w:tr>
      <w:tr w:rsidR="00160101" w14:paraId="230FEDFB"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auto"/>
          </w:tcPr>
          <w:p w14:paraId="2A8231F6" w14:textId="77777777" w:rsidR="00160101" w:rsidRDefault="00000000">
            <w:pPr>
              <w:pStyle w:val="NormalWeb"/>
              <w:spacing w:before="40" w:beforeAutospacing="0" w:after="40" w:afterAutospacing="0"/>
              <w:rPr>
                <w:b/>
                <w:bCs/>
              </w:rPr>
            </w:pPr>
            <w:r>
              <w:rPr>
                <w:rFonts w:ascii="Times New Roman" w:eastAsia="宋体" w:hAnsi="Times New Roman" w:cs="Times New Roman"/>
                <w:b/>
                <w:bCs/>
                <w:kern w:val="0"/>
                <w:sz w:val="20"/>
                <w:szCs w:val="20"/>
                <w:lang w:eastAsia="zh-CN" w:bidi="ar"/>
              </w:rPr>
              <w:lastRenderedPageBreak/>
              <w:t>BS deployment / Intermediate UE dropping</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5FC375D2"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18 BSs on a square lattice with spacing D, located D/2 from the walls.</w:t>
            </w:r>
          </w:p>
          <w:p w14:paraId="688BCFC1" w14:textId="77777777" w:rsidR="00160101" w:rsidRDefault="00160101">
            <w:pPr>
              <w:pStyle w:val="NormalWeb"/>
              <w:spacing w:before="0" w:beforeAutospacing="0" w:after="0" w:afterAutospacing="0"/>
              <w:rPr>
                <w:rFonts w:eastAsia="等线"/>
                <w:lang w:bidi="ar"/>
              </w:rPr>
            </w:pPr>
          </w:p>
          <w:p w14:paraId="56AE107B"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L=120m x W=60m; D=20m</w:t>
            </w:r>
          </w:p>
          <w:p w14:paraId="6EBB11B4"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 xml:space="preserve">BS height = 8 m </w:t>
            </w:r>
          </w:p>
          <w:p w14:paraId="19A30A1F" w14:textId="77777777" w:rsidR="00160101" w:rsidRDefault="00000000">
            <w:pPr>
              <w:pStyle w:val="NormalWeb"/>
              <w:spacing w:before="40" w:beforeAutospacing="0" w:after="40" w:afterAutospacing="0"/>
              <w:rPr>
                <w:lang w:eastAsia="zh" w:bidi="ar"/>
              </w:rPr>
            </w:pPr>
            <w:r>
              <w:rPr>
                <w:rFonts w:hint="eastAsia"/>
                <w:noProof/>
                <w:lang w:eastAsia="zh" w:bidi="ar"/>
              </w:rPr>
              <w:drawing>
                <wp:inline distT="0" distB="0" distL="114300" distR="114300" wp14:anchorId="036ED343" wp14:editId="4DAB5E25">
                  <wp:extent cx="1450975" cy="780415"/>
                  <wp:effectExtent l="0" t="0" r="1587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2"/>
                          <a:stretch>
                            <a:fillRect/>
                          </a:stretch>
                        </pic:blipFill>
                        <pic:spPr>
                          <a:xfrm>
                            <a:off x="0" y="0"/>
                            <a:ext cx="1450975" cy="780415"/>
                          </a:xfrm>
                          <a:prstGeom prst="rect">
                            <a:avLst/>
                          </a:prstGeom>
                        </pic:spPr>
                      </pic:pic>
                    </a:graphicData>
                  </a:graphic>
                </wp:inline>
              </w:drawing>
            </w:r>
          </w:p>
        </w:tc>
        <w:tc>
          <w:tcPr>
            <w:tcW w:w="1389" w:type="pct"/>
            <w:tcBorders>
              <w:top w:val="single" w:sz="4" w:space="0" w:color="auto"/>
              <w:left w:val="single" w:sz="4" w:space="0" w:color="auto"/>
              <w:bottom w:val="single" w:sz="4" w:space="0" w:color="auto"/>
              <w:right w:val="single" w:sz="4" w:space="0" w:color="auto"/>
            </w:tcBorders>
            <w:shd w:val="clear" w:color="auto" w:fill="auto"/>
          </w:tcPr>
          <w:p w14:paraId="1EC8181D"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 xml:space="preserve">L=120m x W=50m; </w:t>
            </w:r>
          </w:p>
          <w:p w14:paraId="7D51C3A2"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 xml:space="preserve">Intermediate UE height = 1.5 m </w:t>
            </w:r>
          </w:p>
          <w:p w14:paraId="44CB1969" w14:textId="77777777" w:rsidR="00160101" w:rsidRDefault="00160101">
            <w:pPr>
              <w:pStyle w:val="NormalWeb"/>
              <w:spacing w:before="0" w:beforeAutospacing="0" w:after="0" w:afterAutospacing="0"/>
              <w:rPr>
                <w:rFonts w:eastAsia="等线"/>
                <w:lang w:bidi="ar"/>
              </w:rPr>
            </w:pPr>
          </w:p>
          <w:p w14:paraId="3E9A98DA" w14:textId="77777777" w:rsidR="00160101" w:rsidRDefault="00000000">
            <w:pPr>
              <w:pStyle w:val="NormalWeb"/>
              <w:spacing w:before="0" w:beforeAutospacing="0" w:after="0" w:afterAutospacing="0"/>
              <w:rPr>
                <w:rFonts w:eastAsia="等线"/>
                <w:strike/>
                <w:color w:val="FF0000"/>
                <w:lang w:bidi="ar"/>
              </w:rPr>
            </w:pPr>
            <w:r>
              <w:rPr>
                <w:rFonts w:ascii="Arial" w:eastAsia="等线" w:hAnsi="Arial" w:cs="Times New Roman"/>
                <w:strike/>
                <w:color w:val="FF0000"/>
                <w:kern w:val="0"/>
                <w:sz w:val="18"/>
                <w:szCs w:val="20"/>
                <w:lang w:eastAsia="zh-CN" w:bidi="ar"/>
              </w:rPr>
              <w:t>FFS: Intermediate UE dropping</w:t>
            </w:r>
          </w:p>
          <w:p w14:paraId="4BE6B684"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 xml:space="preserve">Option 1: </w:t>
            </w:r>
          </w:p>
          <w:p w14:paraId="6CF4BF31" w14:textId="77777777" w:rsidR="00160101" w:rsidRDefault="00000000">
            <w:pPr>
              <w:pStyle w:val="NormalWeb"/>
              <w:spacing w:before="0" w:beforeAutospacing="0" w:after="0" w:afterAutospacing="0"/>
              <w:rPr>
                <w:rFonts w:eastAsia="Yu Mincho"/>
                <w:color w:val="FF0000"/>
                <w:lang w:bidi="ar"/>
              </w:rPr>
            </w:pPr>
            <w:r>
              <w:rPr>
                <w:rFonts w:ascii="Arial" w:eastAsia="宋体" w:hAnsi="Arial" w:cs="Times New Roman"/>
                <w:color w:val="FF0000"/>
                <w:kern w:val="0"/>
                <w:sz w:val="18"/>
                <w:szCs w:val="20"/>
                <w:lang w:eastAsia="zh-CN" w:bidi="ar"/>
              </w:rPr>
              <w:t xml:space="preserve">- </w:t>
            </w:r>
            <w:r>
              <w:rPr>
                <w:rFonts w:ascii="Arial" w:eastAsia="Yu Mincho" w:hAnsi="Arial" w:cs="Times New Roman"/>
                <w:color w:val="FF0000"/>
                <w:kern w:val="0"/>
                <w:sz w:val="18"/>
                <w:szCs w:val="20"/>
                <w:lang w:eastAsia="zh-CN" w:bidi="ar"/>
              </w:rPr>
              <w:t>Intermediate UEs are assumed to be deployed in a grid with D = e.g. 10 m / 20 m.</w:t>
            </w:r>
          </w:p>
          <w:p w14:paraId="0457A175" w14:textId="77777777" w:rsidR="00160101" w:rsidRDefault="00160101">
            <w:pPr>
              <w:pStyle w:val="NormalWeb"/>
              <w:spacing w:before="0" w:beforeAutospacing="0" w:after="0" w:afterAutospacing="0"/>
              <w:rPr>
                <w:rFonts w:eastAsia="Yu Mincho"/>
                <w:color w:val="FF0000"/>
                <w:lang w:bidi="ar"/>
              </w:rPr>
            </w:pPr>
          </w:p>
          <w:p w14:paraId="30D9B349"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Option 2:</w:t>
            </w:r>
          </w:p>
          <w:p w14:paraId="2ABFD0B0"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 xml:space="preserve">- </w:t>
            </w:r>
            <w:r>
              <w:rPr>
                <w:rFonts w:ascii="Arial" w:eastAsia="Yu Mincho" w:hAnsi="Arial" w:cs="Times New Roman"/>
                <w:color w:val="FF0000"/>
                <w:kern w:val="0"/>
                <w:sz w:val="18"/>
                <w:szCs w:val="20"/>
                <w:lang w:eastAsia="zh-CN" w:bidi="ar"/>
              </w:rPr>
              <w:t>Intermediate UEs are assumed to be uniformly distributed over the horizontal area. Number of UE is either 1 or 2.</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1BB5A943"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 xml:space="preserve">L=300m x W=150m; </w:t>
            </w:r>
          </w:p>
          <w:p w14:paraId="232B2118" w14:textId="77777777" w:rsidR="00160101" w:rsidRDefault="00000000">
            <w:pPr>
              <w:pStyle w:val="NormalWeb"/>
              <w:spacing w:before="0" w:beforeAutospacing="0" w:after="0" w:afterAutospacing="0"/>
              <w:rPr>
                <w:rFonts w:eastAsia="等线"/>
                <w:lang w:bidi="ar"/>
              </w:rPr>
            </w:pPr>
            <w:r>
              <w:rPr>
                <w:rFonts w:ascii="Arial" w:eastAsia="等线" w:hAnsi="Arial" w:cs="Times New Roman"/>
                <w:kern w:val="0"/>
                <w:sz w:val="18"/>
                <w:szCs w:val="20"/>
                <w:lang w:eastAsia="zh-CN" w:bidi="ar"/>
              </w:rPr>
              <w:t xml:space="preserve">Intermediate UE height = 1.5 m </w:t>
            </w:r>
          </w:p>
          <w:p w14:paraId="48A16092" w14:textId="77777777" w:rsidR="00160101" w:rsidRDefault="00160101">
            <w:pPr>
              <w:pStyle w:val="NormalWeb"/>
              <w:spacing w:before="0" w:beforeAutospacing="0" w:after="0" w:afterAutospacing="0"/>
              <w:rPr>
                <w:rFonts w:eastAsia="等线" w:cs="Arial"/>
                <w:color w:val="493118"/>
                <w:lang w:eastAsia="zh-CN" w:bidi="ar"/>
              </w:rPr>
            </w:pPr>
          </w:p>
          <w:p w14:paraId="7202AC7C" w14:textId="77777777" w:rsidR="00160101" w:rsidRDefault="00000000">
            <w:pPr>
              <w:pStyle w:val="NormalWeb"/>
              <w:spacing w:before="0" w:beforeAutospacing="0" w:after="0" w:afterAutospacing="0"/>
              <w:rPr>
                <w:rFonts w:eastAsia="等线"/>
                <w:strike/>
                <w:color w:val="FF0000"/>
                <w:lang w:eastAsia="zh-CN" w:bidi="ar"/>
              </w:rPr>
            </w:pPr>
            <w:r>
              <w:rPr>
                <w:rFonts w:ascii="Arial" w:eastAsia="等线" w:hAnsi="Arial" w:cs="Times New Roman"/>
                <w:strike/>
                <w:color w:val="FF0000"/>
                <w:kern w:val="0"/>
                <w:sz w:val="18"/>
                <w:szCs w:val="20"/>
                <w:lang w:eastAsia="zh-CN" w:bidi="ar"/>
              </w:rPr>
              <w:t xml:space="preserve">FFS: </w:t>
            </w:r>
            <w:r>
              <w:rPr>
                <w:rFonts w:ascii="Arial" w:eastAsia="Batang" w:hAnsi="Arial" w:cs="Times New Roman"/>
                <w:strike/>
                <w:color w:val="FF0000"/>
                <w:kern w:val="0"/>
                <w:sz w:val="18"/>
                <w:szCs w:val="20"/>
                <w:lang w:eastAsia="zh-CN" w:bidi="ar"/>
              </w:rPr>
              <w:t>Intermediate UE drop</w:t>
            </w:r>
            <w:r>
              <w:rPr>
                <w:rFonts w:ascii="Arial" w:eastAsia="等线" w:hAnsi="Arial" w:cs="Times New Roman"/>
                <w:strike/>
                <w:color w:val="FF0000"/>
                <w:kern w:val="0"/>
                <w:sz w:val="18"/>
                <w:szCs w:val="20"/>
                <w:lang w:eastAsia="zh-CN" w:bidi="ar"/>
              </w:rPr>
              <w:t>ping</w:t>
            </w:r>
          </w:p>
          <w:p w14:paraId="6B9FFD04"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 xml:space="preserve">Option 1: </w:t>
            </w:r>
          </w:p>
          <w:p w14:paraId="73BA78E9" w14:textId="77777777" w:rsidR="00160101" w:rsidRDefault="00000000">
            <w:pPr>
              <w:pStyle w:val="NormalWeb"/>
              <w:spacing w:before="0" w:beforeAutospacing="0" w:after="0" w:afterAutospacing="0"/>
              <w:rPr>
                <w:rFonts w:eastAsia="Yu Mincho"/>
                <w:color w:val="FF0000"/>
                <w:lang w:bidi="ar"/>
              </w:rPr>
            </w:pPr>
            <w:r>
              <w:rPr>
                <w:rFonts w:ascii="Arial" w:eastAsia="宋体" w:hAnsi="Arial" w:cs="Times New Roman"/>
                <w:color w:val="FF0000"/>
                <w:kern w:val="0"/>
                <w:sz w:val="18"/>
                <w:szCs w:val="20"/>
                <w:lang w:eastAsia="zh-CN" w:bidi="ar"/>
              </w:rPr>
              <w:t xml:space="preserve">- </w:t>
            </w:r>
            <w:r>
              <w:rPr>
                <w:rFonts w:ascii="Arial" w:eastAsia="Yu Mincho" w:hAnsi="Arial" w:cs="Times New Roman"/>
                <w:color w:val="FF0000"/>
                <w:kern w:val="0"/>
                <w:sz w:val="18"/>
                <w:szCs w:val="20"/>
                <w:lang w:eastAsia="zh-CN" w:bidi="ar"/>
              </w:rPr>
              <w:t>The intermediate UEs are assumed to be deployed in a grid with D = e.g. 10 m / 20 m.</w:t>
            </w:r>
          </w:p>
          <w:p w14:paraId="53BD8997" w14:textId="77777777" w:rsidR="00160101" w:rsidRDefault="00160101">
            <w:pPr>
              <w:pStyle w:val="NormalWeb"/>
              <w:spacing w:before="0" w:beforeAutospacing="0" w:after="0" w:afterAutospacing="0"/>
              <w:rPr>
                <w:rFonts w:eastAsia="Yu Mincho"/>
                <w:color w:val="FF0000"/>
                <w:lang w:bidi="ar"/>
              </w:rPr>
            </w:pPr>
          </w:p>
          <w:p w14:paraId="295444F1"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Option 2:</w:t>
            </w:r>
          </w:p>
          <w:p w14:paraId="20E59849" w14:textId="77777777" w:rsidR="00160101" w:rsidRDefault="00000000">
            <w:pPr>
              <w:pStyle w:val="NormalWeb"/>
              <w:spacing w:before="0" w:beforeAutospacing="0" w:after="0" w:afterAutospacing="0"/>
              <w:rPr>
                <w:rFonts w:eastAsia="Yu Mincho"/>
                <w:color w:val="FF0000"/>
                <w:lang w:eastAsia="zh-CN" w:bidi="ar"/>
              </w:rPr>
            </w:pPr>
            <w:r>
              <w:rPr>
                <w:rFonts w:ascii="Arial" w:eastAsia="宋体" w:hAnsi="Arial" w:cs="Times New Roman"/>
                <w:color w:val="FF0000"/>
                <w:kern w:val="0"/>
                <w:sz w:val="18"/>
                <w:szCs w:val="20"/>
                <w:lang w:eastAsia="zh-CN" w:bidi="ar"/>
              </w:rPr>
              <w:t xml:space="preserve">- </w:t>
            </w:r>
            <w:r>
              <w:rPr>
                <w:rFonts w:ascii="Arial" w:eastAsia="Yu Mincho" w:hAnsi="Arial" w:cs="Times New Roman"/>
                <w:color w:val="FF0000"/>
                <w:kern w:val="0"/>
                <w:sz w:val="18"/>
                <w:szCs w:val="20"/>
                <w:lang w:eastAsia="zh-CN" w:bidi="ar"/>
              </w:rPr>
              <w:t>Intermediate UEs are assumed to be uniformly distributed over the horizontal area. Number of UE is either 1 or 2.</w:t>
            </w:r>
          </w:p>
        </w:tc>
      </w:tr>
      <w:tr w:rsidR="00160101" w14:paraId="08DD2546"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auto"/>
          </w:tcPr>
          <w:p w14:paraId="35297845" w14:textId="77777777" w:rsidR="00160101" w:rsidRDefault="00000000">
            <w:pPr>
              <w:pStyle w:val="NormalWeb"/>
              <w:spacing w:before="40" w:beforeAutospacing="0" w:after="40" w:afterAutospacing="0"/>
              <w:rPr>
                <w:b/>
                <w:bCs/>
              </w:rPr>
            </w:pPr>
            <w:r>
              <w:rPr>
                <w:rFonts w:ascii="Times New Roman" w:eastAsia="宋体" w:hAnsi="Times New Roman" w:cs="Times New Roman"/>
                <w:b/>
                <w:bCs/>
                <w:kern w:val="0"/>
                <w:sz w:val="20"/>
                <w:szCs w:val="20"/>
                <w:lang w:eastAsia="zh-CN" w:bidi="ar"/>
              </w:rPr>
              <w:t xml:space="preserve">Device distribution </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12F7D0DA"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Device Height= 1.5 m</w:t>
            </w:r>
          </w:p>
          <w:p w14:paraId="4813F03F" w14:textId="77777777" w:rsidR="00160101" w:rsidRDefault="00160101">
            <w:pPr>
              <w:pStyle w:val="NormalWeb"/>
              <w:spacing w:before="0" w:beforeAutospacing="0" w:after="0" w:afterAutospacing="0"/>
              <w:rPr>
                <w:lang w:bidi="ar"/>
              </w:rPr>
            </w:pPr>
          </w:p>
          <w:p w14:paraId="3FF46B71"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A-IoT devices drop uniformly distributed over the horizontal area</w:t>
            </w:r>
          </w:p>
        </w:tc>
        <w:tc>
          <w:tcPr>
            <w:tcW w:w="1389" w:type="pct"/>
            <w:tcBorders>
              <w:top w:val="single" w:sz="4" w:space="0" w:color="auto"/>
              <w:left w:val="single" w:sz="4" w:space="0" w:color="auto"/>
              <w:bottom w:val="single" w:sz="4" w:space="0" w:color="auto"/>
              <w:right w:val="single" w:sz="4" w:space="0" w:color="auto"/>
            </w:tcBorders>
            <w:shd w:val="clear" w:color="auto" w:fill="auto"/>
          </w:tcPr>
          <w:p w14:paraId="1ECA9DA1"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Device Height= 1.5 m</w:t>
            </w:r>
          </w:p>
          <w:p w14:paraId="5E0DD937" w14:textId="77777777" w:rsidR="00160101" w:rsidRDefault="00160101">
            <w:pPr>
              <w:pStyle w:val="NormalWeb"/>
              <w:spacing w:before="0" w:beforeAutospacing="0" w:after="0" w:afterAutospacing="0"/>
              <w:rPr>
                <w:lang w:bidi="ar"/>
              </w:rPr>
            </w:pPr>
          </w:p>
          <w:p w14:paraId="545307DE"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A-IoT devices drop uniformly distributed over the horizontal area</w:t>
            </w:r>
          </w:p>
          <w:p w14:paraId="1061B747" w14:textId="77777777" w:rsidR="00160101" w:rsidRDefault="00160101">
            <w:pPr>
              <w:pStyle w:val="NormalWeb"/>
              <w:spacing w:before="0" w:beforeAutospacing="0" w:after="0" w:afterAutospacing="0"/>
              <w:rPr>
                <w:lang w:bidi="ar"/>
              </w:rPr>
            </w:pPr>
          </w:p>
          <w:p w14:paraId="0FC0DA4A" w14:textId="77777777" w:rsidR="00160101" w:rsidRDefault="00000000">
            <w:pPr>
              <w:pStyle w:val="NormalWeb"/>
              <w:spacing w:before="0" w:beforeAutospacing="0" w:after="0" w:afterAutospacing="0"/>
              <w:rPr>
                <w:strike/>
                <w:color w:val="FF0000"/>
                <w:lang w:bidi="ar"/>
              </w:rPr>
            </w:pPr>
            <w:r>
              <w:rPr>
                <w:rFonts w:ascii="Arial" w:eastAsia="MS Mincho" w:hAnsi="Arial" w:cs="Times New Roman"/>
                <w:strike/>
                <w:color w:val="FF0000"/>
                <w:kern w:val="0"/>
                <w:sz w:val="18"/>
                <w:szCs w:val="20"/>
                <w:lang w:eastAsia="zh-CN" w:bidi="ar"/>
              </w:rPr>
              <w:t>FFS: which devices are involved in the evaluations</w:t>
            </w:r>
          </w:p>
          <w:p w14:paraId="748304E6" w14:textId="77777777" w:rsidR="00160101" w:rsidRDefault="00160101">
            <w:pPr>
              <w:pStyle w:val="NormalWeb"/>
              <w:spacing w:before="0" w:beforeAutospacing="0" w:after="0" w:afterAutospacing="0"/>
              <w:rPr>
                <w:rFonts w:eastAsia="Yu Mincho"/>
                <w:color w:val="FF0000"/>
                <w:lang w:bidi="ar"/>
              </w:rPr>
            </w:pPr>
          </w:p>
          <w:p w14:paraId="615FD859"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Option 1:</w:t>
            </w:r>
          </w:p>
          <w:p w14:paraId="34FBC4A5" w14:textId="77777777" w:rsidR="00160101" w:rsidRDefault="00000000">
            <w:pPr>
              <w:pStyle w:val="NormalWeb"/>
              <w:spacing w:before="0" w:beforeAutospacing="0" w:after="0" w:afterAutospacing="0"/>
              <w:rPr>
                <w:rFonts w:eastAsia="Yu Mincho"/>
                <w:color w:val="FF0000"/>
                <w:lang w:bidi="ar"/>
              </w:rPr>
            </w:pPr>
            <w:r>
              <w:rPr>
                <w:rFonts w:ascii="Arial" w:eastAsia="Yu Mincho" w:hAnsi="Arial" w:cs="Times New Roman"/>
                <w:color w:val="FF0000"/>
                <w:kern w:val="0"/>
                <w:sz w:val="18"/>
                <w:szCs w:val="20"/>
                <w:lang w:eastAsia="zh-CN" w:bidi="ar"/>
              </w:rPr>
              <w:t>The devices within the maximum distance, which is obtained by the coverage evaluation, from each intermediate UE are involved in the evaluations.</w:t>
            </w:r>
          </w:p>
          <w:p w14:paraId="39B3C083" w14:textId="77777777" w:rsidR="00160101" w:rsidRDefault="00160101">
            <w:pPr>
              <w:pStyle w:val="NormalWeb"/>
              <w:spacing w:before="0" w:beforeAutospacing="0" w:after="0" w:afterAutospacing="0"/>
              <w:rPr>
                <w:rFonts w:eastAsia="Yu Mincho"/>
                <w:color w:val="FF0000"/>
                <w:lang w:bidi="ar"/>
              </w:rPr>
            </w:pPr>
          </w:p>
          <w:p w14:paraId="3FED41DF"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Option 2:</w:t>
            </w:r>
          </w:p>
          <w:p w14:paraId="0C04F184" w14:textId="77777777" w:rsidR="00160101" w:rsidRDefault="00000000">
            <w:pPr>
              <w:pStyle w:val="NormalWeb"/>
              <w:spacing w:before="0" w:beforeAutospacing="0" w:after="0" w:afterAutospacing="0"/>
              <w:rPr>
                <w:rFonts w:eastAsia="Yu Mincho"/>
                <w:color w:val="FF0000"/>
                <w:lang w:bidi="ar"/>
              </w:rPr>
            </w:pPr>
            <w:r>
              <w:rPr>
                <w:rFonts w:ascii="Arial" w:eastAsia="Yu Mincho" w:hAnsi="Arial" w:cs="Times New Roman"/>
                <w:color w:val="FF0000"/>
                <w:kern w:val="0"/>
                <w:sz w:val="18"/>
                <w:szCs w:val="20"/>
                <w:lang w:eastAsia="zh-CN" w:bidi="ar"/>
              </w:rPr>
              <w:t xml:space="preserve">The devices within the </w:t>
            </w:r>
            <w:r>
              <w:rPr>
                <w:rFonts w:ascii="Arial" w:eastAsia="宋体" w:hAnsi="Arial" w:cs="Times New Roman"/>
                <w:color w:val="FF0000"/>
                <w:kern w:val="0"/>
                <w:sz w:val="18"/>
                <w:szCs w:val="20"/>
                <w:lang w:eastAsia="zh-CN" w:bidi="ar"/>
              </w:rPr>
              <w:t xml:space="preserve">applicable </w:t>
            </w:r>
            <w:r>
              <w:rPr>
                <w:rFonts w:ascii="Arial" w:eastAsia="Yu Mincho" w:hAnsi="Arial" w:cs="Times New Roman"/>
                <w:color w:val="FF0000"/>
                <w:kern w:val="0"/>
                <w:sz w:val="18"/>
                <w:szCs w:val="20"/>
                <w:lang w:eastAsia="zh-CN" w:bidi="ar"/>
              </w:rPr>
              <w:t>maximum distance</w:t>
            </w:r>
            <w:r>
              <w:rPr>
                <w:rFonts w:ascii="Arial" w:eastAsia="宋体" w:hAnsi="Arial" w:cs="Times New Roman"/>
                <w:color w:val="FF0000"/>
                <w:kern w:val="0"/>
                <w:sz w:val="18"/>
                <w:szCs w:val="20"/>
                <w:lang w:eastAsia="zh-CN" w:bidi="ar"/>
              </w:rPr>
              <w:t xml:space="preserve"> target</w:t>
            </w:r>
            <w:r>
              <w:rPr>
                <w:rFonts w:ascii="Arial" w:eastAsia="Yu Mincho" w:hAnsi="Arial" w:cs="Times New Roman"/>
                <w:color w:val="FF0000"/>
                <w:kern w:val="0"/>
                <w:sz w:val="18"/>
                <w:szCs w:val="20"/>
                <w:lang w:eastAsia="zh-CN" w:bidi="ar"/>
              </w:rPr>
              <w:t xml:space="preserve"> are involved in the evaluations.</w:t>
            </w:r>
          </w:p>
          <w:p w14:paraId="34B1FED7" w14:textId="77777777" w:rsidR="00160101" w:rsidRDefault="00160101">
            <w:pPr>
              <w:pStyle w:val="NormalWeb"/>
              <w:spacing w:before="0" w:beforeAutospacing="0" w:after="0" w:afterAutospacing="0"/>
              <w:rPr>
                <w:rFonts w:eastAsia="Yu Mincho"/>
                <w:color w:val="FF0000"/>
                <w:lang w:bidi="ar"/>
              </w:rPr>
            </w:pPr>
          </w:p>
          <w:p w14:paraId="2B8A4630" w14:textId="77777777" w:rsidR="00160101" w:rsidRDefault="00160101">
            <w:pPr>
              <w:pStyle w:val="NormalWeb"/>
              <w:spacing w:before="0" w:beforeAutospacing="0" w:after="0" w:afterAutospacing="0"/>
              <w:rPr>
                <w:rFonts w:eastAsia="Yu Mincho"/>
                <w:color w:val="FF0000"/>
                <w:lang w:bidi="ar"/>
              </w:rPr>
            </w:pP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72B36F3C"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Device Height= 1.5m</w:t>
            </w:r>
          </w:p>
          <w:p w14:paraId="68BF3BCB" w14:textId="77777777" w:rsidR="00160101" w:rsidRDefault="00160101">
            <w:pPr>
              <w:pStyle w:val="NormalWeb"/>
              <w:spacing w:before="0" w:beforeAutospacing="0" w:after="0" w:afterAutospacing="0"/>
              <w:rPr>
                <w:lang w:bidi="ar"/>
              </w:rPr>
            </w:pPr>
          </w:p>
          <w:p w14:paraId="0B65C346" w14:textId="77777777" w:rsidR="00160101" w:rsidRDefault="00000000">
            <w:pPr>
              <w:pStyle w:val="NormalWeb"/>
              <w:spacing w:before="0" w:beforeAutospacing="0" w:after="0" w:afterAutospacing="0"/>
              <w:rPr>
                <w:lang w:bidi="ar"/>
              </w:rPr>
            </w:pPr>
            <w:r>
              <w:rPr>
                <w:rFonts w:ascii="Arial" w:eastAsia="MS Mincho" w:hAnsi="Arial" w:cs="Times New Roman"/>
                <w:kern w:val="0"/>
                <w:sz w:val="18"/>
                <w:szCs w:val="20"/>
                <w:lang w:eastAsia="zh-CN" w:bidi="ar"/>
              </w:rPr>
              <w:t>A-IoT devices drop uniformly distributed over the horizontal area</w:t>
            </w:r>
          </w:p>
          <w:p w14:paraId="5A0116D1" w14:textId="77777777" w:rsidR="00160101" w:rsidRDefault="00160101">
            <w:pPr>
              <w:pStyle w:val="NormalWeb"/>
              <w:spacing w:before="0" w:beforeAutospacing="0" w:after="0" w:afterAutospacing="0"/>
              <w:rPr>
                <w:lang w:bidi="ar"/>
              </w:rPr>
            </w:pPr>
          </w:p>
          <w:p w14:paraId="76D52737" w14:textId="77777777" w:rsidR="00160101" w:rsidRDefault="00000000">
            <w:pPr>
              <w:pStyle w:val="NormalWeb"/>
              <w:spacing w:before="0" w:beforeAutospacing="0" w:after="0" w:afterAutospacing="0"/>
              <w:rPr>
                <w:strike/>
                <w:color w:val="FF0000"/>
                <w:lang w:bidi="ar"/>
              </w:rPr>
            </w:pPr>
            <w:r>
              <w:rPr>
                <w:rFonts w:ascii="Arial" w:eastAsia="MS Mincho" w:hAnsi="Arial" w:cs="Times New Roman"/>
                <w:strike/>
                <w:color w:val="FF0000"/>
                <w:kern w:val="0"/>
                <w:sz w:val="18"/>
                <w:szCs w:val="20"/>
                <w:lang w:eastAsia="zh-CN" w:bidi="ar"/>
              </w:rPr>
              <w:t>FFS: which devices are involved in the evaluations</w:t>
            </w:r>
          </w:p>
          <w:p w14:paraId="6A4E5A45" w14:textId="77777777" w:rsidR="00160101" w:rsidRDefault="00160101">
            <w:pPr>
              <w:pStyle w:val="NormalWeb"/>
              <w:spacing w:before="0" w:beforeAutospacing="0" w:after="0" w:afterAutospacing="0"/>
              <w:rPr>
                <w:rFonts w:eastAsia="Yu Mincho"/>
                <w:color w:val="FF0000"/>
                <w:lang w:bidi="ar"/>
              </w:rPr>
            </w:pPr>
          </w:p>
          <w:p w14:paraId="5AE9FB7B"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Option 1:</w:t>
            </w:r>
          </w:p>
          <w:p w14:paraId="5D618588" w14:textId="77777777" w:rsidR="00160101" w:rsidRDefault="00000000">
            <w:pPr>
              <w:pStyle w:val="NormalWeb"/>
              <w:spacing w:before="0" w:beforeAutospacing="0" w:after="0" w:afterAutospacing="0"/>
              <w:rPr>
                <w:rFonts w:eastAsia="Yu Mincho"/>
                <w:color w:val="FF0000"/>
                <w:lang w:bidi="ar"/>
              </w:rPr>
            </w:pPr>
            <w:r>
              <w:rPr>
                <w:rFonts w:ascii="Arial" w:eastAsia="Yu Mincho" w:hAnsi="Arial" w:cs="Times New Roman"/>
                <w:color w:val="FF0000"/>
                <w:kern w:val="0"/>
                <w:sz w:val="18"/>
                <w:szCs w:val="20"/>
                <w:lang w:eastAsia="zh-CN" w:bidi="ar"/>
              </w:rPr>
              <w:t>The devices within the maximum distance, which is obtained by the coverage evaluation, from each intermediate UE are involved in the evaluations.</w:t>
            </w:r>
          </w:p>
          <w:p w14:paraId="014CA92C" w14:textId="77777777" w:rsidR="00160101" w:rsidRDefault="00160101">
            <w:pPr>
              <w:pStyle w:val="NormalWeb"/>
              <w:spacing w:before="0" w:beforeAutospacing="0" w:after="0" w:afterAutospacing="0"/>
              <w:rPr>
                <w:rFonts w:eastAsia="Yu Mincho"/>
                <w:color w:val="FF0000"/>
                <w:lang w:bidi="ar"/>
              </w:rPr>
            </w:pPr>
          </w:p>
          <w:p w14:paraId="7502ACA3" w14:textId="77777777" w:rsidR="00160101" w:rsidRDefault="00000000">
            <w:pPr>
              <w:pStyle w:val="NormalWeb"/>
              <w:spacing w:before="0" w:beforeAutospacing="0" w:after="0" w:afterAutospacing="0"/>
              <w:rPr>
                <w:rFonts w:eastAsia="宋体"/>
                <w:color w:val="FF0000"/>
                <w:lang w:eastAsia="zh-CN" w:bidi="ar"/>
              </w:rPr>
            </w:pPr>
            <w:r>
              <w:rPr>
                <w:rFonts w:ascii="Arial" w:eastAsia="宋体" w:hAnsi="Arial" w:cs="Times New Roman"/>
                <w:color w:val="FF0000"/>
                <w:kern w:val="0"/>
                <w:sz w:val="18"/>
                <w:szCs w:val="20"/>
                <w:lang w:eastAsia="zh-CN" w:bidi="ar"/>
              </w:rPr>
              <w:t>Option 2:</w:t>
            </w:r>
          </w:p>
          <w:p w14:paraId="02A5D724" w14:textId="77777777" w:rsidR="00160101" w:rsidRDefault="00000000">
            <w:pPr>
              <w:pStyle w:val="NormalWeb"/>
              <w:spacing w:before="0" w:beforeAutospacing="0" w:after="0" w:afterAutospacing="0"/>
              <w:rPr>
                <w:rFonts w:eastAsia="Yu Mincho"/>
                <w:color w:val="FF0000"/>
                <w:lang w:bidi="ar"/>
              </w:rPr>
            </w:pPr>
            <w:r>
              <w:rPr>
                <w:rFonts w:ascii="Arial" w:eastAsia="Yu Mincho" w:hAnsi="Arial" w:cs="Times New Roman"/>
                <w:color w:val="FF0000"/>
                <w:kern w:val="0"/>
                <w:sz w:val="18"/>
                <w:szCs w:val="20"/>
                <w:lang w:eastAsia="zh-CN" w:bidi="ar"/>
              </w:rPr>
              <w:t xml:space="preserve">The devices within the </w:t>
            </w:r>
            <w:r>
              <w:rPr>
                <w:rFonts w:ascii="Arial" w:eastAsia="宋体" w:hAnsi="Arial" w:cs="Times New Roman"/>
                <w:color w:val="FF0000"/>
                <w:kern w:val="0"/>
                <w:sz w:val="18"/>
                <w:szCs w:val="20"/>
                <w:lang w:eastAsia="zh-CN" w:bidi="ar"/>
              </w:rPr>
              <w:t xml:space="preserve">applicable </w:t>
            </w:r>
            <w:r>
              <w:rPr>
                <w:rFonts w:ascii="Arial" w:eastAsia="Yu Mincho" w:hAnsi="Arial" w:cs="Times New Roman"/>
                <w:color w:val="FF0000"/>
                <w:kern w:val="0"/>
                <w:sz w:val="18"/>
                <w:szCs w:val="20"/>
                <w:lang w:eastAsia="zh-CN" w:bidi="ar"/>
              </w:rPr>
              <w:t>maximum distance</w:t>
            </w:r>
            <w:r>
              <w:rPr>
                <w:rFonts w:ascii="Arial" w:eastAsia="宋体" w:hAnsi="Arial" w:cs="Times New Roman"/>
                <w:color w:val="FF0000"/>
                <w:kern w:val="0"/>
                <w:sz w:val="18"/>
                <w:szCs w:val="20"/>
                <w:lang w:eastAsia="zh-CN" w:bidi="ar"/>
              </w:rPr>
              <w:t xml:space="preserve"> target</w:t>
            </w:r>
            <w:r>
              <w:rPr>
                <w:rFonts w:ascii="Arial" w:eastAsia="Yu Mincho" w:hAnsi="Arial" w:cs="Times New Roman"/>
                <w:color w:val="FF0000"/>
                <w:kern w:val="0"/>
                <w:sz w:val="18"/>
                <w:szCs w:val="20"/>
                <w:lang w:eastAsia="zh-CN" w:bidi="ar"/>
              </w:rPr>
              <w:t xml:space="preserve"> are involved in the evaluations.</w:t>
            </w:r>
          </w:p>
          <w:p w14:paraId="2F3B2AB7" w14:textId="77777777" w:rsidR="00160101" w:rsidRDefault="00160101">
            <w:pPr>
              <w:pStyle w:val="NormalWeb"/>
              <w:spacing w:before="0" w:beforeAutospacing="0" w:after="0" w:afterAutospacing="0"/>
              <w:rPr>
                <w:rFonts w:eastAsia="Yu Mincho"/>
                <w:color w:val="FF0000"/>
                <w:lang w:bidi="ar"/>
              </w:rPr>
            </w:pPr>
          </w:p>
          <w:p w14:paraId="0BE26F86" w14:textId="77777777" w:rsidR="00160101" w:rsidRDefault="00160101">
            <w:pPr>
              <w:pStyle w:val="NormalWeb"/>
              <w:spacing w:before="0" w:beforeAutospacing="0" w:after="0" w:afterAutospacing="0"/>
              <w:rPr>
                <w:rFonts w:eastAsia="Yu Mincho"/>
                <w:color w:val="FF0000"/>
                <w:lang w:bidi="ar"/>
              </w:rPr>
            </w:pPr>
          </w:p>
        </w:tc>
      </w:tr>
      <w:tr w:rsidR="00160101" w14:paraId="3D1CC168" w14:textId="77777777">
        <w:trPr>
          <w:cantSplit/>
          <w:jc w:val="center"/>
        </w:trPr>
        <w:tc>
          <w:tcPr>
            <w:tcW w:w="831" w:type="pct"/>
            <w:tcBorders>
              <w:top w:val="single" w:sz="4" w:space="0" w:color="auto"/>
              <w:left w:val="single" w:sz="4" w:space="0" w:color="auto"/>
              <w:bottom w:val="single" w:sz="4" w:space="0" w:color="auto"/>
              <w:right w:val="single" w:sz="4" w:space="0" w:color="auto"/>
            </w:tcBorders>
            <w:shd w:val="clear" w:color="auto" w:fill="auto"/>
          </w:tcPr>
          <w:p w14:paraId="26EBADBF" w14:textId="77777777" w:rsidR="00160101" w:rsidRDefault="00000000">
            <w:pPr>
              <w:pStyle w:val="NormalWeb"/>
              <w:spacing w:before="40" w:beforeAutospacing="0" w:after="40" w:afterAutospacing="0"/>
              <w:rPr>
                <w:b/>
                <w:bCs/>
                <w:lang w:bidi="ar"/>
              </w:rPr>
            </w:pPr>
            <w:r>
              <w:rPr>
                <w:rFonts w:ascii="Times New Roman" w:eastAsia="宋体" w:hAnsi="Times New Roman" w:cs="Times New Roman"/>
                <w:b/>
                <w:bCs/>
                <w:kern w:val="0"/>
                <w:sz w:val="20"/>
                <w:szCs w:val="20"/>
                <w:lang w:eastAsia="zh-CN" w:bidi="ar"/>
              </w:rPr>
              <w:t>Device mobility (horizontal plane only)</w:t>
            </w:r>
          </w:p>
        </w:tc>
        <w:tc>
          <w:tcPr>
            <w:tcW w:w="1332" w:type="pct"/>
            <w:tcBorders>
              <w:top w:val="single" w:sz="4" w:space="0" w:color="auto"/>
              <w:left w:val="single" w:sz="4" w:space="0" w:color="auto"/>
              <w:bottom w:val="single" w:sz="4" w:space="0" w:color="auto"/>
              <w:right w:val="single" w:sz="4" w:space="0" w:color="auto"/>
            </w:tcBorders>
            <w:shd w:val="clear" w:color="auto" w:fill="auto"/>
          </w:tcPr>
          <w:p w14:paraId="3A753E85" w14:textId="77777777" w:rsidR="00160101" w:rsidRDefault="00000000">
            <w:pPr>
              <w:pStyle w:val="NormalWeb"/>
              <w:spacing w:before="0" w:beforeAutospacing="0" w:after="0" w:afterAutospacing="0"/>
            </w:pPr>
            <w:r>
              <w:rPr>
                <w:rFonts w:ascii="Arial" w:eastAsia="MS Mincho" w:hAnsi="Arial" w:cs="Times New Roman"/>
                <w:kern w:val="0"/>
                <w:sz w:val="18"/>
                <w:szCs w:val="20"/>
                <w:lang w:eastAsia="zh-CN" w:bidi="ar"/>
              </w:rPr>
              <w:t>3 kph</w:t>
            </w:r>
          </w:p>
        </w:tc>
        <w:tc>
          <w:tcPr>
            <w:tcW w:w="1389" w:type="pct"/>
            <w:tcBorders>
              <w:top w:val="single" w:sz="4" w:space="0" w:color="auto"/>
              <w:left w:val="single" w:sz="4" w:space="0" w:color="auto"/>
              <w:bottom w:val="single" w:sz="4" w:space="0" w:color="auto"/>
              <w:right w:val="single" w:sz="4" w:space="0" w:color="auto"/>
            </w:tcBorders>
            <w:shd w:val="clear" w:color="auto" w:fill="auto"/>
          </w:tcPr>
          <w:p w14:paraId="3EEC4EC1" w14:textId="77777777" w:rsidR="00160101" w:rsidRDefault="00000000">
            <w:pPr>
              <w:pStyle w:val="NormalWeb"/>
              <w:spacing w:before="0" w:beforeAutospacing="0" w:after="0" w:afterAutospacing="0"/>
            </w:pPr>
            <w:r>
              <w:rPr>
                <w:rFonts w:ascii="Arial" w:eastAsia="MS Mincho" w:hAnsi="Arial" w:cs="Times New Roman"/>
                <w:kern w:val="0"/>
                <w:sz w:val="18"/>
                <w:szCs w:val="20"/>
                <w:lang w:eastAsia="zh-CN" w:bidi="ar"/>
              </w:rPr>
              <w:t>3 kph</w:t>
            </w:r>
          </w:p>
        </w:tc>
        <w:tc>
          <w:tcPr>
            <w:tcW w:w="1446" w:type="pct"/>
            <w:tcBorders>
              <w:top w:val="single" w:sz="4" w:space="0" w:color="auto"/>
              <w:left w:val="single" w:sz="4" w:space="0" w:color="auto"/>
              <w:bottom w:val="single" w:sz="4" w:space="0" w:color="auto"/>
              <w:right w:val="single" w:sz="4" w:space="0" w:color="auto"/>
            </w:tcBorders>
            <w:shd w:val="clear" w:color="auto" w:fill="auto"/>
          </w:tcPr>
          <w:p w14:paraId="0A96252C" w14:textId="77777777" w:rsidR="00160101" w:rsidRDefault="00000000">
            <w:pPr>
              <w:pStyle w:val="NormalWeb"/>
              <w:spacing w:before="0" w:beforeAutospacing="0" w:after="0" w:afterAutospacing="0"/>
            </w:pPr>
            <w:r>
              <w:rPr>
                <w:rFonts w:ascii="Arial" w:eastAsia="MS Mincho" w:hAnsi="Arial" w:cs="Times New Roman"/>
                <w:kern w:val="0"/>
                <w:sz w:val="18"/>
                <w:szCs w:val="20"/>
                <w:lang w:eastAsia="zh-CN" w:bidi="ar"/>
              </w:rPr>
              <w:t>3 kph</w:t>
            </w:r>
          </w:p>
        </w:tc>
      </w:tr>
      <w:tr w:rsidR="00160101" w14:paraId="60B8F04E"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3348402" w14:textId="77777777" w:rsidR="00160101" w:rsidRDefault="00000000">
            <w:pPr>
              <w:pStyle w:val="NormalWeb"/>
              <w:spacing w:before="0" w:beforeAutospacing="0" w:after="0" w:afterAutospacing="0"/>
              <w:rPr>
                <w:rFonts w:eastAsia="等线"/>
                <w:lang w:eastAsia="zh-CN"/>
              </w:rPr>
            </w:pPr>
            <w:r>
              <w:rPr>
                <w:rFonts w:ascii="Arial" w:eastAsia="等线" w:hAnsi="Arial" w:cs="Times New Roman"/>
                <w:color w:val="FF0000"/>
                <w:kern w:val="0"/>
                <w:sz w:val="18"/>
                <w:szCs w:val="20"/>
                <w:lang w:eastAsia="zh-CN" w:bidi="ar"/>
              </w:rPr>
              <w:t>Note: The CW distribution in D1T1-B or D2T2-B is reported by companies</w:t>
            </w:r>
          </w:p>
        </w:tc>
      </w:tr>
    </w:tbl>
    <w:p w14:paraId="31E7C74A" w14:textId="77777777" w:rsidR="00160101" w:rsidRDefault="00160101">
      <w:pPr>
        <w:rPr>
          <w:rFonts w:eastAsia="等线"/>
          <w:i/>
          <w:iCs/>
          <w:highlight w:val="yellow"/>
        </w:rPr>
      </w:pPr>
    </w:p>
    <w:p w14:paraId="23D52B64" w14:textId="77777777" w:rsidR="00160101" w:rsidRDefault="00000000">
      <w:pPr>
        <w:rPr>
          <w:iCs/>
          <w:lang w:bidi="ar"/>
        </w:rPr>
      </w:pPr>
      <w:r>
        <w:rPr>
          <w:rFonts w:ascii="Times" w:eastAsia="Batang" w:hAnsi="Times" w:cs="Times New Roman"/>
          <w:iCs/>
          <w:kern w:val="0"/>
          <w:sz w:val="20"/>
          <w:highlight w:val="green"/>
          <w:lang w:bidi="ar"/>
        </w:rPr>
        <w:t>Agreement</w:t>
      </w:r>
      <w:r>
        <w:rPr>
          <w:rFonts w:ascii="Times" w:eastAsia="Batang" w:hAnsi="Times" w:cs="Times New Roman"/>
          <w:iCs/>
          <w:kern w:val="0"/>
          <w:sz w:val="20"/>
          <w:szCs w:val="20"/>
          <w:lang w:bidi="ar"/>
        </w:rPr>
        <w:t xml:space="preserve"> </w:t>
      </w:r>
    </w:p>
    <w:p w14:paraId="43EE5612" w14:textId="77777777" w:rsidR="00160101" w:rsidRDefault="00000000">
      <w:pPr>
        <w:rPr>
          <w:iCs/>
          <w:lang w:bidi="ar"/>
        </w:rPr>
      </w:pPr>
      <w:r>
        <w:rPr>
          <w:rFonts w:ascii="Times" w:eastAsia="Batang" w:hAnsi="Times" w:cs="Times New Roman"/>
          <w:iCs/>
          <w:kern w:val="0"/>
          <w:sz w:val="20"/>
          <w:szCs w:val="20"/>
          <w:lang w:bidi="ar"/>
        </w:rPr>
        <w:t xml:space="preserve">For coverage evaluation, the text proposal in R1-2410855 is endorsed </w:t>
      </w:r>
      <w:r>
        <w:rPr>
          <w:rFonts w:ascii="Times" w:eastAsia="等线" w:hAnsi="Times" w:cs="Times New Roman"/>
          <w:iCs/>
          <w:kern w:val="0"/>
          <w:sz w:val="20"/>
          <w:szCs w:val="20"/>
          <w:lang w:bidi="ar"/>
        </w:rPr>
        <w:t xml:space="preserve">to update section </w:t>
      </w:r>
      <w:r>
        <w:rPr>
          <w:rFonts w:ascii="Times" w:eastAsia="Batang" w:hAnsi="Times" w:cs="Times New Roman"/>
          <w:iCs/>
          <w:kern w:val="0"/>
          <w:sz w:val="20"/>
          <w:szCs w:val="20"/>
          <w:lang w:bidi="ar"/>
        </w:rPr>
        <w:t>7.1.1, 7.1.2, 7.1.3 and 7.1.4 of TR38.769.</w:t>
      </w:r>
    </w:p>
    <w:p w14:paraId="2968D9F7" w14:textId="77777777" w:rsidR="00160101" w:rsidRDefault="00000000">
      <w:pPr>
        <w:rPr>
          <w:iCs/>
          <w:lang w:bidi="ar"/>
        </w:rPr>
      </w:pPr>
      <w:r>
        <w:rPr>
          <w:rFonts w:ascii="Times" w:eastAsia="Batang" w:hAnsi="Times" w:cs="Times New Roman"/>
          <w:iCs/>
          <w:kern w:val="0"/>
          <w:sz w:val="20"/>
          <w:szCs w:val="20"/>
          <w:lang w:bidi="ar"/>
        </w:rPr>
        <w:t>Note: this is an update of the earlier agreement copied below</w:t>
      </w:r>
    </w:p>
    <w:p w14:paraId="367EA203" w14:textId="77777777" w:rsidR="00160101" w:rsidRDefault="00160101">
      <w:pPr>
        <w:rPr>
          <w:rFonts w:eastAsia="宋体"/>
        </w:rPr>
      </w:pPr>
    </w:p>
    <w:p w14:paraId="331A194B" w14:textId="77777777" w:rsidR="00160101" w:rsidRDefault="00000000">
      <w:pPr>
        <w:ind w:left="799"/>
        <w:rPr>
          <w:iCs/>
        </w:rPr>
      </w:pPr>
      <w:r>
        <w:rPr>
          <w:rFonts w:ascii="Times" w:eastAsia="Batang" w:hAnsi="Times" w:cs="Times New Roman"/>
          <w:iCs/>
          <w:kern w:val="0"/>
          <w:sz w:val="20"/>
          <w:highlight w:val="green"/>
          <w:lang w:bidi="ar"/>
        </w:rPr>
        <w:t>Agreement</w:t>
      </w:r>
    </w:p>
    <w:p w14:paraId="0B4921AC" w14:textId="77777777" w:rsidR="00160101" w:rsidRDefault="00000000">
      <w:pPr>
        <w:ind w:left="799"/>
        <w:rPr>
          <w:iCs/>
        </w:rPr>
      </w:pPr>
      <w:r>
        <w:rPr>
          <w:rFonts w:ascii="Times" w:eastAsia="Batang" w:hAnsi="Times" w:cs="Times New Roman"/>
          <w:iCs/>
          <w:kern w:val="0"/>
          <w:sz w:val="20"/>
          <w:szCs w:val="20"/>
          <w:lang w:bidi="ar"/>
        </w:rPr>
        <w:t xml:space="preserve">For coverage evaluation, the text proposal in R1-2410826 is endorsed </w:t>
      </w:r>
      <w:r>
        <w:rPr>
          <w:rFonts w:ascii="Times" w:eastAsia="等线" w:hAnsi="Times" w:cs="Times New Roman"/>
          <w:iCs/>
          <w:kern w:val="0"/>
          <w:sz w:val="20"/>
          <w:szCs w:val="20"/>
          <w:lang w:bidi="ar"/>
        </w:rPr>
        <w:t xml:space="preserve">to update section </w:t>
      </w:r>
      <w:r>
        <w:rPr>
          <w:rFonts w:ascii="Times" w:eastAsia="Batang" w:hAnsi="Times" w:cs="Times New Roman"/>
          <w:iCs/>
          <w:kern w:val="0"/>
          <w:sz w:val="20"/>
          <w:szCs w:val="20"/>
          <w:lang w:bidi="ar"/>
        </w:rPr>
        <w:t>7.1.1, 7.1.2, 7.1.3 and 7.1.4 of TR38.769 with the following changes to be made</w:t>
      </w:r>
    </w:p>
    <w:p w14:paraId="0F9D8BA5" w14:textId="77777777" w:rsidR="00160101" w:rsidRDefault="00000000">
      <w:pPr>
        <w:numPr>
          <w:ilvl w:val="0"/>
          <w:numId w:val="35"/>
        </w:numPr>
        <w:tabs>
          <w:tab w:val="left" w:pos="720"/>
        </w:tabs>
        <w:ind w:left="1519"/>
      </w:pPr>
      <w:r>
        <w:rPr>
          <w:rFonts w:ascii="Times" w:eastAsia="Batang" w:hAnsi="Times" w:cs="Times New Roman"/>
          <w:kern w:val="0"/>
          <w:sz w:val="20"/>
          <w:szCs w:val="20"/>
          <w:lang w:bidi="ar"/>
        </w:rPr>
        <w:t>Replace company names with ‘[ref]’</w:t>
      </w:r>
    </w:p>
    <w:p w14:paraId="2A02E959" w14:textId="77777777" w:rsidR="00160101" w:rsidRDefault="00000000">
      <w:pPr>
        <w:numPr>
          <w:ilvl w:val="0"/>
          <w:numId w:val="35"/>
        </w:numPr>
        <w:tabs>
          <w:tab w:val="left" w:pos="720"/>
        </w:tabs>
        <w:ind w:left="1519"/>
      </w:pPr>
      <w:r>
        <w:rPr>
          <w:rFonts w:ascii="Times" w:eastAsia="宋体" w:hAnsi="Times" w:cs="Times New Roman"/>
          <w:kern w:val="0"/>
          <w:sz w:val="20"/>
          <w:szCs w:val="20"/>
          <w:lang w:bidi="ar"/>
        </w:rPr>
        <w:t>In the observation subsection, change the CW cancellation capability range for D1T1 into (-inf, 130dB), [130-140), [140-150), [150, +inf) dB</w:t>
      </w:r>
    </w:p>
    <w:p w14:paraId="4CBEBBD8" w14:textId="77777777" w:rsidR="00160101" w:rsidRDefault="00000000">
      <w:pPr>
        <w:numPr>
          <w:ilvl w:val="0"/>
          <w:numId w:val="35"/>
        </w:numPr>
        <w:tabs>
          <w:tab w:val="left" w:pos="720"/>
        </w:tabs>
        <w:ind w:left="1519"/>
      </w:pPr>
      <w:r>
        <w:rPr>
          <w:rFonts w:ascii="Times" w:eastAsia="宋体" w:hAnsi="Times" w:cs="Times New Roman"/>
          <w:kern w:val="0"/>
          <w:sz w:val="20"/>
          <w:szCs w:val="20"/>
          <w:lang w:bidi="ar"/>
        </w:rPr>
        <w:t>Update Figure 7.1.1.2.1.2-1 to make it clear to show the companie’s name</w:t>
      </w:r>
    </w:p>
    <w:p w14:paraId="4C39365E" w14:textId="77777777" w:rsidR="00160101" w:rsidRDefault="00000000">
      <w:pPr>
        <w:numPr>
          <w:ilvl w:val="0"/>
          <w:numId w:val="35"/>
        </w:numPr>
        <w:tabs>
          <w:tab w:val="left" w:pos="720"/>
        </w:tabs>
        <w:ind w:left="1519"/>
      </w:pPr>
      <w:r>
        <w:rPr>
          <w:rFonts w:ascii="Times" w:eastAsia="宋体" w:hAnsi="Times" w:cs="Times New Roman"/>
          <w:kern w:val="0"/>
          <w:sz w:val="20"/>
          <w:szCs w:val="20"/>
          <w:lang w:bidi="ar"/>
        </w:rPr>
        <w:t>Update Figures in non-coherent D2R LLS (section 7.1.3) to make it clear to show the companies’ name.</w:t>
      </w:r>
    </w:p>
    <w:p w14:paraId="49E79960" w14:textId="77777777" w:rsidR="00160101" w:rsidRDefault="00000000">
      <w:pPr>
        <w:numPr>
          <w:ilvl w:val="0"/>
          <w:numId w:val="35"/>
        </w:numPr>
        <w:tabs>
          <w:tab w:val="left" w:pos="720"/>
        </w:tabs>
        <w:ind w:left="1519"/>
        <w:rPr>
          <w:rFonts w:eastAsia="宋体"/>
        </w:rPr>
      </w:pPr>
      <w:r>
        <w:rPr>
          <w:rFonts w:ascii="Times" w:eastAsia="宋体" w:hAnsi="Times" w:cs="Times New Roman"/>
          <w:kern w:val="0"/>
          <w:sz w:val="20"/>
          <w:szCs w:val="20"/>
          <w:lang w:bidi="ar"/>
        </w:rPr>
        <w:t>In Tables for link budget for section 7.1.1 and 7.1.2, change Note 15 into “Row indices in the spreadsheet (row 1 corresponds to row 6 in spreadsheet)”.</w:t>
      </w:r>
    </w:p>
    <w:p w14:paraId="54F3E0EC" w14:textId="77777777" w:rsidR="00160101" w:rsidRDefault="00160101">
      <w:pPr>
        <w:rPr>
          <w:iCs/>
        </w:rPr>
      </w:pPr>
    </w:p>
    <w:p w14:paraId="2B08B0E7" w14:textId="77777777" w:rsidR="00160101" w:rsidRDefault="00000000">
      <w:pPr>
        <w:rPr>
          <w:iCs/>
          <w:lang w:bidi="ar"/>
        </w:rPr>
      </w:pPr>
      <w:r>
        <w:rPr>
          <w:rFonts w:ascii="Times" w:eastAsia="Batang" w:hAnsi="Times" w:cs="Times New Roman"/>
          <w:iCs/>
          <w:kern w:val="0"/>
          <w:sz w:val="20"/>
          <w:highlight w:val="green"/>
          <w:lang w:bidi="ar"/>
        </w:rPr>
        <w:t>Agreement</w:t>
      </w:r>
      <w:r>
        <w:rPr>
          <w:rFonts w:ascii="Times" w:eastAsia="Batang" w:hAnsi="Times" w:cs="Times New Roman"/>
          <w:iCs/>
          <w:kern w:val="0"/>
          <w:sz w:val="20"/>
          <w:szCs w:val="20"/>
          <w:lang w:bidi="ar"/>
        </w:rPr>
        <w:t xml:space="preserve"> </w:t>
      </w:r>
    </w:p>
    <w:p w14:paraId="0777485E" w14:textId="77777777" w:rsidR="00160101" w:rsidRDefault="00000000">
      <w:pPr>
        <w:rPr>
          <w:rFonts w:eastAsia="宋体"/>
        </w:rPr>
      </w:pPr>
      <w:r>
        <w:rPr>
          <w:rFonts w:ascii="Times" w:eastAsia="Batang" w:hAnsi="Times" w:cs="Times New Roman"/>
          <w:iCs/>
          <w:kern w:val="0"/>
          <w:sz w:val="20"/>
          <w:szCs w:val="20"/>
          <w:lang w:bidi="ar"/>
        </w:rPr>
        <w:t xml:space="preserve">Include the spreadsheet of the </w:t>
      </w:r>
      <w:r>
        <w:rPr>
          <w:rFonts w:ascii="Times" w:eastAsia="宋体" w:hAnsi="Times" w:cs="Times New Roman"/>
          <w:kern w:val="0"/>
          <w:sz w:val="20"/>
          <w:lang w:bidi="ar"/>
        </w:rPr>
        <w:t>coverage evaluation results (R1-2410875) as an attachment of the TR38.769.</w:t>
      </w:r>
    </w:p>
    <w:p w14:paraId="061FE557" w14:textId="77777777" w:rsidR="00160101" w:rsidRDefault="00160101">
      <w:pPr>
        <w:rPr>
          <w:iCs/>
        </w:rPr>
      </w:pPr>
    </w:p>
    <w:p w14:paraId="10ADEE02" w14:textId="77777777" w:rsidR="00160101" w:rsidRDefault="00000000">
      <w:pPr>
        <w:rPr>
          <w:iCs/>
          <w:lang w:bidi="ar"/>
        </w:rPr>
      </w:pPr>
      <w:r>
        <w:rPr>
          <w:rFonts w:ascii="Times" w:eastAsia="Batang" w:hAnsi="Times" w:cs="Times New Roman"/>
          <w:iCs/>
          <w:kern w:val="0"/>
          <w:sz w:val="20"/>
          <w:highlight w:val="green"/>
          <w:lang w:bidi="ar"/>
        </w:rPr>
        <w:t>Agreement</w:t>
      </w:r>
      <w:r>
        <w:rPr>
          <w:rFonts w:ascii="Times" w:eastAsia="Batang" w:hAnsi="Times" w:cs="Times New Roman"/>
          <w:iCs/>
          <w:kern w:val="0"/>
          <w:sz w:val="20"/>
          <w:szCs w:val="20"/>
          <w:lang w:bidi="ar"/>
        </w:rPr>
        <w:t xml:space="preserve"> </w:t>
      </w:r>
    </w:p>
    <w:p w14:paraId="7B908D6D" w14:textId="77777777" w:rsidR="00160101" w:rsidRDefault="00000000">
      <w:pPr>
        <w:rPr>
          <w:rFonts w:eastAsia="宋体"/>
        </w:rPr>
      </w:pPr>
      <w:r>
        <w:rPr>
          <w:rFonts w:ascii="Times" w:eastAsia="宋体" w:hAnsi="Times" w:cs="Times New Roman"/>
          <w:kern w:val="0"/>
          <w:sz w:val="20"/>
          <w:szCs w:val="20"/>
          <w:lang w:bidi="ar"/>
        </w:rPr>
        <w:lastRenderedPageBreak/>
        <w:t>Capture the following as part of the conclusion sub-section 7.1</w:t>
      </w:r>
    </w:p>
    <w:p w14:paraId="738E9278" w14:textId="77777777" w:rsidR="00160101" w:rsidRDefault="00160101">
      <w:pPr>
        <w:rPr>
          <w:rFonts w:eastAsia="宋体"/>
        </w:rPr>
      </w:pPr>
    </w:p>
    <w:p w14:paraId="3F95F9CF" w14:textId="77777777" w:rsidR="00160101" w:rsidRDefault="00000000">
      <w:pPr>
        <w:ind w:left="799"/>
        <w:rPr>
          <w:rFonts w:eastAsia="宋体"/>
        </w:rPr>
      </w:pPr>
      <w:r>
        <w:rPr>
          <w:rFonts w:ascii="Times" w:eastAsia="宋体" w:hAnsi="Times" w:cs="Times New Roman"/>
          <w:kern w:val="0"/>
          <w:sz w:val="20"/>
          <w:szCs w:val="20"/>
          <w:lang w:bidi="ar"/>
        </w:rPr>
        <w:t xml:space="preserve">RAN1 has evaluated the coverage for </w:t>
      </w:r>
      <w:r>
        <w:rPr>
          <w:rFonts w:ascii="Times" w:eastAsia="等线" w:hAnsi="Times" w:cs="Times New Roman"/>
          <w:kern w:val="0"/>
          <w:sz w:val="20"/>
          <w:szCs w:val="20"/>
          <w:lang w:bidi="ar"/>
        </w:rPr>
        <w:t xml:space="preserve">InF-DH NLOS scenarios for D1T1 and InH-Office LOS/InF-DL NLOS scenarios for D2T2, across all devices 1/2a/2b. Coverage evaluation results comparing various R2D Tx power/EIRP value, R2D Rx sensitivity, BLER 1%/10% target, data rate ~1kbps/~5-7kbps, D2R coherent receiver/non-coherent receiver, R2D budget-Alt1 and Alt2, CW cancellation, backscatter loss and modulation schemes, D2R with/without channel coding schemes, etc, have been provided. The observations for coverage evaluation results can be found in Clause 7.1.1.1.2/7.1.1.2.2/7.1.1.3.2/7.1.2.1.2/7.1.2.2.2/7.1.2.3.2. </w:t>
      </w:r>
    </w:p>
    <w:p w14:paraId="779D498C" w14:textId="77777777" w:rsidR="00160101" w:rsidRDefault="00160101">
      <w:pPr>
        <w:rPr>
          <w:iCs/>
        </w:rPr>
      </w:pPr>
    </w:p>
    <w:p w14:paraId="681B6768" w14:textId="77777777" w:rsidR="00160101" w:rsidRDefault="00160101">
      <w:pPr>
        <w:rPr>
          <w:rFonts w:ascii="Times" w:hAnsi="Times"/>
          <w:b/>
          <w:bCs/>
          <w:iCs/>
          <w:sz w:val="24"/>
          <w:szCs w:val="36"/>
          <w:u w:val="single"/>
        </w:rPr>
      </w:pPr>
    </w:p>
    <w:p w14:paraId="7E5B022E" w14:textId="77777777" w:rsidR="00160101" w:rsidRDefault="00160101">
      <w:pPr>
        <w:rPr>
          <w:rFonts w:eastAsia="Yu Mincho"/>
          <w:lang w:eastAsia="ja-JP"/>
        </w:rPr>
      </w:pPr>
    </w:p>
    <w:p w14:paraId="046F9327" w14:textId="77777777" w:rsidR="00160101" w:rsidRDefault="00000000">
      <w:pPr>
        <w:pStyle w:val="Heading5"/>
        <w:rPr>
          <w:rFonts w:eastAsiaTheme="minorEastAsia" w:cs="Arial"/>
          <w:szCs w:val="22"/>
          <w:lang w:eastAsia="zh-CN"/>
        </w:rPr>
      </w:pPr>
      <w:bookmarkStart w:id="5" w:name="_Toc156813306"/>
      <w:r>
        <w:rPr>
          <w:rFonts w:eastAsia="Arial" w:cs="Arial"/>
          <w:szCs w:val="22"/>
        </w:rPr>
        <w:t>2.1.1.2</w:t>
      </w:r>
      <w:r>
        <w:rPr>
          <w:lang w:eastAsia="ja-JP"/>
        </w:rPr>
        <w:tab/>
      </w:r>
      <w:r>
        <w:rPr>
          <w:rFonts w:eastAsia="Arial" w:cs="Arial" w:hint="eastAsia"/>
          <w:szCs w:val="22"/>
        </w:rPr>
        <w:t xml:space="preserve">Ambient IoT </w:t>
      </w:r>
      <w:r>
        <w:rPr>
          <w:rFonts w:eastAsia="Arial" w:cs="Arial"/>
          <w:szCs w:val="22"/>
        </w:rPr>
        <w:t>device architectures</w:t>
      </w:r>
      <w:bookmarkEnd w:id="5"/>
    </w:p>
    <w:p w14:paraId="476CFD22" w14:textId="77777777" w:rsidR="00160101" w:rsidRDefault="00000000">
      <w:pPr>
        <w:rPr>
          <w:rFonts w:ascii="Times" w:hAnsi="Times"/>
          <w:b/>
          <w:bCs/>
          <w:iCs/>
          <w:szCs w:val="28"/>
          <w:u w:val="single"/>
        </w:rPr>
      </w:pPr>
      <w:r>
        <w:rPr>
          <w:rFonts w:ascii="Times" w:hAnsi="Times" w:hint="eastAsia"/>
          <w:b/>
          <w:bCs/>
          <w:iCs/>
          <w:szCs w:val="28"/>
          <w:u w:val="single"/>
        </w:rPr>
        <w:t>RAN1#11</w:t>
      </w:r>
      <w:r>
        <w:rPr>
          <w:rFonts w:ascii="Times" w:hAnsi="Times" w:hint="eastAsia"/>
          <w:b/>
          <w:bCs/>
          <w:iCs/>
          <w:szCs w:val="28"/>
          <w:u w:val="single"/>
          <w:lang w:eastAsia="zh"/>
        </w:rPr>
        <w:t>8</w:t>
      </w:r>
      <w:r>
        <w:rPr>
          <w:rFonts w:ascii="Times" w:hAnsi="Times" w:hint="eastAsia"/>
          <w:b/>
          <w:bCs/>
          <w:iCs/>
          <w:szCs w:val="28"/>
          <w:u w:val="single"/>
        </w:rPr>
        <w:t>bis</w:t>
      </w:r>
    </w:p>
    <w:p w14:paraId="3B37E382" w14:textId="77777777" w:rsidR="00160101" w:rsidRDefault="00160101">
      <w:pPr>
        <w:rPr>
          <w:rFonts w:ascii="Times" w:hAnsi="Times"/>
          <w:b/>
          <w:bCs/>
          <w:iCs/>
          <w:szCs w:val="28"/>
          <w:u w:val="single"/>
        </w:rPr>
      </w:pPr>
    </w:p>
    <w:p w14:paraId="6A1FCA1D" w14:textId="77777777" w:rsidR="00160101" w:rsidRDefault="00000000">
      <w:r>
        <w:rPr>
          <w:rFonts w:ascii="Times" w:eastAsia="Batang" w:hAnsi="Times" w:cs="Times New Roman"/>
          <w:kern w:val="0"/>
          <w:sz w:val="20"/>
          <w:szCs w:val="20"/>
          <w:highlight w:val="green"/>
          <w:lang w:bidi="ar"/>
        </w:rPr>
        <w:t>Agreement</w:t>
      </w:r>
    </w:p>
    <w:p w14:paraId="6099BD35" w14:textId="77777777" w:rsidR="00160101" w:rsidRDefault="00000000">
      <w:r>
        <w:rPr>
          <w:rFonts w:ascii="Times" w:eastAsia="Batang" w:hAnsi="Times" w:cs="Times New Roman"/>
          <w:kern w:val="0"/>
          <w:sz w:val="20"/>
          <w:szCs w:val="20"/>
          <w:lang w:bidi="ar"/>
        </w:rPr>
        <w:t>RAN1 deprioritize IF receiver for device 2a.</w:t>
      </w:r>
    </w:p>
    <w:p w14:paraId="04FC9211" w14:textId="77777777" w:rsidR="00160101" w:rsidRDefault="00160101"/>
    <w:p w14:paraId="687C5AA8" w14:textId="77777777" w:rsidR="00160101" w:rsidRDefault="00000000">
      <w:r>
        <w:rPr>
          <w:rFonts w:ascii="Times" w:eastAsia="Batang" w:hAnsi="Times" w:cs="Times New Roman"/>
          <w:kern w:val="0"/>
          <w:sz w:val="20"/>
          <w:szCs w:val="20"/>
          <w:highlight w:val="green"/>
          <w:lang w:bidi="ar"/>
        </w:rPr>
        <w:t>Agreement</w:t>
      </w:r>
    </w:p>
    <w:p w14:paraId="05AEDFFD" w14:textId="77777777" w:rsidR="00160101" w:rsidRDefault="00000000">
      <w:r>
        <w:rPr>
          <w:rFonts w:ascii="Times" w:eastAsia="Batang" w:hAnsi="Times" w:cs="Times New Roman"/>
          <w:kern w:val="0"/>
          <w:sz w:val="20"/>
          <w:lang w:bidi="ar"/>
        </w:rPr>
        <w:t>RAN1 deprioritize ZIF receiver for device 2a.</w:t>
      </w:r>
    </w:p>
    <w:p w14:paraId="20D3912D" w14:textId="77777777" w:rsidR="00160101" w:rsidRDefault="00160101"/>
    <w:p w14:paraId="6F7541E3" w14:textId="77777777" w:rsidR="00160101" w:rsidRDefault="00000000">
      <w:r>
        <w:rPr>
          <w:rFonts w:ascii="Times" w:eastAsia="Batang" w:hAnsi="Times" w:cs="Times New Roman"/>
          <w:kern w:val="0"/>
          <w:sz w:val="20"/>
          <w:szCs w:val="20"/>
          <w:highlight w:val="green"/>
          <w:lang w:bidi="ar"/>
        </w:rPr>
        <w:t>Agreement</w:t>
      </w:r>
    </w:p>
    <w:p w14:paraId="006D99CE" w14:textId="77777777" w:rsidR="00160101" w:rsidRDefault="00000000">
      <w:pPr>
        <w:pStyle w:val="Bulletssmallgap"/>
        <w:numPr>
          <w:ilvl w:val="0"/>
          <w:numId w:val="0"/>
        </w:numPr>
        <w:rPr>
          <w:rFonts w:ascii="Times New Roman" w:hAnsi="Times New Roman"/>
          <w:bCs/>
        </w:rPr>
      </w:pPr>
      <w:r>
        <w:rPr>
          <w:rFonts w:ascii="Times New Roman" w:hAnsi="Times New Roman"/>
          <w:bCs/>
        </w:rPr>
        <w:t xml:space="preserve">Adopt following updated table format. </w:t>
      </w:r>
    </w:p>
    <w:p w14:paraId="07B21C87" w14:textId="77777777" w:rsidR="00160101" w:rsidRDefault="00000000">
      <w:pPr>
        <w:pStyle w:val="Bulletssmallgap"/>
        <w:widowControl w:val="0"/>
        <w:numPr>
          <w:ilvl w:val="0"/>
          <w:numId w:val="36"/>
        </w:numPr>
        <w:rPr>
          <w:rFonts w:ascii="Times New Roman" w:hAnsi="Times New Roman"/>
          <w:bCs/>
          <w:lang w:eastAsia="ko"/>
        </w:rPr>
      </w:pPr>
      <w:r>
        <w:rPr>
          <w:rFonts w:ascii="Times New Roman" w:hAnsi="Times New Roman"/>
          <w:bCs/>
        </w:rPr>
        <w:t>One or more rows under a single purpose may exist to capture different options,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68"/>
        <w:gridCol w:w="918"/>
        <w:gridCol w:w="890"/>
        <w:gridCol w:w="1239"/>
        <w:gridCol w:w="1101"/>
        <w:gridCol w:w="1849"/>
        <w:gridCol w:w="3700"/>
      </w:tblGrid>
      <w:tr w:rsidR="00160101" w14:paraId="5253E756" w14:textId="77777777">
        <w:trPr>
          <w:trHeight w:val="456"/>
          <w:jc w:val="center"/>
        </w:trPr>
        <w:tc>
          <w:tcPr>
            <w:tcW w:w="368"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bottom"/>
          </w:tcPr>
          <w:p w14:paraId="56FD0C5B" w14:textId="77777777" w:rsidR="00160101" w:rsidRDefault="00000000">
            <w:pPr>
              <w:rPr>
                <w:sz w:val="16"/>
                <w:szCs w:val="16"/>
              </w:rPr>
            </w:pPr>
            <w:r>
              <w:rPr>
                <w:rFonts w:ascii="Times" w:eastAsia="Batang" w:hAnsi="Times" w:cs="Times New Roman"/>
                <w:kern w:val="0"/>
                <w:sz w:val="16"/>
                <w:szCs w:val="16"/>
                <w:lang w:bidi="ar"/>
              </w:rPr>
              <w:t>#</w:t>
            </w:r>
          </w:p>
        </w:tc>
        <w:tc>
          <w:tcPr>
            <w:tcW w:w="918"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bottom"/>
          </w:tcPr>
          <w:p w14:paraId="44CFF5EF" w14:textId="77777777" w:rsidR="00160101" w:rsidRDefault="00000000">
            <w:pPr>
              <w:jc w:val="center"/>
              <w:rPr>
                <w:b/>
                <w:bCs/>
                <w:sz w:val="18"/>
                <w:szCs w:val="18"/>
              </w:rPr>
            </w:pPr>
            <w:r>
              <w:rPr>
                <w:rFonts w:ascii="Times" w:eastAsia="Batang" w:hAnsi="Times" w:cs="Times New Roman"/>
                <w:b/>
                <w:bCs/>
                <w:kern w:val="0"/>
                <w:sz w:val="18"/>
                <w:szCs w:val="18"/>
                <w:lang w:bidi="ar"/>
              </w:rPr>
              <w:t>Purpose</w:t>
            </w:r>
          </w:p>
        </w:tc>
        <w:tc>
          <w:tcPr>
            <w:tcW w:w="890" w:type="dxa"/>
            <w:tcBorders>
              <w:top w:val="single" w:sz="8" w:space="0" w:color="auto"/>
              <w:left w:val="single" w:sz="8" w:space="0" w:color="auto"/>
              <w:bottom w:val="single" w:sz="8" w:space="0" w:color="auto"/>
              <w:right w:val="single" w:sz="8" w:space="0" w:color="auto"/>
            </w:tcBorders>
            <w:shd w:val="clear" w:color="auto" w:fill="auto"/>
            <w:vAlign w:val="bottom"/>
          </w:tcPr>
          <w:p w14:paraId="791A9F26" w14:textId="77777777" w:rsidR="00160101" w:rsidRDefault="00000000">
            <w:pPr>
              <w:jc w:val="center"/>
              <w:rPr>
                <w:b/>
                <w:bCs/>
                <w:sz w:val="18"/>
                <w:szCs w:val="18"/>
              </w:rPr>
            </w:pPr>
            <w:r>
              <w:rPr>
                <w:rFonts w:ascii="Times" w:eastAsia="Batang" w:hAnsi="Times" w:cs="Times New Roman"/>
                <w:b/>
                <w:bCs/>
                <w:kern w:val="0"/>
                <w:sz w:val="18"/>
                <w:szCs w:val="18"/>
                <w:lang w:bidi="ar"/>
              </w:rPr>
              <w:t>Clock</w:t>
            </w:r>
          </w:p>
          <w:p w14:paraId="0D586008" w14:textId="77777777" w:rsidR="00160101" w:rsidRDefault="00000000">
            <w:pPr>
              <w:jc w:val="center"/>
              <w:rPr>
                <w:b/>
                <w:bCs/>
                <w:sz w:val="18"/>
                <w:szCs w:val="18"/>
              </w:rPr>
            </w:pPr>
            <w:r>
              <w:rPr>
                <w:rFonts w:ascii="Times" w:eastAsia="Batang" w:hAnsi="Times" w:cs="Times New Roman"/>
                <w:b/>
                <w:bCs/>
                <w:kern w:val="0"/>
                <w:sz w:val="18"/>
                <w:szCs w:val="18"/>
                <w:lang w:bidi="ar"/>
              </w:rPr>
              <w:t>speed</w:t>
            </w:r>
          </w:p>
        </w:tc>
        <w:tc>
          <w:tcPr>
            <w:tcW w:w="1239"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bottom"/>
          </w:tcPr>
          <w:p w14:paraId="1268C3B0" w14:textId="77777777" w:rsidR="00160101" w:rsidRDefault="00000000">
            <w:pPr>
              <w:jc w:val="center"/>
              <w:rPr>
                <w:b/>
                <w:bCs/>
                <w:sz w:val="18"/>
                <w:szCs w:val="18"/>
              </w:rPr>
            </w:pPr>
            <w:r>
              <w:rPr>
                <w:rFonts w:ascii="Times" w:eastAsia="Batang" w:hAnsi="Times" w:cs="Times New Roman"/>
                <w:b/>
                <w:bCs/>
                <w:kern w:val="0"/>
                <w:sz w:val="18"/>
                <w:szCs w:val="18"/>
                <w:lang w:bidi="ar"/>
              </w:rPr>
              <w:t>Applicable</w:t>
            </w:r>
          </w:p>
          <w:p w14:paraId="5827F3EE" w14:textId="77777777" w:rsidR="00160101" w:rsidRDefault="00000000">
            <w:pPr>
              <w:jc w:val="center"/>
              <w:rPr>
                <w:b/>
                <w:bCs/>
                <w:sz w:val="18"/>
                <w:szCs w:val="18"/>
              </w:rPr>
            </w:pPr>
            <w:r>
              <w:rPr>
                <w:rFonts w:ascii="Times" w:eastAsia="Batang" w:hAnsi="Times" w:cs="Times New Roman"/>
                <w:b/>
                <w:bCs/>
                <w:kern w:val="0"/>
                <w:sz w:val="18"/>
                <w:szCs w:val="18"/>
                <w:lang w:bidi="ar"/>
              </w:rPr>
              <w:t>Device</w:t>
            </w:r>
          </w:p>
          <w:p w14:paraId="0FC5C5C2" w14:textId="77777777" w:rsidR="00160101" w:rsidRDefault="00000000">
            <w:pPr>
              <w:jc w:val="center"/>
              <w:rPr>
                <w:b/>
                <w:bCs/>
                <w:sz w:val="18"/>
                <w:szCs w:val="18"/>
              </w:rPr>
            </w:pPr>
            <w:r>
              <w:rPr>
                <w:rFonts w:ascii="Times" w:eastAsia="Batang" w:hAnsi="Times" w:cs="Times New Roman"/>
                <w:b/>
                <w:bCs/>
                <w:kern w:val="0"/>
                <w:sz w:val="18"/>
                <w:szCs w:val="18"/>
                <w:lang w:bidi="ar"/>
              </w:rPr>
              <w:t>types</w:t>
            </w:r>
          </w:p>
        </w:tc>
        <w:tc>
          <w:tcPr>
            <w:tcW w:w="1101" w:type="dxa"/>
            <w:tcBorders>
              <w:top w:val="single" w:sz="8" w:space="0" w:color="auto"/>
              <w:left w:val="single" w:sz="8" w:space="0" w:color="auto"/>
              <w:bottom w:val="single" w:sz="8" w:space="0" w:color="auto"/>
              <w:right w:val="single" w:sz="8" w:space="0" w:color="auto"/>
            </w:tcBorders>
            <w:shd w:val="clear" w:color="auto" w:fill="auto"/>
            <w:vAlign w:val="bottom"/>
          </w:tcPr>
          <w:p w14:paraId="31406437" w14:textId="77777777" w:rsidR="00160101" w:rsidRDefault="00000000">
            <w:pPr>
              <w:jc w:val="center"/>
              <w:rPr>
                <w:b/>
                <w:bCs/>
                <w:sz w:val="18"/>
                <w:szCs w:val="18"/>
              </w:rPr>
            </w:pPr>
            <w:r>
              <w:rPr>
                <w:rFonts w:ascii="Times" w:eastAsia="Batang" w:hAnsi="Times" w:cs="Times New Roman"/>
                <w:b/>
                <w:bCs/>
                <w:kern w:val="0"/>
                <w:sz w:val="18"/>
                <w:szCs w:val="18"/>
                <w:lang w:bidi="ar"/>
              </w:rPr>
              <w:t xml:space="preserve">Power </w:t>
            </w:r>
            <w:r>
              <w:rPr>
                <w:rFonts w:ascii="Times" w:eastAsia="Batang" w:hAnsi="Times" w:cs="Times New Roman"/>
                <w:b/>
                <w:bCs/>
                <w:kern w:val="0"/>
                <w:sz w:val="18"/>
                <w:szCs w:val="18"/>
                <w:lang w:bidi="ar"/>
              </w:rPr>
              <w:br/>
              <w:t>consumption</w:t>
            </w:r>
          </w:p>
        </w:tc>
        <w:tc>
          <w:tcPr>
            <w:tcW w:w="1849"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bottom"/>
          </w:tcPr>
          <w:p w14:paraId="0E51696D" w14:textId="77777777" w:rsidR="00160101" w:rsidRDefault="00000000">
            <w:pPr>
              <w:jc w:val="center"/>
              <w:rPr>
                <w:b/>
                <w:bCs/>
                <w:sz w:val="18"/>
                <w:szCs w:val="18"/>
              </w:rPr>
            </w:pPr>
            <w:r>
              <w:rPr>
                <w:rFonts w:ascii="Times" w:eastAsia="Batang" w:hAnsi="Times" w:cs="Times New Roman"/>
                <w:b/>
                <w:bCs/>
                <w:kern w:val="0"/>
                <w:sz w:val="18"/>
                <w:szCs w:val="18"/>
                <w:lang w:bidi="ar"/>
              </w:rPr>
              <w:t>Initial clock</w:t>
            </w:r>
          </w:p>
          <w:p w14:paraId="64462D19" w14:textId="77777777" w:rsidR="00160101" w:rsidRDefault="00000000">
            <w:pPr>
              <w:jc w:val="center"/>
              <w:rPr>
                <w:b/>
                <w:bCs/>
                <w:sz w:val="18"/>
                <w:szCs w:val="18"/>
              </w:rPr>
            </w:pPr>
            <w:r>
              <w:rPr>
                <w:rFonts w:ascii="Times" w:eastAsia="Batang" w:hAnsi="Times" w:cs="Times New Roman"/>
                <w:b/>
                <w:bCs/>
                <w:kern w:val="0"/>
                <w:sz w:val="18"/>
                <w:szCs w:val="18"/>
                <w:lang w:bidi="ar"/>
              </w:rPr>
              <w:t>Accuracy</w:t>
            </w:r>
          </w:p>
          <w:p w14:paraId="733D0241" w14:textId="77777777" w:rsidR="00160101" w:rsidRDefault="00000000">
            <w:pPr>
              <w:jc w:val="center"/>
              <w:rPr>
                <w:b/>
                <w:bCs/>
                <w:sz w:val="18"/>
                <w:szCs w:val="18"/>
              </w:rPr>
            </w:pPr>
            <w:r>
              <w:rPr>
                <w:rFonts w:ascii="Times" w:eastAsia="Batang" w:hAnsi="Times" w:cs="Times New Roman"/>
                <w:b/>
                <w:bCs/>
                <w:color w:val="FF0000"/>
                <w:kern w:val="0"/>
                <w:sz w:val="18"/>
                <w:szCs w:val="18"/>
                <w:lang w:bidi="ar"/>
              </w:rPr>
              <w:t>(ppm)</w:t>
            </w:r>
          </w:p>
        </w:tc>
        <w:tc>
          <w:tcPr>
            <w:tcW w:w="3700" w:type="dxa"/>
            <w:tcBorders>
              <w:top w:val="single" w:sz="8" w:space="0" w:color="auto"/>
              <w:left w:val="single" w:sz="8" w:space="0" w:color="auto"/>
              <w:bottom w:val="single" w:sz="8" w:space="0" w:color="auto"/>
              <w:right w:val="single" w:sz="8" w:space="0" w:color="auto"/>
            </w:tcBorders>
            <w:shd w:val="clear" w:color="auto" w:fill="auto"/>
            <w:vAlign w:val="bottom"/>
          </w:tcPr>
          <w:p w14:paraId="068C6038" w14:textId="77777777" w:rsidR="00160101" w:rsidRDefault="00000000">
            <w:pPr>
              <w:jc w:val="center"/>
              <w:rPr>
                <w:b/>
                <w:bCs/>
                <w:sz w:val="18"/>
                <w:szCs w:val="18"/>
              </w:rPr>
            </w:pPr>
            <w:r>
              <w:rPr>
                <w:rFonts w:ascii="Times" w:eastAsia="Batang" w:hAnsi="Times" w:cs="Times New Roman"/>
                <w:b/>
                <w:bCs/>
                <w:kern w:val="0"/>
                <w:sz w:val="18"/>
                <w:szCs w:val="18"/>
                <w:lang w:bidi="ar"/>
              </w:rPr>
              <w:t xml:space="preserve">Accuracy after clock sync / calibration </w:t>
            </w:r>
            <w:r>
              <w:rPr>
                <w:rFonts w:ascii="Times" w:eastAsia="Batang" w:hAnsi="Times" w:cs="Times New Roman"/>
                <w:b/>
                <w:bCs/>
                <w:color w:val="FF0000"/>
                <w:kern w:val="0"/>
                <w:sz w:val="18"/>
                <w:szCs w:val="18"/>
                <w:lang w:bidi="ar"/>
              </w:rPr>
              <w:t>at device side (ppm)</w:t>
            </w:r>
          </w:p>
        </w:tc>
      </w:tr>
      <w:tr w:rsidR="00160101" w14:paraId="7E3D6317" w14:textId="77777777">
        <w:trPr>
          <w:trHeight w:val="132"/>
          <w:jc w:val="center"/>
        </w:trPr>
        <w:tc>
          <w:tcPr>
            <w:tcW w:w="368" w:type="dxa"/>
            <w:vMerge w:val="restar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77DEA169" w14:textId="77777777" w:rsidR="00160101" w:rsidRDefault="00160101">
            <w:pPr>
              <w:rPr>
                <w:b/>
                <w:bCs/>
                <w:sz w:val="16"/>
                <w:szCs w:val="16"/>
              </w:rPr>
            </w:pPr>
          </w:p>
        </w:tc>
        <w:tc>
          <w:tcPr>
            <w:tcW w:w="918" w:type="dxa"/>
            <w:vMerge w:val="restar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32E32AD0" w14:textId="77777777" w:rsidR="00160101" w:rsidRDefault="00160101">
            <w:pPr>
              <w:rPr>
                <w:sz w:val="18"/>
                <w:szCs w:val="18"/>
              </w:rPr>
            </w:pPr>
          </w:p>
        </w:tc>
        <w:tc>
          <w:tcPr>
            <w:tcW w:w="890" w:type="dxa"/>
            <w:vMerge w:val="restart"/>
            <w:tcBorders>
              <w:top w:val="single" w:sz="8" w:space="0" w:color="auto"/>
              <w:left w:val="single" w:sz="8" w:space="0" w:color="auto"/>
              <w:bottom w:val="single" w:sz="8" w:space="0" w:color="auto"/>
              <w:right w:val="single" w:sz="8" w:space="0" w:color="auto"/>
            </w:tcBorders>
            <w:shd w:val="clear" w:color="auto" w:fill="auto"/>
          </w:tcPr>
          <w:p w14:paraId="4FEE362B" w14:textId="77777777" w:rsidR="00160101" w:rsidRDefault="00160101">
            <w:pPr>
              <w:rPr>
                <w:sz w:val="18"/>
                <w:szCs w:val="18"/>
              </w:rPr>
            </w:pPr>
          </w:p>
        </w:tc>
        <w:tc>
          <w:tcPr>
            <w:tcW w:w="1239"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00A0E9D7" w14:textId="77777777" w:rsidR="00160101" w:rsidRDefault="00160101">
            <w:pPr>
              <w:rPr>
                <w:sz w:val="18"/>
                <w:szCs w:val="18"/>
              </w:rPr>
            </w:pPr>
          </w:p>
        </w:tc>
        <w:tc>
          <w:tcPr>
            <w:tcW w:w="1101" w:type="dxa"/>
            <w:tcBorders>
              <w:top w:val="single" w:sz="8" w:space="0" w:color="auto"/>
              <w:left w:val="single" w:sz="8" w:space="0" w:color="auto"/>
              <w:bottom w:val="single" w:sz="8" w:space="0" w:color="auto"/>
              <w:right w:val="single" w:sz="8" w:space="0" w:color="auto"/>
            </w:tcBorders>
            <w:shd w:val="clear" w:color="auto" w:fill="auto"/>
          </w:tcPr>
          <w:p w14:paraId="383784E5" w14:textId="77777777" w:rsidR="00160101" w:rsidRDefault="00160101">
            <w:pPr>
              <w:rPr>
                <w:sz w:val="18"/>
                <w:szCs w:val="18"/>
              </w:rPr>
            </w:pPr>
          </w:p>
        </w:tc>
        <w:tc>
          <w:tcPr>
            <w:tcW w:w="1849"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44F209FA" w14:textId="77777777" w:rsidR="00160101" w:rsidRDefault="00160101">
            <w:pPr>
              <w:rPr>
                <w:sz w:val="18"/>
                <w:szCs w:val="18"/>
              </w:rPr>
            </w:pPr>
          </w:p>
        </w:tc>
        <w:tc>
          <w:tcPr>
            <w:tcW w:w="3700" w:type="dxa"/>
            <w:tcBorders>
              <w:top w:val="single" w:sz="8" w:space="0" w:color="auto"/>
              <w:left w:val="single" w:sz="8" w:space="0" w:color="auto"/>
              <w:bottom w:val="single" w:sz="8" w:space="0" w:color="auto"/>
              <w:right w:val="single" w:sz="8" w:space="0" w:color="auto"/>
            </w:tcBorders>
            <w:shd w:val="clear" w:color="auto" w:fill="auto"/>
          </w:tcPr>
          <w:p w14:paraId="14759763" w14:textId="77777777" w:rsidR="00160101" w:rsidRDefault="00160101">
            <w:pPr>
              <w:rPr>
                <w:sz w:val="18"/>
                <w:szCs w:val="18"/>
              </w:rPr>
            </w:pPr>
          </w:p>
        </w:tc>
      </w:tr>
      <w:tr w:rsidR="00160101" w14:paraId="03271F49" w14:textId="77777777">
        <w:trPr>
          <w:trHeight w:val="69"/>
          <w:jc w:val="center"/>
        </w:trPr>
        <w:tc>
          <w:tcPr>
            <w:tcW w:w="368" w:type="dxa"/>
            <w:vMerge/>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140F570E" w14:textId="77777777" w:rsidR="00160101" w:rsidRDefault="00160101">
            <w:pPr>
              <w:rPr>
                <w:rFonts w:ascii="Malgun Gothic" w:eastAsia="Malgun Gothic" w:hAnsi="Malgun Gothic" w:cs="Malgun Gothic"/>
                <w:lang w:eastAsia="ko"/>
              </w:rPr>
            </w:pPr>
          </w:p>
        </w:tc>
        <w:tc>
          <w:tcPr>
            <w:tcW w:w="918" w:type="dxa"/>
            <w:vMerge/>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2B8B6491" w14:textId="77777777" w:rsidR="00160101" w:rsidRDefault="00160101">
            <w:pPr>
              <w:rPr>
                <w:rFonts w:ascii="Malgun Gothic" w:eastAsia="Malgun Gothic" w:hAnsi="Malgun Gothic" w:cs="Malgun Gothic"/>
                <w:lang w:eastAsia="ko"/>
              </w:rPr>
            </w:pPr>
          </w:p>
        </w:tc>
        <w:tc>
          <w:tcPr>
            <w:tcW w:w="890" w:type="dxa"/>
            <w:vMerge/>
            <w:tcBorders>
              <w:top w:val="single" w:sz="8" w:space="0" w:color="auto"/>
              <w:left w:val="single" w:sz="8" w:space="0" w:color="auto"/>
              <w:bottom w:val="single" w:sz="8" w:space="0" w:color="auto"/>
              <w:right w:val="single" w:sz="8" w:space="0" w:color="auto"/>
            </w:tcBorders>
            <w:shd w:val="clear" w:color="auto" w:fill="auto"/>
          </w:tcPr>
          <w:p w14:paraId="1D9DD629" w14:textId="77777777" w:rsidR="00160101" w:rsidRDefault="00160101">
            <w:pPr>
              <w:rPr>
                <w:rFonts w:ascii="Malgun Gothic" w:eastAsia="Malgun Gothic" w:hAnsi="Malgun Gothic" w:cs="Malgun Gothic"/>
                <w:lang w:eastAsia="ko"/>
              </w:rPr>
            </w:pPr>
          </w:p>
        </w:tc>
        <w:tc>
          <w:tcPr>
            <w:tcW w:w="1239"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4B2DA14F" w14:textId="77777777" w:rsidR="00160101" w:rsidRDefault="00160101"/>
        </w:tc>
        <w:tc>
          <w:tcPr>
            <w:tcW w:w="1101" w:type="dxa"/>
            <w:tcBorders>
              <w:top w:val="single" w:sz="8" w:space="0" w:color="auto"/>
              <w:left w:val="single" w:sz="8" w:space="0" w:color="auto"/>
              <w:bottom w:val="single" w:sz="8" w:space="0" w:color="auto"/>
              <w:right w:val="single" w:sz="8" w:space="0" w:color="auto"/>
            </w:tcBorders>
            <w:shd w:val="clear" w:color="auto" w:fill="auto"/>
          </w:tcPr>
          <w:p w14:paraId="3092394E" w14:textId="77777777" w:rsidR="00160101" w:rsidRDefault="00160101"/>
        </w:tc>
        <w:tc>
          <w:tcPr>
            <w:tcW w:w="1849"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74AD247F" w14:textId="77777777" w:rsidR="00160101" w:rsidRDefault="00160101">
            <w:pPr>
              <w:rPr>
                <w:sz w:val="18"/>
                <w:szCs w:val="18"/>
              </w:rPr>
            </w:pPr>
          </w:p>
        </w:tc>
        <w:tc>
          <w:tcPr>
            <w:tcW w:w="3700" w:type="dxa"/>
            <w:tcBorders>
              <w:top w:val="single" w:sz="8" w:space="0" w:color="auto"/>
              <w:left w:val="single" w:sz="8" w:space="0" w:color="auto"/>
              <w:bottom w:val="single" w:sz="8" w:space="0" w:color="auto"/>
              <w:right w:val="single" w:sz="8" w:space="0" w:color="auto"/>
            </w:tcBorders>
            <w:shd w:val="clear" w:color="auto" w:fill="auto"/>
          </w:tcPr>
          <w:p w14:paraId="315E2110" w14:textId="77777777" w:rsidR="00160101" w:rsidRDefault="00160101">
            <w:pPr>
              <w:rPr>
                <w:sz w:val="18"/>
                <w:szCs w:val="18"/>
              </w:rPr>
            </w:pPr>
          </w:p>
        </w:tc>
      </w:tr>
      <w:tr w:rsidR="00160101" w14:paraId="6F3151DB" w14:textId="77777777">
        <w:trPr>
          <w:trHeight w:val="69"/>
          <w:jc w:val="center"/>
        </w:trPr>
        <w:tc>
          <w:tcPr>
            <w:tcW w:w="10065" w:type="dxa"/>
            <w:gridSpan w:val="7"/>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0EE7D70A" w14:textId="77777777" w:rsidR="00160101" w:rsidRDefault="00000000">
            <w:pPr>
              <w:rPr>
                <w:sz w:val="18"/>
                <w:szCs w:val="18"/>
              </w:rPr>
            </w:pPr>
            <w:r>
              <w:rPr>
                <w:rFonts w:ascii="Times" w:eastAsia="Batang" w:hAnsi="Times" w:cs="Times New Roman"/>
                <w:kern w:val="0"/>
                <w:sz w:val="18"/>
                <w:szCs w:val="18"/>
                <w:lang w:bidi="ar"/>
              </w:rPr>
              <w:t>…</w:t>
            </w:r>
          </w:p>
        </w:tc>
      </w:tr>
    </w:tbl>
    <w:p w14:paraId="521E2A61" w14:textId="77777777" w:rsidR="00160101" w:rsidRDefault="00160101"/>
    <w:p w14:paraId="6A4CB3C3" w14:textId="77777777" w:rsidR="00160101" w:rsidRDefault="00160101"/>
    <w:p w14:paraId="1B992898" w14:textId="77777777" w:rsidR="00160101" w:rsidRDefault="00000000">
      <w:pPr>
        <w:rPr>
          <w:highlight w:val="green"/>
        </w:rPr>
      </w:pPr>
      <w:r>
        <w:rPr>
          <w:rFonts w:ascii="Times New Roman" w:eastAsia="Batang" w:hAnsi="Times New Roman" w:cs="Times New Roman"/>
          <w:kern w:val="0"/>
          <w:sz w:val="20"/>
          <w:szCs w:val="20"/>
          <w:highlight w:val="green"/>
          <w:lang w:bidi="ar"/>
        </w:rPr>
        <w:t>Agreement</w:t>
      </w:r>
    </w:p>
    <w:p w14:paraId="5DB70025" w14:textId="77777777" w:rsidR="00160101" w:rsidRDefault="00000000">
      <w:r>
        <w:rPr>
          <w:rFonts w:ascii="Times New Roman" w:eastAsia="Batang" w:hAnsi="Times New Roman" w:cs="Times New Roman"/>
          <w:kern w:val="0"/>
          <w:sz w:val="20"/>
          <w:szCs w:val="20"/>
          <w:lang w:bidi="ar"/>
        </w:rPr>
        <w:t>TR captures following descriptions for large frequency shift for device 2a.</w:t>
      </w:r>
    </w:p>
    <w:p w14:paraId="508D7CBB" w14:textId="77777777" w:rsidR="00160101" w:rsidRDefault="00000000">
      <w:pPr>
        <w:pStyle w:val="32"/>
        <w:numPr>
          <w:ilvl w:val="0"/>
          <w:numId w:val="37"/>
        </w:numPr>
        <w:snapToGrid w:val="0"/>
        <w:ind w:leftChars="0"/>
        <w:rPr>
          <w:rFonts w:ascii="Times New Roman" w:hAnsi="Times New Roman"/>
          <w:szCs w:val="20"/>
        </w:rPr>
      </w:pPr>
      <w:r>
        <w:rPr>
          <w:rFonts w:ascii="Times New Roman" w:hAnsi="Times New Roman"/>
          <w:szCs w:val="20"/>
        </w:rPr>
        <w:t>Large frequency shift may be technically feasible in terms of power consumption, and device complexity.</w:t>
      </w:r>
    </w:p>
    <w:p w14:paraId="5EF70459" w14:textId="77777777" w:rsidR="00160101" w:rsidRDefault="00000000">
      <w:pPr>
        <w:pStyle w:val="32"/>
        <w:numPr>
          <w:ilvl w:val="0"/>
          <w:numId w:val="37"/>
        </w:numPr>
        <w:snapToGrid w:val="0"/>
        <w:ind w:leftChars="0"/>
        <w:rPr>
          <w:rFonts w:ascii="Times New Roman" w:hAnsi="Times New Roman"/>
          <w:szCs w:val="20"/>
        </w:rPr>
      </w:pPr>
      <w:r>
        <w:rPr>
          <w:rFonts w:ascii="Times New Roman" w:hAnsi="Times New Roman"/>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456EB22F" w14:textId="77777777" w:rsidR="00160101" w:rsidRDefault="00000000">
      <w:pPr>
        <w:pStyle w:val="32"/>
        <w:numPr>
          <w:ilvl w:val="0"/>
          <w:numId w:val="37"/>
        </w:numPr>
        <w:snapToGrid w:val="0"/>
        <w:ind w:leftChars="0"/>
        <w:rPr>
          <w:rFonts w:ascii="Times New Roman" w:hAnsi="Times New Roman"/>
          <w:szCs w:val="20"/>
        </w:rPr>
      </w:pPr>
      <w:r>
        <w:rPr>
          <w:rFonts w:ascii="Times New Roman" w:hAnsi="Times New Roman"/>
          <w:szCs w:val="20"/>
        </w:rPr>
        <w:t>The necessity or effectiveness of large frequency shift may depend on spectrum for R2D/CW2D/D2R, full duplex capability of reader, whether device 1 and 2a are supported by a single reader, spectrum regulation/usage, frequency error, coverage, etc.</w:t>
      </w:r>
    </w:p>
    <w:p w14:paraId="42B68579" w14:textId="77777777" w:rsidR="00160101" w:rsidRDefault="00160101"/>
    <w:p w14:paraId="6F2B48F9" w14:textId="77777777" w:rsidR="00160101" w:rsidRDefault="00160101"/>
    <w:p w14:paraId="6A9B6660" w14:textId="77777777" w:rsidR="00160101" w:rsidRDefault="00000000">
      <w:pPr>
        <w:pStyle w:val="Bulletssmallgap"/>
        <w:numPr>
          <w:ilvl w:val="0"/>
          <w:numId w:val="0"/>
        </w:numPr>
        <w:rPr>
          <w:rFonts w:ascii="Times New Roman" w:hAnsi="Times New Roman"/>
          <w:bCs/>
        </w:rPr>
      </w:pPr>
      <w:r>
        <w:rPr>
          <w:rFonts w:ascii="Times New Roman" w:hAnsi="Times New Roman"/>
          <w:bCs/>
          <w:highlight w:val="green"/>
          <w:lang w:eastAsia="ko"/>
        </w:rPr>
        <w:t>Agreement</w:t>
      </w:r>
    </w:p>
    <w:p w14:paraId="66B35CB2" w14:textId="77777777" w:rsidR="00160101" w:rsidRDefault="00000000">
      <w:pPr>
        <w:pStyle w:val="Bulletssmallgap"/>
        <w:numPr>
          <w:ilvl w:val="0"/>
          <w:numId w:val="0"/>
        </w:numPr>
        <w:rPr>
          <w:rFonts w:ascii="Times New Roman" w:hAnsi="Times New Roman"/>
          <w:lang w:eastAsia="ko"/>
        </w:rPr>
      </w:pPr>
      <w:r>
        <w:rPr>
          <w:rFonts w:ascii="Times New Roman" w:hAnsi="Times New Roman"/>
          <w:bCs/>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722"/>
        <w:gridCol w:w="1604"/>
        <w:gridCol w:w="697"/>
        <w:gridCol w:w="1158"/>
        <w:gridCol w:w="1389"/>
        <w:gridCol w:w="1508"/>
        <w:gridCol w:w="2774"/>
      </w:tblGrid>
      <w:tr w:rsidR="00160101" w14:paraId="7D33CCD7" w14:textId="77777777">
        <w:trPr>
          <w:trHeight w:val="259"/>
          <w:jc w:val="center"/>
        </w:trPr>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09F8011E" w14:textId="77777777" w:rsidR="00160101" w:rsidRDefault="00000000">
            <w:r>
              <w:rPr>
                <w:rFonts w:ascii="Times New Roman" w:eastAsia="Batang" w:hAnsi="Times New Roman" w:cs="Times New Roman"/>
                <w:kern w:val="0"/>
                <w:sz w:val="20"/>
                <w:szCs w:val="20"/>
                <w:lang w:bidi="ar"/>
              </w:rPr>
              <w:t>#</w:t>
            </w:r>
          </w:p>
        </w:tc>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0A4F9752" w14:textId="77777777" w:rsidR="00160101" w:rsidRDefault="00000000">
            <w:pPr>
              <w:ind w:left="27"/>
              <w:rPr>
                <w:b/>
                <w:bCs/>
              </w:rPr>
            </w:pPr>
            <w:r>
              <w:rPr>
                <w:rFonts w:ascii="Times New Roman" w:eastAsia="Batang" w:hAnsi="Times New Roman" w:cs="Times New Roman"/>
                <w:b/>
                <w:bCs/>
                <w:kern w:val="0"/>
                <w:sz w:val="20"/>
                <w:szCs w:val="20"/>
                <w:lang w:bidi="ar"/>
              </w:rPr>
              <w:t>Purpose</w:t>
            </w:r>
          </w:p>
        </w:tc>
        <w:tc>
          <w:tcPr>
            <w:tcW w:w="697" w:type="dxa"/>
            <w:tcBorders>
              <w:top w:val="single" w:sz="12" w:space="0" w:color="auto"/>
              <w:left w:val="single" w:sz="12" w:space="0" w:color="auto"/>
              <w:bottom w:val="single" w:sz="12" w:space="0" w:color="auto"/>
              <w:right w:val="single" w:sz="12" w:space="0" w:color="auto"/>
            </w:tcBorders>
            <w:shd w:val="clear" w:color="auto" w:fill="auto"/>
            <w:vAlign w:val="bottom"/>
          </w:tcPr>
          <w:p w14:paraId="2A6CD9D7" w14:textId="77777777" w:rsidR="00160101" w:rsidRDefault="00000000">
            <w:pPr>
              <w:ind w:left="82"/>
              <w:rPr>
                <w:b/>
                <w:bCs/>
              </w:rPr>
            </w:pPr>
            <w:r>
              <w:rPr>
                <w:rFonts w:ascii="Times New Roman" w:eastAsia="Batang" w:hAnsi="Times New Roman" w:cs="Times New Roman"/>
                <w:b/>
                <w:bCs/>
                <w:kern w:val="0"/>
                <w:sz w:val="20"/>
                <w:szCs w:val="20"/>
                <w:lang w:bidi="ar"/>
              </w:rPr>
              <w:t>Clock</w:t>
            </w:r>
          </w:p>
          <w:p w14:paraId="2CEDD7A9" w14:textId="77777777" w:rsidR="00160101" w:rsidRDefault="00000000">
            <w:pPr>
              <w:ind w:left="82"/>
              <w:rPr>
                <w:b/>
                <w:bCs/>
              </w:rPr>
            </w:pPr>
            <w:r>
              <w:rPr>
                <w:rFonts w:ascii="Times New Roman" w:eastAsia="Batang" w:hAnsi="Times New Roman" w:cs="Times New Roman"/>
                <w:b/>
                <w:bCs/>
                <w:kern w:val="0"/>
                <w:sz w:val="20"/>
                <w:szCs w:val="20"/>
                <w:lang w:bidi="ar"/>
              </w:rPr>
              <w:t>speed</w:t>
            </w:r>
          </w:p>
        </w:tc>
        <w:tc>
          <w:tcPr>
            <w:tcW w:w="1158" w:type="dxa"/>
            <w:tcBorders>
              <w:top w:val="single" w:sz="12" w:space="0" w:color="auto"/>
              <w:left w:val="single" w:sz="12" w:space="0" w:color="auto"/>
              <w:bottom w:val="single" w:sz="12" w:space="0" w:color="auto"/>
              <w:right w:val="single" w:sz="12" w:space="0" w:color="auto"/>
            </w:tcBorders>
            <w:shd w:val="clear" w:color="auto" w:fill="auto"/>
            <w:vAlign w:val="bottom"/>
          </w:tcPr>
          <w:p w14:paraId="3B773DF8" w14:textId="77777777" w:rsidR="00160101" w:rsidRDefault="00000000">
            <w:pPr>
              <w:ind w:left="60"/>
              <w:jc w:val="center"/>
              <w:rPr>
                <w:b/>
                <w:bCs/>
              </w:rPr>
            </w:pPr>
            <w:r>
              <w:rPr>
                <w:rFonts w:ascii="Times New Roman" w:eastAsia="Batang" w:hAnsi="Times New Roman" w:cs="Times New Roman"/>
                <w:b/>
                <w:bCs/>
                <w:kern w:val="0"/>
                <w:sz w:val="20"/>
                <w:szCs w:val="20"/>
                <w:lang w:bidi="ar"/>
              </w:rPr>
              <w:t>Applicable</w:t>
            </w:r>
          </w:p>
          <w:p w14:paraId="6891292F" w14:textId="77777777" w:rsidR="00160101" w:rsidRDefault="00000000">
            <w:pPr>
              <w:ind w:left="60"/>
              <w:jc w:val="center"/>
              <w:rPr>
                <w:b/>
                <w:bCs/>
              </w:rPr>
            </w:pPr>
            <w:r>
              <w:rPr>
                <w:rFonts w:ascii="Times New Roman" w:eastAsia="Batang" w:hAnsi="Times New Roman" w:cs="Times New Roman"/>
                <w:b/>
                <w:bCs/>
                <w:kern w:val="0"/>
                <w:sz w:val="20"/>
                <w:szCs w:val="20"/>
                <w:lang w:bidi="ar"/>
              </w:rPr>
              <w:t>Device</w:t>
            </w:r>
          </w:p>
          <w:p w14:paraId="23E5E4F7" w14:textId="77777777" w:rsidR="00160101" w:rsidRDefault="00000000">
            <w:pPr>
              <w:jc w:val="center"/>
              <w:rPr>
                <w:b/>
                <w:bCs/>
              </w:rPr>
            </w:pPr>
            <w:r>
              <w:rPr>
                <w:rFonts w:ascii="Times New Roman" w:eastAsia="Batang" w:hAnsi="Times New Roman" w:cs="Times New Roman"/>
                <w:b/>
                <w:bCs/>
                <w:kern w:val="0"/>
                <w:sz w:val="20"/>
                <w:szCs w:val="20"/>
                <w:lang w:bidi="ar"/>
              </w:rPr>
              <w:t>types</w:t>
            </w:r>
          </w:p>
        </w:tc>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458D98FE" w14:textId="77777777" w:rsidR="00160101" w:rsidRDefault="00000000">
            <w:pPr>
              <w:rPr>
                <w:b/>
                <w:bCs/>
              </w:rPr>
            </w:pPr>
            <w:r>
              <w:rPr>
                <w:rFonts w:ascii="Times New Roman" w:eastAsia="Batang" w:hAnsi="Times New Roman" w:cs="Times New Roman"/>
                <w:b/>
                <w:bCs/>
                <w:kern w:val="0"/>
                <w:sz w:val="20"/>
                <w:szCs w:val="20"/>
                <w:lang w:bidi="ar"/>
              </w:rPr>
              <w:t xml:space="preserve">Power </w:t>
            </w:r>
            <w:r>
              <w:rPr>
                <w:rFonts w:ascii="Times New Roman" w:eastAsia="Batang" w:hAnsi="Times New Roman" w:cs="Times New Roman"/>
                <w:b/>
                <w:bCs/>
                <w:kern w:val="0"/>
                <w:sz w:val="20"/>
                <w:szCs w:val="20"/>
                <w:lang w:bidi="ar"/>
              </w:rPr>
              <w:br/>
              <w:t>consumption</w:t>
            </w:r>
          </w:p>
        </w:tc>
        <w:tc>
          <w:tcPr>
            <w:tcW w:w="1508"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64332A21" w14:textId="77777777" w:rsidR="00160101" w:rsidRDefault="00000000">
            <w:pPr>
              <w:rPr>
                <w:b/>
                <w:bCs/>
              </w:rPr>
            </w:pPr>
            <w:r>
              <w:rPr>
                <w:rFonts w:ascii="Times New Roman" w:eastAsia="Batang" w:hAnsi="Times New Roman" w:cs="Times New Roman"/>
                <w:b/>
                <w:bCs/>
                <w:kern w:val="0"/>
                <w:sz w:val="20"/>
                <w:szCs w:val="20"/>
                <w:lang w:bidi="ar"/>
              </w:rPr>
              <w:t>Initial clock</w:t>
            </w:r>
          </w:p>
          <w:p w14:paraId="19E4165F" w14:textId="77777777" w:rsidR="00160101" w:rsidRDefault="00000000">
            <w:pPr>
              <w:rPr>
                <w:b/>
                <w:bCs/>
              </w:rPr>
            </w:pPr>
            <w:r>
              <w:rPr>
                <w:rFonts w:ascii="Times New Roman" w:eastAsia="Batang" w:hAnsi="Times New Roman" w:cs="Times New Roman"/>
                <w:b/>
                <w:bCs/>
                <w:kern w:val="0"/>
                <w:sz w:val="20"/>
                <w:szCs w:val="20"/>
                <w:lang w:bidi="ar"/>
              </w:rPr>
              <w:t>Accuracy</w:t>
            </w:r>
          </w:p>
          <w:p w14:paraId="5E3B00F1" w14:textId="77777777" w:rsidR="00160101" w:rsidRDefault="00000000">
            <w:pPr>
              <w:rPr>
                <w:b/>
                <w:bCs/>
              </w:rPr>
            </w:pPr>
            <w:r>
              <w:rPr>
                <w:rFonts w:ascii="Times New Roman" w:eastAsia="Batang" w:hAnsi="Times New Roman" w:cs="Times New Roman"/>
                <w:b/>
                <w:bCs/>
                <w:kern w:val="0"/>
                <w:sz w:val="20"/>
                <w:szCs w:val="20"/>
                <w:lang w:bidi="ar"/>
              </w:rPr>
              <w:t>(ppm)</w:t>
            </w:r>
          </w:p>
        </w:tc>
        <w:tc>
          <w:tcPr>
            <w:tcW w:w="2774" w:type="dxa"/>
            <w:tcBorders>
              <w:top w:val="single" w:sz="12" w:space="0" w:color="auto"/>
              <w:left w:val="single" w:sz="12" w:space="0" w:color="auto"/>
              <w:bottom w:val="single" w:sz="12" w:space="0" w:color="auto"/>
              <w:right w:val="single" w:sz="12" w:space="0" w:color="auto"/>
            </w:tcBorders>
            <w:shd w:val="clear" w:color="auto" w:fill="auto"/>
            <w:vAlign w:val="bottom"/>
          </w:tcPr>
          <w:p w14:paraId="18A013DE" w14:textId="77777777" w:rsidR="00160101" w:rsidRDefault="00000000">
            <w:pPr>
              <w:ind w:left="142" w:right="150"/>
              <w:rPr>
                <w:b/>
                <w:bCs/>
              </w:rPr>
            </w:pPr>
            <w:r>
              <w:rPr>
                <w:rFonts w:ascii="Times New Roman" w:eastAsia="Batang" w:hAnsi="Times New Roman" w:cs="Times New Roman"/>
                <w:b/>
                <w:bCs/>
                <w:kern w:val="0"/>
                <w:sz w:val="20"/>
                <w:szCs w:val="20"/>
                <w:lang w:bidi="ar"/>
              </w:rPr>
              <w:t xml:space="preserve">Accuracy after clock sync / </w:t>
            </w:r>
          </w:p>
          <w:p w14:paraId="5026D7DB" w14:textId="77777777" w:rsidR="00160101" w:rsidRDefault="00000000">
            <w:pPr>
              <w:ind w:left="142" w:right="150"/>
              <w:rPr>
                <w:b/>
                <w:bCs/>
              </w:rPr>
            </w:pPr>
            <w:r>
              <w:rPr>
                <w:rFonts w:ascii="Times New Roman" w:eastAsia="Batang" w:hAnsi="Times New Roman" w:cs="Times New Roman"/>
                <w:b/>
                <w:bCs/>
                <w:kern w:val="0"/>
                <w:sz w:val="20"/>
                <w:szCs w:val="20"/>
                <w:lang w:bidi="ar"/>
              </w:rPr>
              <w:t>Calibration at device side (ppm)</w:t>
            </w:r>
          </w:p>
        </w:tc>
      </w:tr>
      <w:tr w:rsidR="00160101" w14:paraId="416D923F" w14:textId="77777777">
        <w:trPr>
          <w:trHeight w:val="628"/>
          <w:jc w:val="center"/>
        </w:trPr>
        <w:tc>
          <w:tcPr>
            <w:tcW w:w="0" w:type="auto"/>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47463D9B" w14:textId="77777777" w:rsidR="00160101" w:rsidRDefault="00000000">
            <w:r>
              <w:rPr>
                <w:rFonts w:ascii="Times New Roman" w:eastAsia="Batang" w:hAnsi="Times New Roman" w:cs="Times New Roman"/>
                <w:strike/>
                <w:color w:val="FF0000"/>
                <w:kern w:val="0"/>
                <w:sz w:val="20"/>
                <w:szCs w:val="20"/>
                <w:lang w:bidi="ar"/>
              </w:rPr>
              <w:t>[</w:t>
            </w:r>
            <w:r>
              <w:rPr>
                <w:rFonts w:ascii="Times New Roman" w:eastAsia="Batang" w:hAnsi="Times New Roman" w:cs="Times New Roman"/>
                <w:kern w:val="0"/>
                <w:sz w:val="20"/>
                <w:szCs w:val="20"/>
                <w:lang w:bidi="ar"/>
              </w:rPr>
              <w:t xml:space="preserve"> #3 </w:t>
            </w:r>
            <w:r>
              <w:rPr>
                <w:rFonts w:ascii="Times New Roman" w:eastAsia="Batang" w:hAnsi="Times New Roman" w:cs="Times New Roman"/>
                <w:strike/>
                <w:color w:val="FF0000"/>
                <w:kern w:val="0"/>
                <w:sz w:val="20"/>
                <w:szCs w:val="20"/>
                <w:lang w:bidi="ar"/>
              </w:rPr>
              <w:t>]</w:t>
            </w:r>
          </w:p>
        </w:tc>
        <w:tc>
          <w:tcPr>
            <w:tcW w:w="0" w:type="auto"/>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6CB6338E" w14:textId="77777777" w:rsidR="00160101" w:rsidRDefault="00000000">
            <w:pPr>
              <w:ind w:left="27"/>
            </w:pPr>
            <w:r>
              <w:rPr>
                <w:rFonts w:ascii="Times New Roman" w:eastAsia="Batang" w:hAnsi="Times New Roman" w:cs="Times New Roman"/>
                <w:strike/>
                <w:color w:val="FF0000"/>
                <w:kern w:val="0"/>
                <w:sz w:val="20"/>
                <w:szCs w:val="20"/>
                <w:lang w:bidi="ar"/>
              </w:rPr>
              <w:t>[</w:t>
            </w:r>
            <w:r>
              <w:rPr>
                <w:rFonts w:ascii="Times New Roman" w:eastAsia="Batang" w:hAnsi="Times New Roman" w:cs="Times New Roman"/>
                <w:color w:val="FF0000"/>
                <w:kern w:val="0"/>
                <w:sz w:val="20"/>
                <w:szCs w:val="20"/>
                <w:lang w:bidi="ar"/>
              </w:rPr>
              <w:t xml:space="preserve"> </w:t>
            </w:r>
            <w:r>
              <w:rPr>
                <w:rFonts w:ascii="Times New Roman" w:eastAsia="Batang" w:hAnsi="Times New Roman" w:cs="Times New Roman"/>
                <w:kern w:val="0"/>
                <w:sz w:val="20"/>
                <w:szCs w:val="20"/>
                <w:lang w:bidi="ar"/>
              </w:rPr>
              <w:t xml:space="preserve">Time counting </w:t>
            </w:r>
          </w:p>
          <w:p w14:paraId="24E4BD08" w14:textId="77777777" w:rsidR="00160101" w:rsidRDefault="00000000">
            <w:pPr>
              <w:ind w:left="27"/>
              <w:rPr>
                <w:b/>
                <w:bCs/>
              </w:rPr>
            </w:pPr>
            <w:r>
              <w:rPr>
                <w:rFonts w:ascii="Times New Roman" w:eastAsia="Batang" w:hAnsi="Times New Roman" w:cs="Times New Roman"/>
                <w:kern w:val="0"/>
                <w:sz w:val="20"/>
                <w:szCs w:val="20"/>
                <w:lang w:bidi="ar"/>
              </w:rPr>
              <w:t xml:space="preserve">(if supported) </w:t>
            </w:r>
            <w:r>
              <w:rPr>
                <w:rFonts w:ascii="Times New Roman" w:eastAsia="Batang" w:hAnsi="Times New Roman" w:cs="Times New Roman"/>
                <w:strike/>
                <w:color w:val="FF0000"/>
                <w:kern w:val="0"/>
                <w:sz w:val="20"/>
                <w:szCs w:val="20"/>
                <w:lang w:bidi="ar"/>
              </w:rPr>
              <w:t>]</w:t>
            </w:r>
          </w:p>
        </w:tc>
        <w:tc>
          <w:tcPr>
            <w:tcW w:w="697"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7634ABDA" w14:textId="77777777" w:rsidR="00160101" w:rsidRDefault="00000000">
            <w:pPr>
              <w:ind w:left="79"/>
              <w:rPr>
                <w:color w:val="FF0000"/>
              </w:rPr>
            </w:pPr>
            <w:r>
              <w:rPr>
                <w:rFonts w:ascii="Times New Roman" w:eastAsia="Batang" w:hAnsi="Times New Roman" w:cs="Times New Roman"/>
                <w:color w:val="FF0000"/>
                <w:kern w:val="0"/>
                <w:sz w:val="20"/>
                <w:szCs w:val="20"/>
                <w:lang w:bidi="ar"/>
              </w:rPr>
              <w:t>e.g. tens kHz</w:t>
            </w:r>
          </w:p>
        </w:tc>
        <w:tc>
          <w:tcPr>
            <w:tcW w:w="1158" w:type="dxa"/>
            <w:tcBorders>
              <w:top w:val="single" w:sz="12" w:space="0" w:color="auto"/>
              <w:left w:val="single" w:sz="12" w:space="0" w:color="auto"/>
              <w:bottom w:val="single" w:sz="12" w:space="0" w:color="auto"/>
              <w:right w:val="single" w:sz="12" w:space="0" w:color="auto"/>
            </w:tcBorders>
            <w:shd w:val="clear" w:color="auto" w:fill="auto"/>
            <w:vAlign w:val="center"/>
          </w:tcPr>
          <w:p w14:paraId="5DB1C321" w14:textId="77777777" w:rsidR="00160101" w:rsidRDefault="00000000">
            <w:pPr>
              <w:jc w:val="center"/>
              <w:rPr>
                <w:color w:val="FF0000"/>
              </w:rPr>
            </w:pPr>
            <w:r>
              <w:rPr>
                <w:rFonts w:ascii="Times New Roman" w:eastAsia="Batang" w:hAnsi="Times New Roman" w:cs="Times New Roman"/>
                <w:color w:val="FF0000"/>
                <w:kern w:val="0"/>
                <w:sz w:val="20"/>
                <w:szCs w:val="20"/>
                <w:lang w:bidi="ar"/>
              </w:rPr>
              <w:t xml:space="preserve">1 (if applicable) </w:t>
            </w:r>
          </w:p>
          <w:p w14:paraId="0797A96D" w14:textId="77777777" w:rsidR="00160101" w:rsidRDefault="00000000">
            <w:pPr>
              <w:jc w:val="center"/>
              <w:rPr>
                <w:rFonts w:eastAsia="等线"/>
                <w:color w:val="FF0000"/>
                <w:lang w:eastAsia="ko"/>
              </w:rPr>
            </w:pPr>
            <w:r>
              <w:rPr>
                <w:rFonts w:ascii="Times New Roman" w:eastAsia="Batang" w:hAnsi="Times New Roman" w:cs="Times New Roman"/>
                <w:color w:val="FF0000"/>
                <w:kern w:val="0"/>
                <w:sz w:val="20"/>
                <w:szCs w:val="20"/>
                <w:lang w:bidi="ar"/>
              </w:rPr>
              <w:t>2a, 2b</w:t>
            </w:r>
          </w:p>
        </w:tc>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604B654E" w14:textId="77777777" w:rsidR="00160101" w:rsidRDefault="00000000">
            <w:pPr>
              <w:rPr>
                <w:b/>
                <w:bCs/>
              </w:rPr>
            </w:pPr>
            <w:r>
              <w:rPr>
                <w:rFonts w:ascii="Times New Roman" w:eastAsia="等线" w:hAnsi="Times New Roman" w:cs="Times New Roman"/>
                <w:color w:val="FF0000"/>
                <w:kern w:val="0"/>
                <w:sz w:val="20"/>
                <w:szCs w:val="20"/>
                <w:lang w:eastAsia="ko" w:bidi="ar"/>
              </w:rPr>
              <w:t>&lt;0.1uW</w:t>
            </w:r>
          </w:p>
        </w:tc>
        <w:tc>
          <w:tcPr>
            <w:tcW w:w="1508"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477A4FB5" w14:textId="77777777" w:rsidR="00160101" w:rsidRDefault="00000000">
            <w:pPr>
              <w:rPr>
                <w:b/>
                <w:bCs/>
              </w:rPr>
            </w:pPr>
            <w:r>
              <w:rPr>
                <w:rFonts w:ascii="Times New Roman" w:eastAsia="Batang" w:hAnsi="Times New Roman" w:cs="Times New Roman"/>
                <w:color w:val="FF0000"/>
                <w:kern w:val="0"/>
                <w:sz w:val="20"/>
                <w:szCs w:val="20"/>
                <w:lang w:bidi="ar"/>
              </w:rPr>
              <w:t>[10^4 - 10^5]</w:t>
            </w:r>
          </w:p>
        </w:tc>
        <w:tc>
          <w:tcPr>
            <w:tcW w:w="2774" w:type="dxa"/>
            <w:tcBorders>
              <w:top w:val="single" w:sz="12" w:space="0" w:color="auto"/>
              <w:left w:val="single" w:sz="12" w:space="0" w:color="auto"/>
              <w:bottom w:val="single" w:sz="12" w:space="0" w:color="auto"/>
              <w:right w:val="single" w:sz="12" w:space="0" w:color="auto"/>
            </w:tcBorders>
            <w:shd w:val="clear" w:color="auto" w:fill="auto"/>
            <w:vAlign w:val="center"/>
          </w:tcPr>
          <w:p w14:paraId="3A509B96" w14:textId="77777777" w:rsidR="00160101" w:rsidRDefault="00000000">
            <w:pPr>
              <w:ind w:right="150"/>
              <w:rPr>
                <w:color w:val="FF0000"/>
              </w:rPr>
            </w:pPr>
            <w:r>
              <w:rPr>
                <w:rFonts w:ascii="Times New Roman" w:eastAsia="Batang" w:hAnsi="Times New Roman" w:cs="Times New Roman"/>
                <w:b/>
                <w:bCs/>
                <w:color w:val="FF0000"/>
                <w:kern w:val="0"/>
                <w:sz w:val="20"/>
                <w:szCs w:val="20"/>
                <w:lang w:bidi="ar"/>
              </w:rPr>
              <w:t xml:space="preserve"> </w:t>
            </w:r>
            <w:r>
              <w:rPr>
                <w:rFonts w:ascii="Times New Roman" w:eastAsia="Batang" w:hAnsi="Times New Roman" w:cs="Times New Roman"/>
                <w:color w:val="FF0000"/>
                <w:kern w:val="0"/>
                <w:sz w:val="20"/>
                <w:szCs w:val="20"/>
                <w:lang w:bidi="ar"/>
              </w:rPr>
              <w:t>Calibration may not always be feasible for this clock purpose</w:t>
            </w:r>
          </w:p>
        </w:tc>
      </w:tr>
      <w:tr w:rsidR="00160101" w14:paraId="79EADB2D" w14:textId="77777777">
        <w:trPr>
          <w:trHeight w:val="259"/>
          <w:jc w:val="center"/>
        </w:trPr>
        <w:tc>
          <w:tcPr>
            <w:tcW w:w="0" w:type="auto"/>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2390630A" w14:textId="77777777" w:rsidR="00160101" w:rsidRDefault="00160101">
            <w:pPr>
              <w:rPr>
                <w:rFonts w:ascii="Malgun Gothic" w:eastAsia="Malgun Gothic" w:hAnsi="Malgun Gothic" w:cs="Malgun Gothic"/>
                <w:lang w:eastAsia="ko"/>
              </w:rPr>
            </w:pPr>
          </w:p>
        </w:tc>
        <w:tc>
          <w:tcPr>
            <w:tcW w:w="0" w:type="auto"/>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75343C8A" w14:textId="77777777" w:rsidR="00160101" w:rsidRDefault="00160101">
            <w:pPr>
              <w:rPr>
                <w:rFonts w:ascii="Malgun Gothic" w:eastAsia="Malgun Gothic" w:hAnsi="Malgun Gothic" w:cs="Malgun Gothic"/>
                <w:lang w:eastAsia="ko"/>
              </w:rPr>
            </w:pPr>
          </w:p>
        </w:tc>
        <w:tc>
          <w:tcPr>
            <w:tcW w:w="697"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70036607" w14:textId="77777777" w:rsidR="00160101" w:rsidRDefault="00160101">
            <w:pPr>
              <w:rPr>
                <w:rFonts w:ascii="Malgun Gothic" w:eastAsia="Malgun Gothic" w:hAnsi="Malgun Gothic" w:cs="Malgun Gothic"/>
                <w:lang w:eastAsia="ko"/>
              </w:rPr>
            </w:pPr>
          </w:p>
        </w:tc>
        <w:tc>
          <w:tcPr>
            <w:tcW w:w="1158" w:type="dxa"/>
            <w:tcBorders>
              <w:top w:val="single" w:sz="12" w:space="0" w:color="auto"/>
              <w:left w:val="single" w:sz="12" w:space="0" w:color="auto"/>
              <w:bottom w:val="single" w:sz="12" w:space="0" w:color="auto"/>
              <w:right w:val="single" w:sz="12" w:space="0" w:color="auto"/>
            </w:tcBorders>
            <w:shd w:val="clear" w:color="auto" w:fill="auto"/>
            <w:vAlign w:val="center"/>
          </w:tcPr>
          <w:p w14:paraId="4D6E09F6" w14:textId="77777777" w:rsidR="00160101" w:rsidRDefault="00000000">
            <w:pPr>
              <w:jc w:val="center"/>
              <w:rPr>
                <w:strike/>
                <w:color w:val="FF0000"/>
              </w:rPr>
            </w:pPr>
            <w:r>
              <w:rPr>
                <w:rFonts w:ascii="Times New Roman" w:eastAsia="Batang" w:hAnsi="Times New Roman" w:cs="Times New Roman"/>
                <w:strike/>
                <w:color w:val="FF0000"/>
                <w:kern w:val="0"/>
                <w:sz w:val="20"/>
                <w:szCs w:val="20"/>
                <w:lang w:bidi="ar"/>
              </w:rPr>
              <w:t>2a, 2b</w:t>
            </w:r>
          </w:p>
        </w:tc>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1181001B" w14:textId="77777777" w:rsidR="00160101" w:rsidRDefault="00000000">
            <w:pPr>
              <w:rPr>
                <w:rFonts w:eastAsia="等线"/>
                <w:strike/>
                <w:color w:val="FF0000"/>
                <w:lang w:eastAsia="ko"/>
              </w:rPr>
            </w:pPr>
            <w:r>
              <w:rPr>
                <w:rFonts w:ascii="Times New Roman" w:eastAsia="等线" w:hAnsi="Times New Roman" w:cs="Times New Roman"/>
                <w:strike/>
                <w:color w:val="FF0000"/>
                <w:kern w:val="0"/>
                <w:sz w:val="20"/>
                <w:szCs w:val="20"/>
                <w:lang w:eastAsia="ko" w:bidi="ar"/>
              </w:rPr>
              <w:t>&lt;0.1uW</w:t>
            </w:r>
          </w:p>
        </w:tc>
        <w:tc>
          <w:tcPr>
            <w:tcW w:w="1508"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1CEDC834" w14:textId="77777777" w:rsidR="00160101" w:rsidRDefault="00000000">
            <w:pPr>
              <w:rPr>
                <w:strike/>
                <w:color w:val="FF0000"/>
              </w:rPr>
            </w:pPr>
            <w:r>
              <w:rPr>
                <w:rFonts w:ascii="Times New Roman" w:eastAsia="Batang" w:hAnsi="Times New Roman" w:cs="Times New Roman"/>
                <w:strike/>
                <w:color w:val="FF0000"/>
                <w:kern w:val="0"/>
                <w:sz w:val="20"/>
                <w:szCs w:val="20"/>
                <w:lang w:bidi="ar"/>
              </w:rPr>
              <w:t>[10^3-10^4]</w:t>
            </w:r>
          </w:p>
        </w:tc>
        <w:tc>
          <w:tcPr>
            <w:tcW w:w="2774" w:type="dxa"/>
            <w:tcBorders>
              <w:top w:val="single" w:sz="12" w:space="0" w:color="auto"/>
              <w:left w:val="single" w:sz="12" w:space="0" w:color="auto"/>
              <w:bottom w:val="single" w:sz="12" w:space="0" w:color="auto"/>
              <w:right w:val="single" w:sz="12" w:space="0" w:color="auto"/>
            </w:tcBorders>
            <w:shd w:val="clear" w:color="auto" w:fill="auto"/>
            <w:vAlign w:val="center"/>
          </w:tcPr>
          <w:p w14:paraId="692635CD" w14:textId="77777777" w:rsidR="00160101" w:rsidRDefault="00000000">
            <w:pPr>
              <w:ind w:right="150"/>
              <w:rPr>
                <w:strike/>
                <w:color w:val="FF0000"/>
              </w:rPr>
            </w:pPr>
            <w:r>
              <w:rPr>
                <w:rFonts w:ascii="Times New Roman" w:eastAsia="Batang" w:hAnsi="Times New Roman" w:cs="Times New Roman"/>
                <w:strike/>
                <w:color w:val="FF0000"/>
                <w:kern w:val="0"/>
                <w:sz w:val="20"/>
                <w:szCs w:val="20"/>
                <w:lang w:bidi="ar"/>
              </w:rPr>
              <w:t xml:space="preserve"> FFS N/A</w:t>
            </w:r>
          </w:p>
        </w:tc>
      </w:tr>
    </w:tbl>
    <w:p w14:paraId="41E74828" w14:textId="77777777" w:rsidR="00160101" w:rsidRDefault="00160101"/>
    <w:p w14:paraId="60C7F547" w14:textId="77777777" w:rsidR="00160101" w:rsidRDefault="00160101"/>
    <w:p w14:paraId="7219A152" w14:textId="77777777" w:rsidR="00160101" w:rsidRDefault="00160101"/>
    <w:p w14:paraId="5C4EC2A5" w14:textId="77777777" w:rsidR="00160101" w:rsidRDefault="00000000">
      <w:pPr>
        <w:pStyle w:val="Bulletssmallgap"/>
        <w:numPr>
          <w:ilvl w:val="0"/>
          <w:numId w:val="0"/>
        </w:numPr>
        <w:rPr>
          <w:rFonts w:ascii="Times New Roman" w:hAnsi="Times New Roman"/>
          <w:bCs/>
        </w:rPr>
      </w:pPr>
      <w:r>
        <w:rPr>
          <w:rFonts w:ascii="Times New Roman" w:hAnsi="Times New Roman"/>
          <w:bCs/>
          <w:highlight w:val="green"/>
          <w:lang w:eastAsia="ko"/>
        </w:rPr>
        <w:t>Agreement</w:t>
      </w:r>
    </w:p>
    <w:p w14:paraId="548E1785" w14:textId="77777777" w:rsidR="00160101" w:rsidRDefault="00000000">
      <w:pPr>
        <w:pStyle w:val="Bulletssmallgap"/>
        <w:numPr>
          <w:ilvl w:val="0"/>
          <w:numId w:val="0"/>
        </w:numPr>
        <w:rPr>
          <w:rFonts w:ascii="Times New Roman" w:hAnsi="Times New Roman"/>
          <w:lang w:eastAsia="ko"/>
        </w:rPr>
      </w:pPr>
      <w:r>
        <w:rPr>
          <w:rFonts w:ascii="Times New Roman" w:hAnsi="Times New Roman"/>
          <w:bCs/>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88"/>
        <w:gridCol w:w="1415"/>
        <w:gridCol w:w="1054"/>
        <w:gridCol w:w="1404"/>
        <w:gridCol w:w="1251"/>
        <w:gridCol w:w="2155"/>
      </w:tblGrid>
      <w:tr w:rsidR="00160101" w14:paraId="08BCC243" w14:textId="77777777">
        <w:trPr>
          <w:trHeight w:val="259"/>
        </w:trPr>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6A293283" w14:textId="77777777" w:rsidR="00160101" w:rsidRDefault="00000000">
            <w:r>
              <w:rPr>
                <w:rFonts w:ascii="Times" w:eastAsia="Batang" w:hAnsi="Times" w:cs="Times New Roman"/>
                <w:kern w:val="0"/>
                <w:sz w:val="20"/>
                <w:szCs w:val="20"/>
                <w:lang w:bidi="ar"/>
              </w:rPr>
              <w:t>#</w:t>
            </w:r>
          </w:p>
        </w:tc>
        <w:tc>
          <w:tcPr>
            <w:tcW w:w="1788"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4983CCB1" w14:textId="77777777" w:rsidR="00160101" w:rsidRDefault="00000000">
            <w:pPr>
              <w:ind w:left="27"/>
              <w:rPr>
                <w:b/>
                <w:bCs/>
              </w:rPr>
            </w:pPr>
            <w:r>
              <w:rPr>
                <w:rFonts w:ascii="Times" w:eastAsia="Batang" w:hAnsi="Times" w:cs="Times New Roman"/>
                <w:b/>
                <w:bCs/>
                <w:kern w:val="0"/>
                <w:sz w:val="20"/>
                <w:szCs w:val="20"/>
                <w:lang w:bidi="ar"/>
              </w:rPr>
              <w:t>Purpose</w:t>
            </w:r>
          </w:p>
        </w:tc>
        <w:tc>
          <w:tcPr>
            <w:tcW w:w="1415" w:type="dxa"/>
            <w:tcBorders>
              <w:top w:val="single" w:sz="12" w:space="0" w:color="auto"/>
              <w:left w:val="single" w:sz="12" w:space="0" w:color="auto"/>
              <w:bottom w:val="single" w:sz="12" w:space="0" w:color="auto"/>
              <w:right w:val="single" w:sz="12" w:space="0" w:color="auto"/>
            </w:tcBorders>
            <w:shd w:val="clear" w:color="auto" w:fill="auto"/>
            <w:vAlign w:val="bottom"/>
          </w:tcPr>
          <w:p w14:paraId="60507ADD" w14:textId="77777777" w:rsidR="00160101" w:rsidRDefault="00000000">
            <w:pPr>
              <w:ind w:left="82"/>
              <w:rPr>
                <w:b/>
                <w:bCs/>
              </w:rPr>
            </w:pPr>
            <w:r>
              <w:rPr>
                <w:rFonts w:ascii="Times" w:eastAsia="Batang" w:hAnsi="Times" w:cs="Times New Roman"/>
                <w:b/>
                <w:bCs/>
                <w:kern w:val="0"/>
                <w:sz w:val="20"/>
                <w:szCs w:val="20"/>
                <w:lang w:bidi="ar"/>
              </w:rPr>
              <w:t>Clock</w:t>
            </w:r>
          </w:p>
          <w:p w14:paraId="0A8664F4" w14:textId="77777777" w:rsidR="00160101" w:rsidRDefault="00000000">
            <w:pPr>
              <w:ind w:left="82"/>
              <w:rPr>
                <w:b/>
                <w:bCs/>
              </w:rPr>
            </w:pPr>
            <w:r>
              <w:rPr>
                <w:rFonts w:ascii="Times" w:eastAsia="Batang" w:hAnsi="Times" w:cs="Times New Roman"/>
                <w:b/>
                <w:bCs/>
                <w:kern w:val="0"/>
                <w:sz w:val="20"/>
                <w:szCs w:val="20"/>
                <w:lang w:bidi="ar"/>
              </w:rPr>
              <w:t>speed</w:t>
            </w:r>
          </w:p>
        </w:tc>
        <w:tc>
          <w:tcPr>
            <w:tcW w:w="1054" w:type="dxa"/>
            <w:tcBorders>
              <w:top w:val="single" w:sz="12" w:space="0" w:color="auto"/>
              <w:left w:val="single" w:sz="12" w:space="0" w:color="auto"/>
              <w:bottom w:val="single" w:sz="12" w:space="0" w:color="auto"/>
              <w:right w:val="single" w:sz="12" w:space="0" w:color="auto"/>
            </w:tcBorders>
            <w:shd w:val="clear" w:color="auto" w:fill="auto"/>
            <w:vAlign w:val="bottom"/>
          </w:tcPr>
          <w:p w14:paraId="60DB90FF" w14:textId="77777777" w:rsidR="00160101" w:rsidRDefault="00000000">
            <w:pPr>
              <w:ind w:left="60"/>
              <w:jc w:val="center"/>
              <w:rPr>
                <w:b/>
                <w:bCs/>
              </w:rPr>
            </w:pPr>
            <w:r>
              <w:rPr>
                <w:rFonts w:ascii="Times" w:eastAsia="Batang" w:hAnsi="Times" w:cs="Times New Roman"/>
                <w:b/>
                <w:bCs/>
                <w:kern w:val="0"/>
                <w:sz w:val="20"/>
                <w:szCs w:val="20"/>
                <w:lang w:bidi="ar"/>
              </w:rPr>
              <w:t>Applicable</w:t>
            </w:r>
          </w:p>
          <w:p w14:paraId="625674DB" w14:textId="77777777" w:rsidR="00160101" w:rsidRDefault="00000000">
            <w:pPr>
              <w:ind w:left="60"/>
              <w:jc w:val="center"/>
              <w:rPr>
                <w:b/>
                <w:bCs/>
              </w:rPr>
            </w:pPr>
            <w:r>
              <w:rPr>
                <w:rFonts w:ascii="Times" w:eastAsia="Batang" w:hAnsi="Times" w:cs="Times New Roman"/>
                <w:b/>
                <w:bCs/>
                <w:kern w:val="0"/>
                <w:sz w:val="20"/>
                <w:szCs w:val="20"/>
                <w:lang w:bidi="ar"/>
              </w:rPr>
              <w:t>Device</w:t>
            </w:r>
          </w:p>
          <w:p w14:paraId="29CDD6D1" w14:textId="77777777" w:rsidR="00160101" w:rsidRDefault="00000000">
            <w:pPr>
              <w:jc w:val="center"/>
              <w:rPr>
                <w:b/>
                <w:bCs/>
              </w:rPr>
            </w:pPr>
            <w:r>
              <w:rPr>
                <w:rFonts w:ascii="Times" w:eastAsia="Batang" w:hAnsi="Times" w:cs="Times New Roman"/>
                <w:b/>
                <w:bCs/>
                <w:kern w:val="0"/>
                <w:sz w:val="20"/>
                <w:szCs w:val="20"/>
                <w:lang w:bidi="ar"/>
              </w:rPr>
              <w:t>types</w:t>
            </w:r>
          </w:p>
        </w:tc>
        <w:tc>
          <w:tcPr>
            <w:tcW w:w="1404"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58B6E0EC" w14:textId="77777777" w:rsidR="00160101" w:rsidRDefault="00000000">
            <w:pPr>
              <w:rPr>
                <w:b/>
                <w:bCs/>
              </w:rPr>
            </w:pPr>
            <w:r>
              <w:rPr>
                <w:rFonts w:ascii="Times" w:eastAsia="Batang" w:hAnsi="Times" w:cs="Times New Roman"/>
                <w:b/>
                <w:bCs/>
                <w:kern w:val="0"/>
                <w:sz w:val="20"/>
                <w:szCs w:val="20"/>
                <w:lang w:bidi="ar"/>
              </w:rPr>
              <w:t xml:space="preserve">Power </w:t>
            </w:r>
            <w:r>
              <w:rPr>
                <w:rFonts w:ascii="Times" w:eastAsia="Batang" w:hAnsi="Times" w:cs="Times New Roman"/>
                <w:b/>
                <w:bCs/>
                <w:kern w:val="0"/>
                <w:sz w:val="20"/>
                <w:szCs w:val="20"/>
                <w:lang w:bidi="ar"/>
              </w:rPr>
              <w:br/>
              <w:t>consumption</w:t>
            </w:r>
          </w:p>
        </w:tc>
        <w:tc>
          <w:tcPr>
            <w:tcW w:w="1251"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7ADFA522" w14:textId="77777777" w:rsidR="00160101" w:rsidRDefault="00000000">
            <w:pPr>
              <w:rPr>
                <w:b/>
                <w:bCs/>
              </w:rPr>
            </w:pPr>
            <w:r>
              <w:rPr>
                <w:rFonts w:ascii="Times" w:eastAsia="Batang" w:hAnsi="Times" w:cs="Times New Roman"/>
                <w:b/>
                <w:bCs/>
                <w:kern w:val="0"/>
                <w:sz w:val="20"/>
                <w:szCs w:val="20"/>
                <w:lang w:bidi="ar"/>
              </w:rPr>
              <w:t>Initial clock</w:t>
            </w:r>
          </w:p>
          <w:p w14:paraId="70CEFCAA" w14:textId="77777777" w:rsidR="00160101" w:rsidRDefault="00000000">
            <w:pPr>
              <w:rPr>
                <w:b/>
                <w:bCs/>
              </w:rPr>
            </w:pPr>
            <w:r>
              <w:rPr>
                <w:rFonts w:ascii="Times" w:eastAsia="Batang" w:hAnsi="Times" w:cs="Times New Roman"/>
                <w:b/>
                <w:bCs/>
                <w:kern w:val="0"/>
                <w:sz w:val="20"/>
                <w:szCs w:val="20"/>
                <w:lang w:bidi="ar"/>
              </w:rPr>
              <w:t>Accuracy</w:t>
            </w:r>
          </w:p>
          <w:p w14:paraId="4FBFF493" w14:textId="77777777" w:rsidR="00160101" w:rsidRDefault="00000000">
            <w:pPr>
              <w:rPr>
                <w:b/>
                <w:bCs/>
              </w:rPr>
            </w:pPr>
            <w:r>
              <w:rPr>
                <w:rFonts w:ascii="Times" w:eastAsia="Batang" w:hAnsi="Times" w:cs="Times New Roman"/>
                <w:b/>
                <w:bCs/>
                <w:kern w:val="0"/>
                <w:sz w:val="20"/>
                <w:szCs w:val="20"/>
                <w:lang w:bidi="ar"/>
              </w:rPr>
              <w:t>(ppm)</w:t>
            </w:r>
          </w:p>
        </w:tc>
        <w:tc>
          <w:tcPr>
            <w:tcW w:w="2155" w:type="dxa"/>
            <w:tcBorders>
              <w:top w:val="single" w:sz="12" w:space="0" w:color="auto"/>
              <w:left w:val="single" w:sz="12" w:space="0" w:color="auto"/>
              <w:bottom w:val="single" w:sz="12" w:space="0" w:color="auto"/>
              <w:right w:val="single" w:sz="12" w:space="0" w:color="auto"/>
            </w:tcBorders>
            <w:shd w:val="clear" w:color="auto" w:fill="auto"/>
            <w:vAlign w:val="bottom"/>
          </w:tcPr>
          <w:p w14:paraId="12169E1F" w14:textId="77777777" w:rsidR="00160101" w:rsidRDefault="00000000">
            <w:pPr>
              <w:ind w:left="142" w:right="150"/>
              <w:rPr>
                <w:b/>
                <w:bCs/>
                <w:color w:val="FF0000"/>
              </w:rPr>
            </w:pPr>
            <w:r>
              <w:rPr>
                <w:rFonts w:ascii="Times" w:eastAsia="Batang" w:hAnsi="Times" w:cs="Times New Roman"/>
                <w:b/>
                <w:bCs/>
                <w:kern w:val="0"/>
                <w:sz w:val="20"/>
                <w:szCs w:val="20"/>
                <w:lang w:bidi="ar"/>
              </w:rPr>
              <w:t>Accuracy after clock sync / calibration at device side (ppm)</w:t>
            </w:r>
          </w:p>
        </w:tc>
      </w:tr>
      <w:tr w:rsidR="00160101" w14:paraId="6DC1394E" w14:textId="77777777">
        <w:trPr>
          <w:trHeight w:val="115"/>
        </w:trPr>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C754441" w14:textId="77777777" w:rsidR="00160101" w:rsidRDefault="00000000">
            <w:r>
              <w:rPr>
                <w:rFonts w:ascii="Times" w:eastAsia="Batang" w:hAnsi="Times" w:cs="Times New Roman"/>
                <w:kern w:val="0"/>
                <w:sz w:val="20"/>
                <w:szCs w:val="20"/>
                <w:lang w:bidi="ar"/>
              </w:rPr>
              <w:t>#5</w:t>
            </w:r>
          </w:p>
        </w:tc>
        <w:tc>
          <w:tcPr>
            <w:tcW w:w="1788"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9C84921" w14:textId="77777777" w:rsidR="00160101" w:rsidRDefault="00000000">
            <w:pPr>
              <w:ind w:left="27"/>
            </w:pPr>
            <w:r>
              <w:rPr>
                <w:rFonts w:ascii="Times" w:eastAsia="Batang" w:hAnsi="Times" w:cs="Times New Roman"/>
                <w:kern w:val="0"/>
                <w:sz w:val="20"/>
                <w:szCs w:val="20"/>
                <w:lang w:bidi="ar"/>
              </w:rPr>
              <w:t>LO for carrier frequency (for up/down conversion)</w:t>
            </w:r>
          </w:p>
        </w:tc>
        <w:tc>
          <w:tcPr>
            <w:tcW w:w="1415" w:type="dxa"/>
            <w:tcBorders>
              <w:top w:val="single" w:sz="12" w:space="0" w:color="auto"/>
              <w:left w:val="single" w:sz="12" w:space="0" w:color="auto"/>
              <w:bottom w:val="single" w:sz="12" w:space="0" w:color="auto"/>
              <w:right w:val="single" w:sz="12" w:space="0" w:color="auto"/>
            </w:tcBorders>
            <w:shd w:val="clear" w:color="auto" w:fill="auto"/>
          </w:tcPr>
          <w:p w14:paraId="23AA56D3" w14:textId="77777777" w:rsidR="00160101" w:rsidRDefault="00000000">
            <w:pPr>
              <w:ind w:left="79"/>
            </w:pPr>
            <w:r>
              <w:rPr>
                <w:rFonts w:ascii="Times" w:eastAsia="Batang" w:hAnsi="Times" w:cs="Times New Roman"/>
                <w:kern w:val="0"/>
                <w:sz w:val="20"/>
                <w:szCs w:val="20"/>
                <w:lang w:bidi="ar"/>
              </w:rPr>
              <w:t>According to carrier frequency e.g., 900 MHz</w:t>
            </w:r>
          </w:p>
        </w:tc>
        <w:tc>
          <w:tcPr>
            <w:tcW w:w="1054" w:type="dxa"/>
            <w:tcBorders>
              <w:top w:val="single" w:sz="12" w:space="0" w:color="auto"/>
              <w:left w:val="single" w:sz="12" w:space="0" w:color="auto"/>
              <w:bottom w:val="single" w:sz="12" w:space="0" w:color="auto"/>
              <w:right w:val="single" w:sz="12" w:space="0" w:color="auto"/>
            </w:tcBorders>
            <w:shd w:val="clear" w:color="auto" w:fill="auto"/>
          </w:tcPr>
          <w:p w14:paraId="58D19C57" w14:textId="77777777" w:rsidR="00160101" w:rsidRDefault="00000000">
            <w:pPr>
              <w:jc w:val="center"/>
              <w:rPr>
                <w:color w:val="FF0000"/>
              </w:rPr>
            </w:pPr>
            <w:r>
              <w:rPr>
                <w:rFonts w:ascii="Times" w:eastAsia="Batang" w:hAnsi="Times" w:cs="Times New Roman"/>
                <w:kern w:val="0"/>
                <w:sz w:val="20"/>
                <w:szCs w:val="20"/>
                <w:lang w:bidi="ar"/>
              </w:rPr>
              <w:t>2b</w:t>
            </w:r>
          </w:p>
        </w:tc>
        <w:tc>
          <w:tcPr>
            <w:tcW w:w="1404"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C679E94" w14:textId="77777777" w:rsidR="00160101" w:rsidRDefault="00000000">
            <w:pPr>
              <w:rPr>
                <w:color w:val="FF0000"/>
              </w:rPr>
            </w:pPr>
            <w:r>
              <w:rPr>
                <w:rFonts w:ascii="Times" w:eastAsia="Batang" w:hAnsi="Times" w:cs="Times New Roman"/>
                <w:kern w:val="0"/>
                <w:sz w:val="20"/>
                <w:szCs w:val="20"/>
                <w:lang w:bidi="ar"/>
              </w:rPr>
              <w:t>10s ~ 100s uW</w:t>
            </w:r>
          </w:p>
        </w:tc>
        <w:tc>
          <w:tcPr>
            <w:tcW w:w="1251"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E3B7FF7" w14:textId="77777777" w:rsidR="00160101" w:rsidRDefault="00000000">
            <w:pPr>
              <w:rPr>
                <w:color w:val="FF0000"/>
              </w:rPr>
            </w:pPr>
            <w:r>
              <w:rPr>
                <w:rFonts w:ascii="Times" w:eastAsia="Batang" w:hAnsi="Times" w:cs="Times New Roman"/>
                <w:color w:val="FF0000"/>
                <w:kern w:val="0"/>
                <w:sz w:val="20"/>
                <w:szCs w:val="20"/>
                <w:lang w:bidi="ar"/>
              </w:rPr>
              <w:t>[10^</w:t>
            </w:r>
            <w:r>
              <w:rPr>
                <w:rFonts w:ascii="Times" w:eastAsia="Batang" w:hAnsi="Times" w:cs="Times New Roman"/>
                <w:strike/>
                <w:color w:val="FF0000"/>
                <w:kern w:val="0"/>
                <w:sz w:val="20"/>
                <w:szCs w:val="20"/>
                <w:lang w:bidi="ar"/>
              </w:rPr>
              <w:t>2</w:t>
            </w:r>
            <w:r>
              <w:rPr>
                <w:rFonts w:ascii="Times" w:eastAsia="Batang" w:hAnsi="Times" w:cs="Times New Roman"/>
                <w:color w:val="FF0000"/>
                <w:kern w:val="0"/>
                <w:sz w:val="20"/>
                <w:szCs w:val="20"/>
                <w:lang w:bidi="ar"/>
              </w:rPr>
              <w:t xml:space="preserve">3 ~ 10^4] </w:t>
            </w:r>
          </w:p>
        </w:tc>
        <w:tc>
          <w:tcPr>
            <w:tcW w:w="2155" w:type="dxa"/>
            <w:tcBorders>
              <w:top w:val="single" w:sz="12" w:space="0" w:color="auto"/>
              <w:left w:val="single" w:sz="12" w:space="0" w:color="auto"/>
              <w:bottom w:val="single" w:sz="12" w:space="0" w:color="auto"/>
              <w:right w:val="single" w:sz="12" w:space="0" w:color="auto"/>
            </w:tcBorders>
            <w:shd w:val="clear" w:color="auto" w:fill="auto"/>
          </w:tcPr>
          <w:p w14:paraId="3BA8E54C" w14:textId="77777777" w:rsidR="00160101" w:rsidRDefault="00000000">
            <w:pPr>
              <w:ind w:left="142"/>
              <w:rPr>
                <w:color w:val="FF0000"/>
              </w:rPr>
            </w:pPr>
            <w:r>
              <w:rPr>
                <w:rFonts w:ascii="Times" w:eastAsia="Batang" w:hAnsi="Times" w:cs="Times New Roman"/>
                <w:color w:val="FF0000"/>
                <w:kern w:val="0"/>
                <w:sz w:val="20"/>
                <w:szCs w:val="20"/>
                <w:lang w:bidi="ar"/>
              </w:rPr>
              <w:t>Option 1: 10s (Note2)</w:t>
            </w:r>
          </w:p>
          <w:p w14:paraId="597161C9" w14:textId="77777777" w:rsidR="00160101" w:rsidRDefault="00000000">
            <w:pPr>
              <w:ind w:left="142"/>
              <w:rPr>
                <w:color w:val="FF0000"/>
              </w:rPr>
            </w:pPr>
            <w:r>
              <w:rPr>
                <w:rFonts w:ascii="Times" w:eastAsia="Batang" w:hAnsi="Times" w:cs="Times New Roman"/>
                <w:color w:val="FF0000"/>
                <w:kern w:val="0"/>
                <w:sz w:val="20"/>
                <w:szCs w:val="20"/>
                <w:lang w:bidi="ar"/>
              </w:rPr>
              <w:t>Option 2: 100s (Note2)</w:t>
            </w:r>
          </w:p>
        </w:tc>
      </w:tr>
      <w:tr w:rsidR="00160101" w14:paraId="73164993" w14:textId="77777777">
        <w:trPr>
          <w:trHeight w:val="115"/>
        </w:trPr>
        <w:tc>
          <w:tcPr>
            <w:tcW w:w="9556" w:type="dxa"/>
            <w:gridSpan w:val="7"/>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8C044A5" w14:textId="77777777" w:rsidR="00160101" w:rsidRDefault="00000000">
            <w:pPr>
              <w:ind w:left="142"/>
              <w:rPr>
                <w:color w:val="FF0000"/>
              </w:rPr>
            </w:pPr>
            <w:r>
              <w:rPr>
                <w:rFonts w:ascii="Times" w:eastAsia="Batang" w:hAnsi="Times" w:cs="Times New Roman"/>
                <w:color w:val="FF0000"/>
                <w:kern w:val="0"/>
                <w:sz w:val="20"/>
                <w:szCs w:val="20"/>
                <w:lang w:bidi="ar"/>
              </w:rPr>
              <w:t xml:space="preserve">Note 2: </w:t>
            </w:r>
            <w:r>
              <w:rPr>
                <w:rFonts w:ascii="Times" w:eastAsia="Batang" w:hAnsi="Times" w:cs="Times New Roman"/>
                <w:strike/>
                <w:color w:val="FF0000"/>
                <w:kern w:val="0"/>
                <w:sz w:val="20"/>
                <w:szCs w:val="20"/>
                <w:lang w:bidi="ar"/>
              </w:rPr>
              <w:t>Either internal clock counter for calibration clock counting based on at least R2D signals or clock counting based on transmission from reader</w:t>
            </w:r>
            <w:r>
              <w:rPr>
                <w:rFonts w:ascii="Times" w:eastAsia="Batang" w:hAnsi="Times" w:cs="Times New Roman"/>
                <w:color w:val="FF0000"/>
                <w:kern w:val="0"/>
                <w:sz w:val="20"/>
                <w:szCs w:val="20"/>
                <w:lang w:bidi="ar"/>
              </w:rPr>
              <w:t xml:space="preserve"> </w:t>
            </w:r>
            <w:r>
              <w:rPr>
                <w:rFonts w:ascii="Times" w:eastAsia="Batang" w:hAnsi="Times" w:cs="Times New Roman"/>
                <w:strike/>
                <w:color w:val="FF0000"/>
                <w:kern w:val="0"/>
                <w:sz w:val="20"/>
                <w:szCs w:val="20"/>
                <w:lang w:bidi="ar"/>
              </w:rPr>
              <w:t>Calibration is based on existing or new signal from reader. FFS how to calibrate (9.4.2.2).</w:t>
            </w:r>
            <w:r>
              <w:rPr>
                <w:rFonts w:ascii="Times" w:eastAsia="Batang" w:hAnsi="Times" w:cs="Times New Roman"/>
                <w:color w:val="FF0000"/>
                <w:kern w:val="0"/>
                <w:sz w:val="20"/>
                <w:szCs w:val="20"/>
                <w:lang w:bidi="ar"/>
              </w:rPr>
              <w:t xml:space="preserve"> No drastic temperature change is assumed during calibration.</w:t>
            </w:r>
          </w:p>
        </w:tc>
      </w:tr>
    </w:tbl>
    <w:p w14:paraId="3911923A" w14:textId="77777777" w:rsidR="00160101" w:rsidRDefault="00000000">
      <w:pPr>
        <w:pStyle w:val="Bulletssmallgap"/>
        <w:numPr>
          <w:ilvl w:val="0"/>
          <w:numId w:val="38"/>
        </w:numPr>
        <w:rPr>
          <w:rFonts w:ascii="Times New Roman" w:hAnsi="Times New Roman"/>
          <w:color w:val="FF0000"/>
          <w:lang w:eastAsia="ko"/>
        </w:rPr>
      </w:pPr>
      <w:r>
        <w:rPr>
          <w:rFonts w:ascii="Times New Roman" w:hAnsi="Times New Roman"/>
          <w:color w:val="FF0000"/>
          <w:lang w:eastAsia="ko"/>
        </w:rPr>
        <w:t>Further study above options and strive to down select considering its implication on performance, system design, necessity, etc.</w:t>
      </w:r>
    </w:p>
    <w:p w14:paraId="72237E6E" w14:textId="77777777" w:rsidR="00160101" w:rsidRDefault="00000000">
      <w:pPr>
        <w:pStyle w:val="32"/>
        <w:numPr>
          <w:ilvl w:val="0"/>
          <w:numId w:val="38"/>
        </w:numPr>
        <w:snapToGrid w:val="0"/>
        <w:spacing w:after="120"/>
        <w:ind w:leftChars="0"/>
        <w:rPr>
          <w:rFonts w:ascii="Times New Roman" w:hAnsi="Times New Roman"/>
          <w:color w:val="FF0000"/>
          <w:szCs w:val="20"/>
        </w:rPr>
      </w:pPr>
      <w:r>
        <w:rPr>
          <w:rFonts w:ascii="Times New Roman" w:hAnsi="Times New Roman"/>
          <w:color w:val="FF0000"/>
          <w:szCs w:val="20"/>
        </w:rPr>
        <w:t>Note: study of whether additional signal is necessary or not for calibration is discussed under agenda 9.4.2.2.</w:t>
      </w:r>
    </w:p>
    <w:p w14:paraId="56B6271D" w14:textId="77777777" w:rsidR="00160101" w:rsidRDefault="00160101"/>
    <w:p w14:paraId="250765C5" w14:textId="77777777" w:rsidR="00160101" w:rsidRDefault="00000000">
      <w:pPr>
        <w:pStyle w:val="Bulletssmallgap"/>
        <w:numPr>
          <w:ilvl w:val="0"/>
          <w:numId w:val="0"/>
        </w:numPr>
        <w:rPr>
          <w:rFonts w:ascii="Times New Roman" w:hAnsi="Times New Roman"/>
          <w:bCs/>
        </w:rPr>
      </w:pPr>
      <w:r>
        <w:rPr>
          <w:rFonts w:ascii="Times New Roman" w:hAnsi="Times New Roman"/>
          <w:bCs/>
          <w:highlight w:val="green"/>
          <w:lang w:eastAsia="ko"/>
        </w:rPr>
        <w:t>Agreement</w:t>
      </w:r>
    </w:p>
    <w:p w14:paraId="27D7EF10" w14:textId="77777777" w:rsidR="00160101" w:rsidRDefault="00000000">
      <w:pPr>
        <w:pStyle w:val="Bulletssmallgap"/>
        <w:numPr>
          <w:ilvl w:val="0"/>
          <w:numId w:val="0"/>
        </w:numPr>
        <w:rPr>
          <w:rFonts w:ascii="Times New Roman" w:hAnsi="Times New Roman"/>
          <w:lang w:eastAsia="ko"/>
        </w:rPr>
      </w:pPr>
      <w:r>
        <w:rPr>
          <w:rFonts w:ascii="Times New Roman" w:hAnsi="Times New Roman"/>
          <w:bCs/>
        </w:rPr>
        <w:t>For clock purpose #4, adopt following update.</w:t>
      </w:r>
    </w:p>
    <w:tbl>
      <w:tblPr>
        <w:tblW w:w="499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2337"/>
        <w:gridCol w:w="940"/>
        <w:gridCol w:w="1013"/>
        <w:gridCol w:w="1389"/>
        <w:gridCol w:w="1145"/>
        <w:gridCol w:w="2858"/>
      </w:tblGrid>
      <w:tr w:rsidR="00160101" w14:paraId="3D7D3AEB" w14:textId="77777777">
        <w:trPr>
          <w:trHeight w:val="259"/>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21FB1101" w14:textId="77777777" w:rsidR="00160101" w:rsidRDefault="00000000">
            <w:r>
              <w:rPr>
                <w:rFonts w:ascii="Times" w:eastAsia="Batang" w:hAnsi="Times" w:cs="Times New Roman"/>
                <w:kern w:val="0"/>
                <w:sz w:val="20"/>
                <w:szCs w:val="20"/>
                <w:lang w:bidi="ar"/>
              </w:rPr>
              <w:t>#</w:t>
            </w:r>
          </w:p>
        </w:tc>
        <w:tc>
          <w:tcPr>
            <w:tcW w:w="1156"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7C82530" w14:textId="77777777" w:rsidR="00160101" w:rsidRDefault="00000000">
            <w:pPr>
              <w:ind w:left="27"/>
              <w:rPr>
                <w:b/>
                <w:bCs/>
              </w:rPr>
            </w:pPr>
            <w:r>
              <w:rPr>
                <w:rFonts w:ascii="Times" w:eastAsia="Batang" w:hAnsi="Times" w:cs="Times New Roman"/>
                <w:b/>
                <w:bCs/>
                <w:kern w:val="0"/>
                <w:sz w:val="20"/>
                <w:szCs w:val="20"/>
                <w:lang w:bidi="ar"/>
              </w:rPr>
              <w:t>Purpose</w:t>
            </w:r>
          </w:p>
        </w:tc>
        <w:tc>
          <w:tcPr>
            <w:tcW w:w="469" w:type="pct"/>
            <w:tcBorders>
              <w:top w:val="single" w:sz="12" w:space="0" w:color="auto"/>
              <w:left w:val="single" w:sz="12" w:space="0" w:color="auto"/>
              <w:bottom w:val="single" w:sz="12" w:space="0" w:color="auto"/>
              <w:right w:val="single" w:sz="12" w:space="0" w:color="auto"/>
            </w:tcBorders>
            <w:shd w:val="clear" w:color="auto" w:fill="auto"/>
            <w:vAlign w:val="bottom"/>
          </w:tcPr>
          <w:p w14:paraId="14476367" w14:textId="77777777" w:rsidR="00160101" w:rsidRDefault="00000000">
            <w:pPr>
              <w:ind w:left="82"/>
              <w:rPr>
                <w:b/>
                <w:bCs/>
              </w:rPr>
            </w:pPr>
            <w:r>
              <w:rPr>
                <w:rFonts w:ascii="Times" w:eastAsia="Batang" w:hAnsi="Times" w:cs="Times New Roman"/>
                <w:b/>
                <w:bCs/>
                <w:kern w:val="0"/>
                <w:sz w:val="20"/>
                <w:szCs w:val="20"/>
                <w:lang w:bidi="ar"/>
              </w:rPr>
              <w:t>Clock</w:t>
            </w:r>
          </w:p>
          <w:p w14:paraId="11BD2C67" w14:textId="77777777" w:rsidR="00160101" w:rsidRDefault="00000000">
            <w:pPr>
              <w:ind w:left="82"/>
              <w:rPr>
                <w:b/>
                <w:bCs/>
              </w:rPr>
            </w:pPr>
            <w:r>
              <w:rPr>
                <w:rFonts w:ascii="Times" w:eastAsia="Batang" w:hAnsi="Times" w:cs="Times New Roman"/>
                <w:b/>
                <w:bCs/>
                <w:kern w:val="0"/>
                <w:sz w:val="20"/>
                <w:szCs w:val="20"/>
                <w:lang w:bidi="ar"/>
              </w:rPr>
              <w:t>speed</w:t>
            </w:r>
          </w:p>
        </w:tc>
        <w:tc>
          <w:tcPr>
            <w:tcW w:w="488" w:type="pct"/>
            <w:tcBorders>
              <w:top w:val="single" w:sz="12" w:space="0" w:color="auto"/>
              <w:left w:val="single" w:sz="12" w:space="0" w:color="auto"/>
              <w:bottom w:val="single" w:sz="12" w:space="0" w:color="auto"/>
              <w:right w:val="single" w:sz="12" w:space="0" w:color="auto"/>
            </w:tcBorders>
            <w:shd w:val="clear" w:color="auto" w:fill="auto"/>
            <w:vAlign w:val="bottom"/>
          </w:tcPr>
          <w:p w14:paraId="215D37EC" w14:textId="77777777" w:rsidR="00160101" w:rsidRDefault="00000000">
            <w:pPr>
              <w:ind w:left="60"/>
              <w:jc w:val="center"/>
              <w:rPr>
                <w:b/>
                <w:bCs/>
              </w:rPr>
            </w:pPr>
            <w:r>
              <w:rPr>
                <w:rFonts w:ascii="Times" w:eastAsia="Batang" w:hAnsi="Times" w:cs="Times New Roman"/>
                <w:b/>
                <w:bCs/>
                <w:kern w:val="0"/>
                <w:sz w:val="20"/>
                <w:szCs w:val="20"/>
                <w:lang w:bidi="ar"/>
              </w:rPr>
              <w:t>Applicable</w:t>
            </w:r>
          </w:p>
          <w:p w14:paraId="10371DAC" w14:textId="77777777" w:rsidR="00160101" w:rsidRDefault="00000000">
            <w:pPr>
              <w:ind w:left="60"/>
              <w:jc w:val="center"/>
              <w:rPr>
                <w:b/>
                <w:bCs/>
              </w:rPr>
            </w:pPr>
            <w:r>
              <w:rPr>
                <w:rFonts w:ascii="Times" w:eastAsia="Batang" w:hAnsi="Times" w:cs="Times New Roman"/>
                <w:b/>
                <w:bCs/>
                <w:kern w:val="0"/>
                <w:sz w:val="20"/>
                <w:szCs w:val="20"/>
                <w:lang w:bidi="ar"/>
              </w:rPr>
              <w:t>Device</w:t>
            </w:r>
          </w:p>
          <w:p w14:paraId="2D7A0728" w14:textId="77777777" w:rsidR="00160101" w:rsidRDefault="00000000">
            <w:pPr>
              <w:jc w:val="center"/>
              <w:rPr>
                <w:b/>
                <w:bCs/>
              </w:rPr>
            </w:pPr>
            <w:r>
              <w:rPr>
                <w:rFonts w:ascii="Times" w:eastAsia="Batang" w:hAnsi="Times" w:cs="Times New Roman"/>
                <w:b/>
                <w:bCs/>
                <w:kern w:val="0"/>
                <w:sz w:val="20"/>
                <w:szCs w:val="20"/>
                <w:lang w:bidi="ar"/>
              </w:rPr>
              <w:t>types</w:t>
            </w:r>
          </w:p>
        </w:tc>
        <w:tc>
          <w:tcPr>
            <w:tcW w:w="67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D7161CC" w14:textId="77777777" w:rsidR="00160101" w:rsidRDefault="00000000">
            <w:pPr>
              <w:rPr>
                <w:b/>
                <w:bCs/>
              </w:rPr>
            </w:pPr>
            <w:r>
              <w:rPr>
                <w:rFonts w:ascii="Times" w:eastAsia="Batang" w:hAnsi="Times" w:cs="Times New Roman"/>
                <w:b/>
                <w:bCs/>
                <w:kern w:val="0"/>
                <w:sz w:val="20"/>
                <w:szCs w:val="20"/>
                <w:lang w:bidi="ar"/>
              </w:rPr>
              <w:t xml:space="preserve">Power </w:t>
            </w:r>
            <w:r>
              <w:rPr>
                <w:rFonts w:ascii="Times" w:eastAsia="Batang" w:hAnsi="Times" w:cs="Times New Roman"/>
                <w:b/>
                <w:bCs/>
                <w:kern w:val="0"/>
                <w:sz w:val="20"/>
                <w:szCs w:val="20"/>
                <w:lang w:bidi="ar"/>
              </w:rPr>
              <w:br/>
              <w:t>consumption</w:t>
            </w:r>
          </w:p>
        </w:tc>
        <w:tc>
          <w:tcPr>
            <w:tcW w:w="57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41C1A7E6" w14:textId="77777777" w:rsidR="00160101" w:rsidRDefault="00000000">
            <w:pPr>
              <w:rPr>
                <w:b/>
                <w:bCs/>
              </w:rPr>
            </w:pPr>
            <w:r>
              <w:rPr>
                <w:rFonts w:ascii="Times" w:eastAsia="Batang" w:hAnsi="Times" w:cs="Times New Roman"/>
                <w:b/>
                <w:bCs/>
                <w:kern w:val="0"/>
                <w:sz w:val="20"/>
                <w:szCs w:val="20"/>
                <w:lang w:bidi="ar"/>
              </w:rPr>
              <w:t>Initial clock</w:t>
            </w:r>
          </w:p>
          <w:p w14:paraId="3D5305C3" w14:textId="77777777" w:rsidR="00160101" w:rsidRDefault="00000000">
            <w:pPr>
              <w:rPr>
                <w:b/>
                <w:bCs/>
              </w:rPr>
            </w:pPr>
            <w:r>
              <w:rPr>
                <w:rFonts w:ascii="Times" w:eastAsia="Batang" w:hAnsi="Times" w:cs="Times New Roman"/>
                <w:b/>
                <w:bCs/>
                <w:kern w:val="0"/>
                <w:sz w:val="20"/>
                <w:szCs w:val="20"/>
                <w:lang w:bidi="ar"/>
              </w:rPr>
              <w:t>Accuracy</w:t>
            </w:r>
          </w:p>
          <w:p w14:paraId="3510D033" w14:textId="77777777" w:rsidR="00160101" w:rsidRDefault="00000000">
            <w:pPr>
              <w:rPr>
                <w:b/>
                <w:bCs/>
              </w:rPr>
            </w:pPr>
            <w:r>
              <w:rPr>
                <w:rFonts w:ascii="Times" w:eastAsia="Batang" w:hAnsi="Times" w:cs="Times New Roman"/>
                <w:b/>
                <w:bCs/>
                <w:kern w:val="0"/>
                <w:sz w:val="20"/>
                <w:szCs w:val="20"/>
                <w:lang w:bidi="ar"/>
              </w:rPr>
              <w:t>(ppm)</w:t>
            </w:r>
          </w:p>
        </w:tc>
        <w:tc>
          <w:tcPr>
            <w:tcW w:w="1409" w:type="pct"/>
            <w:tcBorders>
              <w:top w:val="single" w:sz="12" w:space="0" w:color="auto"/>
              <w:left w:val="single" w:sz="12" w:space="0" w:color="auto"/>
              <w:bottom w:val="single" w:sz="12" w:space="0" w:color="auto"/>
              <w:right w:val="single" w:sz="12" w:space="0" w:color="auto"/>
            </w:tcBorders>
            <w:shd w:val="clear" w:color="auto" w:fill="auto"/>
            <w:vAlign w:val="bottom"/>
          </w:tcPr>
          <w:p w14:paraId="610FFD81" w14:textId="77777777" w:rsidR="00160101" w:rsidRDefault="00000000">
            <w:pPr>
              <w:ind w:left="142" w:right="150"/>
              <w:rPr>
                <w:b/>
                <w:bCs/>
                <w:color w:val="FF0000"/>
              </w:rPr>
            </w:pPr>
            <w:r>
              <w:rPr>
                <w:rFonts w:ascii="Times" w:eastAsia="Batang" w:hAnsi="Times" w:cs="Times New Roman"/>
                <w:b/>
                <w:bCs/>
                <w:kern w:val="0"/>
                <w:sz w:val="20"/>
                <w:szCs w:val="20"/>
                <w:lang w:bidi="ar"/>
              </w:rPr>
              <w:t>Accuracy after clock sync / calibration at device side (ppm)</w:t>
            </w:r>
          </w:p>
        </w:tc>
      </w:tr>
      <w:tr w:rsidR="00160101" w14:paraId="099A286D" w14:textId="77777777">
        <w:trPr>
          <w:trHeight w:val="115"/>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84A2948" w14:textId="77777777" w:rsidR="00160101" w:rsidRDefault="00000000">
            <w:r>
              <w:rPr>
                <w:rFonts w:ascii="Times" w:eastAsia="Batang" w:hAnsi="Times" w:cs="Times New Roman"/>
                <w:kern w:val="0"/>
                <w:sz w:val="20"/>
                <w:szCs w:val="20"/>
                <w:lang w:bidi="ar"/>
              </w:rPr>
              <w:t xml:space="preserve">#4 </w:t>
            </w:r>
          </w:p>
        </w:tc>
        <w:tc>
          <w:tcPr>
            <w:tcW w:w="1156"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01E75D1" w14:textId="77777777" w:rsidR="00160101" w:rsidRDefault="00000000">
            <w:pPr>
              <w:ind w:left="27"/>
            </w:pPr>
            <w:r>
              <w:rPr>
                <w:rFonts w:ascii="Times" w:eastAsia="Batang" w:hAnsi="Times" w:cs="Times New Roman"/>
                <w:kern w:val="0"/>
                <w:sz w:val="20"/>
                <w:szCs w:val="20"/>
                <w:lang w:bidi="ar"/>
              </w:rPr>
              <w:t>Large frequency shift (if supported for device 2a)</w:t>
            </w:r>
          </w:p>
        </w:tc>
        <w:tc>
          <w:tcPr>
            <w:tcW w:w="469" w:type="pct"/>
            <w:tcBorders>
              <w:top w:val="single" w:sz="12" w:space="0" w:color="auto"/>
              <w:left w:val="single" w:sz="12" w:space="0" w:color="auto"/>
              <w:bottom w:val="single" w:sz="12" w:space="0" w:color="auto"/>
              <w:right w:val="single" w:sz="12" w:space="0" w:color="auto"/>
            </w:tcBorders>
            <w:shd w:val="clear" w:color="auto" w:fill="auto"/>
          </w:tcPr>
          <w:p w14:paraId="4B9A916A" w14:textId="77777777" w:rsidR="00160101" w:rsidRDefault="00000000">
            <w:pPr>
              <w:ind w:left="79"/>
            </w:pPr>
            <w:r>
              <w:rPr>
                <w:rFonts w:ascii="Times" w:eastAsia="Batang" w:hAnsi="Times" w:cs="Times New Roman"/>
                <w:kern w:val="0"/>
                <w:sz w:val="20"/>
                <w:szCs w:val="20"/>
                <w:lang w:bidi="ar"/>
              </w:rPr>
              <w:t xml:space="preserve"> 10s MHz</w:t>
            </w:r>
          </w:p>
          <w:p w14:paraId="03C97C15" w14:textId="77777777" w:rsidR="00160101" w:rsidRDefault="00000000">
            <w:pPr>
              <w:ind w:left="79"/>
            </w:pPr>
            <w:r>
              <w:rPr>
                <w:rFonts w:ascii="Times" w:eastAsia="Batang" w:hAnsi="Times" w:cs="Times New Roman"/>
                <w:color w:val="FF0000"/>
                <w:kern w:val="0"/>
                <w:sz w:val="20"/>
                <w:szCs w:val="20"/>
                <w:lang w:bidi="ar"/>
              </w:rPr>
              <w:t>(e.g., 50MHz)</w:t>
            </w:r>
          </w:p>
        </w:tc>
        <w:tc>
          <w:tcPr>
            <w:tcW w:w="488" w:type="pct"/>
            <w:tcBorders>
              <w:top w:val="single" w:sz="12" w:space="0" w:color="auto"/>
              <w:left w:val="single" w:sz="12" w:space="0" w:color="auto"/>
              <w:bottom w:val="single" w:sz="12" w:space="0" w:color="auto"/>
              <w:right w:val="single" w:sz="12" w:space="0" w:color="auto"/>
            </w:tcBorders>
            <w:shd w:val="clear" w:color="auto" w:fill="auto"/>
          </w:tcPr>
          <w:p w14:paraId="63A9ECAC" w14:textId="77777777" w:rsidR="00160101" w:rsidRDefault="00000000">
            <w:pPr>
              <w:jc w:val="center"/>
              <w:rPr>
                <w:color w:val="FF0000"/>
              </w:rPr>
            </w:pPr>
            <w:r>
              <w:rPr>
                <w:rFonts w:ascii="Times" w:eastAsia="Batang" w:hAnsi="Times" w:cs="Times New Roman"/>
                <w:kern w:val="0"/>
                <w:sz w:val="20"/>
                <w:szCs w:val="20"/>
                <w:lang w:bidi="ar"/>
              </w:rPr>
              <w:t>2a</w:t>
            </w:r>
          </w:p>
        </w:tc>
        <w:tc>
          <w:tcPr>
            <w:tcW w:w="67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8E9616C" w14:textId="77777777" w:rsidR="00160101" w:rsidRDefault="00000000">
            <w:r>
              <w:rPr>
                <w:rFonts w:ascii="Times" w:eastAsia="Batang" w:hAnsi="Times" w:cs="Times New Roman"/>
                <w:kern w:val="0"/>
                <w:sz w:val="20"/>
                <w:szCs w:val="20"/>
                <w:lang w:bidi="ar"/>
              </w:rPr>
              <w:t>[10s] uW</w:t>
            </w:r>
          </w:p>
        </w:tc>
        <w:tc>
          <w:tcPr>
            <w:tcW w:w="57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C4B2507" w14:textId="77777777" w:rsidR="00160101" w:rsidRDefault="00000000">
            <w:pPr>
              <w:rPr>
                <w:color w:val="FF0000"/>
              </w:rPr>
            </w:pPr>
            <w:r>
              <w:rPr>
                <w:rFonts w:ascii="Times" w:eastAsia="Batang" w:hAnsi="Times" w:cs="Times New Roman"/>
                <w:color w:val="FF0000"/>
                <w:kern w:val="0"/>
                <w:sz w:val="20"/>
                <w:szCs w:val="20"/>
                <w:lang w:bidi="ar"/>
              </w:rPr>
              <w:t>[10^3-10^4]</w:t>
            </w:r>
          </w:p>
        </w:tc>
        <w:tc>
          <w:tcPr>
            <w:tcW w:w="1409" w:type="pct"/>
            <w:tcBorders>
              <w:top w:val="single" w:sz="12" w:space="0" w:color="auto"/>
              <w:left w:val="single" w:sz="12" w:space="0" w:color="auto"/>
              <w:bottom w:val="single" w:sz="12" w:space="0" w:color="auto"/>
              <w:right w:val="single" w:sz="12" w:space="0" w:color="auto"/>
            </w:tcBorders>
            <w:shd w:val="clear" w:color="auto" w:fill="auto"/>
          </w:tcPr>
          <w:p w14:paraId="69D8719B" w14:textId="77777777" w:rsidR="00160101" w:rsidRDefault="00000000">
            <w:pPr>
              <w:ind w:left="142"/>
              <w:rPr>
                <w:color w:val="FF0000"/>
              </w:rPr>
            </w:pPr>
            <w:r>
              <w:rPr>
                <w:rFonts w:ascii="Times" w:eastAsia="Batang" w:hAnsi="Times" w:cs="Times New Roman"/>
                <w:color w:val="FF0000"/>
                <w:kern w:val="0"/>
                <w:sz w:val="20"/>
                <w:szCs w:val="20"/>
                <w:lang w:bidi="ar"/>
              </w:rPr>
              <w:t>[10^3] (Note 2)</w:t>
            </w:r>
          </w:p>
          <w:p w14:paraId="2F8B2F16" w14:textId="77777777" w:rsidR="00160101" w:rsidRDefault="00160101">
            <w:pPr>
              <w:ind w:left="142"/>
              <w:rPr>
                <w:color w:val="FF0000"/>
              </w:rPr>
            </w:pPr>
          </w:p>
        </w:tc>
      </w:tr>
      <w:tr w:rsidR="00160101" w14:paraId="758ED70E" w14:textId="77777777">
        <w:trPr>
          <w:trHeight w:val="115"/>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A0D915F" w14:textId="77777777" w:rsidR="00160101" w:rsidRDefault="00000000">
            <w:pPr>
              <w:ind w:left="142"/>
              <w:rPr>
                <w:color w:val="FF0000"/>
              </w:rPr>
            </w:pPr>
            <w:r>
              <w:rPr>
                <w:rFonts w:ascii="Times" w:eastAsia="Batang" w:hAnsi="Times" w:cs="Times New Roman"/>
                <w:color w:val="FF0000"/>
                <w:kern w:val="0"/>
                <w:sz w:val="20"/>
                <w:szCs w:val="20"/>
                <w:lang w:bidi="ar"/>
              </w:rPr>
              <w:t xml:space="preserve">Note2: </w:t>
            </w:r>
            <w:r>
              <w:rPr>
                <w:rFonts w:ascii="Times" w:eastAsia="Batang" w:hAnsi="Times" w:cs="Times New Roman"/>
                <w:strike/>
                <w:color w:val="FF0000"/>
                <w:kern w:val="0"/>
                <w:sz w:val="20"/>
                <w:szCs w:val="20"/>
                <w:lang w:bidi="ar"/>
              </w:rPr>
              <w:t>Digital clock counter can be assumed for calibration clock counting based on R2D signals how to calibrate.</w:t>
            </w:r>
            <w:r>
              <w:rPr>
                <w:rFonts w:ascii="Times" w:eastAsia="Batang" w:hAnsi="Times" w:cs="Times New Roman"/>
                <w:color w:val="FF0000"/>
                <w:kern w:val="0"/>
                <w:sz w:val="20"/>
                <w:szCs w:val="20"/>
                <w:lang w:bidi="ar"/>
              </w:rPr>
              <w:t xml:space="preserve"> No drastic temperature change is assumed during calibration.</w:t>
            </w:r>
          </w:p>
        </w:tc>
      </w:tr>
    </w:tbl>
    <w:p w14:paraId="03DD2382" w14:textId="77777777" w:rsidR="00160101" w:rsidRDefault="00160101"/>
    <w:p w14:paraId="55A7E999" w14:textId="77777777" w:rsidR="00160101" w:rsidRDefault="00160101">
      <w:pPr>
        <w:rPr>
          <w:rFonts w:ascii="Times" w:hAnsi="Times"/>
          <w:b/>
          <w:bCs/>
          <w:iCs/>
          <w:szCs w:val="28"/>
          <w:u w:val="single"/>
        </w:rPr>
      </w:pPr>
    </w:p>
    <w:p w14:paraId="25B97557" w14:textId="77777777" w:rsidR="00160101" w:rsidRDefault="00160101">
      <w:pPr>
        <w:rPr>
          <w:rFonts w:ascii="Times" w:hAnsi="Times"/>
          <w:b/>
          <w:bCs/>
          <w:iCs/>
          <w:szCs w:val="28"/>
          <w:u w:val="single"/>
        </w:rPr>
      </w:pPr>
    </w:p>
    <w:p w14:paraId="56D74D84" w14:textId="77777777" w:rsidR="00160101" w:rsidRDefault="00000000">
      <w:pPr>
        <w:rPr>
          <w:rFonts w:ascii="Times" w:hAnsi="Times"/>
          <w:b/>
          <w:bCs/>
          <w:iCs/>
          <w:szCs w:val="28"/>
          <w:u w:val="single"/>
          <w:lang w:eastAsia="zh"/>
        </w:rPr>
      </w:pPr>
      <w:r>
        <w:rPr>
          <w:rFonts w:ascii="Times" w:hAnsi="Times" w:hint="eastAsia"/>
          <w:b/>
          <w:bCs/>
          <w:iCs/>
          <w:szCs w:val="28"/>
          <w:u w:val="single"/>
        </w:rPr>
        <w:t>RAN1#11</w:t>
      </w:r>
      <w:r>
        <w:rPr>
          <w:rFonts w:ascii="Times" w:hAnsi="Times" w:hint="eastAsia"/>
          <w:b/>
          <w:bCs/>
          <w:iCs/>
          <w:szCs w:val="28"/>
          <w:u w:val="single"/>
          <w:lang w:eastAsia="zh"/>
        </w:rPr>
        <w:t>9</w:t>
      </w:r>
    </w:p>
    <w:p w14:paraId="1CC5A2A9" w14:textId="77777777" w:rsidR="00160101" w:rsidRDefault="00160101">
      <w:pPr>
        <w:rPr>
          <w:rFonts w:ascii="Times" w:hAnsi="Times"/>
          <w:b/>
          <w:bCs/>
        </w:rPr>
      </w:pPr>
    </w:p>
    <w:p w14:paraId="64FE01D6" w14:textId="77777777" w:rsidR="00160101" w:rsidRDefault="00000000">
      <w:r>
        <w:rPr>
          <w:rFonts w:ascii="Times" w:eastAsia="Batang" w:hAnsi="Times" w:cs="Times New Roman"/>
          <w:kern w:val="0"/>
          <w:sz w:val="20"/>
          <w:highlight w:val="green"/>
          <w:lang w:bidi="ar"/>
        </w:rPr>
        <w:t>Agreement</w:t>
      </w:r>
    </w:p>
    <w:p w14:paraId="7F9963C7" w14:textId="77777777" w:rsidR="00160101" w:rsidRDefault="00000000">
      <w:r>
        <w:rPr>
          <w:rFonts w:ascii="Times" w:eastAsia="Batang" w:hAnsi="Times" w:cs="Times New Roman"/>
          <w:kern w:val="0"/>
          <w:sz w:val="20"/>
          <w:lang w:bidi="ar"/>
        </w:rPr>
        <w:t>Update clock purpose #3 as follows.</w:t>
      </w:r>
    </w:p>
    <w:tbl>
      <w:tblPr>
        <w:tblW w:w="499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442"/>
        <w:gridCol w:w="788"/>
        <w:gridCol w:w="1258"/>
        <w:gridCol w:w="1021"/>
        <w:gridCol w:w="1248"/>
        <w:gridCol w:w="3925"/>
      </w:tblGrid>
      <w:tr w:rsidR="00160101" w14:paraId="6E403DB2" w14:textId="77777777">
        <w:trPr>
          <w:trHeight w:val="456"/>
          <w:jc w:val="center"/>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A95BEDB" w14:textId="77777777" w:rsidR="00160101" w:rsidRDefault="00000000">
            <w:pPr>
              <w:rPr>
                <w:sz w:val="16"/>
                <w:szCs w:val="16"/>
              </w:rPr>
            </w:pPr>
            <w:r>
              <w:rPr>
                <w:rFonts w:ascii="Times" w:eastAsia="Batang" w:hAnsi="Times" w:cs="Times New Roman"/>
                <w:kern w:val="0"/>
                <w:sz w:val="16"/>
                <w:szCs w:val="16"/>
                <w:lang w:bidi="ar"/>
              </w:rPr>
              <w:t>#</w:t>
            </w:r>
          </w:p>
        </w:tc>
        <w:tc>
          <w:tcPr>
            <w:tcW w:w="7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1DC7B140" w14:textId="77777777" w:rsidR="00160101" w:rsidRDefault="00000000">
            <w:pPr>
              <w:jc w:val="center"/>
              <w:rPr>
                <w:b/>
                <w:bCs/>
                <w:sz w:val="18"/>
                <w:szCs w:val="18"/>
              </w:rPr>
            </w:pPr>
            <w:r>
              <w:rPr>
                <w:rFonts w:ascii="Times" w:eastAsia="Batang" w:hAnsi="Times" w:cs="Times New Roman"/>
                <w:b/>
                <w:bCs/>
                <w:kern w:val="0"/>
                <w:sz w:val="18"/>
                <w:szCs w:val="18"/>
                <w:lang w:bidi="ar"/>
              </w:rPr>
              <w:t>Purpose</w:t>
            </w:r>
          </w:p>
        </w:tc>
        <w:tc>
          <w:tcPr>
            <w:tcW w:w="390" w:type="pct"/>
            <w:tcBorders>
              <w:top w:val="single" w:sz="12" w:space="0" w:color="auto"/>
              <w:left w:val="single" w:sz="12" w:space="0" w:color="auto"/>
              <w:bottom w:val="single" w:sz="12" w:space="0" w:color="auto"/>
              <w:right w:val="single" w:sz="12" w:space="0" w:color="auto"/>
            </w:tcBorders>
            <w:shd w:val="clear" w:color="auto" w:fill="auto"/>
            <w:vAlign w:val="bottom"/>
          </w:tcPr>
          <w:p w14:paraId="10E7A7FD" w14:textId="77777777" w:rsidR="00160101" w:rsidRDefault="00000000">
            <w:pPr>
              <w:jc w:val="center"/>
              <w:rPr>
                <w:b/>
                <w:bCs/>
                <w:sz w:val="18"/>
                <w:szCs w:val="18"/>
              </w:rPr>
            </w:pPr>
            <w:r>
              <w:rPr>
                <w:rFonts w:ascii="Times" w:eastAsia="Batang" w:hAnsi="Times" w:cs="Times New Roman"/>
                <w:b/>
                <w:bCs/>
                <w:kern w:val="0"/>
                <w:sz w:val="18"/>
                <w:szCs w:val="18"/>
                <w:lang w:bidi="ar"/>
              </w:rPr>
              <w:t>Clock</w:t>
            </w:r>
          </w:p>
          <w:p w14:paraId="2224502E" w14:textId="77777777" w:rsidR="00160101" w:rsidRDefault="00000000">
            <w:pPr>
              <w:jc w:val="center"/>
              <w:rPr>
                <w:b/>
                <w:bCs/>
                <w:sz w:val="18"/>
                <w:szCs w:val="18"/>
              </w:rPr>
            </w:pPr>
            <w:r>
              <w:rPr>
                <w:rFonts w:ascii="Times" w:eastAsia="Batang" w:hAnsi="Times" w:cs="Times New Roman"/>
                <w:b/>
                <w:bCs/>
                <w:kern w:val="0"/>
                <w:sz w:val="18"/>
                <w:szCs w:val="18"/>
                <w:lang w:bidi="ar"/>
              </w:rPr>
              <w:t>speed</w:t>
            </w:r>
          </w:p>
        </w:tc>
        <w:tc>
          <w:tcPr>
            <w:tcW w:w="621"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6624C22F" w14:textId="77777777" w:rsidR="00160101" w:rsidRDefault="00000000">
            <w:pPr>
              <w:jc w:val="center"/>
              <w:rPr>
                <w:b/>
                <w:bCs/>
                <w:sz w:val="18"/>
                <w:szCs w:val="18"/>
              </w:rPr>
            </w:pPr>
            <w:r>
              <w:rPr>
                <w:rFonts w:ascii="Times" w:eastAsia="Batang" w:hAnsi="Times" w:cs="Times New Roman"/>
                <w:b/>
                <w:bCs/>
                <w:kern w:val="0"/>
                <w:sz w:val="18"/>
                <w:szCs w:val="18"/>
                <w:lang w:bidi="ar"/>
              </w:rPr>
              <w:t>Applicable</w:t>
            </w:r>
          </w:p>
          <w:p w14:paraId="2B3A7E3C" w14:textId="77777777" w:rsidR="00160101" w:rsidRDefault="00000000">
            <w:pPr>
              <w:jc w:val="center"/>
              <w:rPr>
                <w:b/>
                <w:bCs/>
                <w:sz w:val="18"/>
                <w:szCs w:val="18"/>
              </w:rPr>
            </w:pPr>
            <w:r>
              <w:rPr>
                <w:rFonts w:ascii="Times" w:eastAsia="Batang" w:hAnsi="Times" w:cs="Times New Roman"/>
                <w:b/>
                <w:bCs/>
                <w:kern w:val="0"/>
                <w:sz w:val="18"/>
                <w:szCs w:val="18"/>
                <w:lang w:bidi="ar"/>
              </w:rPr>
              <w:t>Device</w:t>
            </w:r>
          </w:p>
          <w:p w14:paraId="7E09929E" w14:textId="77777777" w:rsidR="00160101" w:rsidRDefault="00000000">
            <w:pPr>
              <w:jc w:val="center"/>
              <w:rPr>
                <w:b/>
                <w:bCs/>
                <w:sz w:val="18"/>
                <w:szCs w:val="18"/>
              </w:rPr>
            </w:pPr>
            <w:r>
              <w:rPr>
                <w:rFonts w:ascii="Times" w:eastAsia="Batang" w:hAnsi="Times" w:cs="Times New Roman"/>
                <w:b/>
                <w:bCs/>
                <w:kern w:val="0"/>
                <w:sz w:val="18"/>
                <w:szCs w:val="18"/>
                <w:lang w:bidi="ar"/>
              </w:rPr>
              <w:t>types</w:t>
            </w:r>
          </w:p>
        </w:tc>
        <w:tc>
          <w:tcPr>
            <w:tcW w:w="492" w:type="pct"/>
            <w:tcBorders>
              <w:top w:val="single" w:sz="12" w:space="0" w:color="auto"/>
              <w:left w:val="single" w:sz="12" w:space="0" w:color="auto"/>
              <w:bottom w:val="single" w:sz="12" w:space="0" w:color="auto"/>
              <w:right w:val="single" w:sz="12" w:space="0" w:color="auto"/>
            </w:tcBorders>
            <w:shd w:val="clear" w:color="auto" w:fill="auto"/>
            <w:vAlign w:val="bottom"/>
          </w:tcPr>
          <w:p w14:paraId="504ABAE6" w14:textId="77777777" w:rsidR="00160101" w:rsidRDefault="00000000">
            <w:pPr>
              <w:jc w:val="center"/>
              <w:rPr>
                <w:b/>
                <w:bCs/>
                <w:sz w:val="18"/>
                <w:szCs w:val="18"/>
              </w:rPr>
            </w:pPr>
            <w:r>
              <w:rPr>
                <w:rFonts w:ascii="Times" w:eastAsia="Batang" w:hAnsi="Times" w:cs="Times New Roman"/>
                <w:b/>
                <w:bCs/>
                <w:kern w:val="0"/>
                <w:sz w:val="18"/>
                <w:szCs w:val="18"/>
                <w:lang w:bidi="ar"/>
              </w:rPr>
              <w:t xml:space="preserve">Power </w:t>
            </w:r>
            <w:r>
              <w:rPr>
                <w:rFonts w:ascii="Times" w:eastAsia="Batang" w:hAnsi="Times" w:cs="Times New Roman"/>
                <w:b/>
                <w:bCs/>
                <w:kern w:val="0"/>
                <w:sz w:val="18"/>
                <w:szCs w:val="18"/>
                <w:lang w:bidi="ar"/>
              </w:rPr>
              <w:br/>
              <w:t>consumption</w:t>
            </w:r>
          </w:p>
        </w:tc>
        <w:tc>
          <w:tcPr>
            <w:tcW w:w="616"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5DF0DB00" w14:textId="77777777" w:rsidR="00160101" w:rsidRDefault="00000000">
            <w:pPr>
              <w:jc w:val="center"/>
              <w:rPr>
                <w:b/>
                <w:bCs/>
                <w:sz w:val="18"/>
                <w:szCs w:val="18"/>
              </w:rPr>
            </w:pPr>
            <w:r>
              <w:rPr>
                <w:rFonts w:ascii="Times" w:eastAsia="Batang" w:hAnsi="Times" w:cs="Times New Roman"/>
                <w:b/>
                <w:bCs/>
                <w:kern w:val="0"/>
                <w:sz w:val="18"/>
                <w:szCs w:val="18"/>
                <w:lang w:bidi="ar"/>
              </w:rPr>
              <w:t>Initial clock</w:t>
            </w:r>
          </w:p>
          <w:p w14:paraId="7C0E79D8" w14:textId="77777777" w:rsidR="00160101" w:rsidRDefault="00000000">
            <w:pPr>
              <w:jc w:val="center"/>
              <w:rPr>
                <w:b/>
                <w:bCs/>
                <w:sz w:val="18"/>
                <w:szCs w:val="18"/>
              </w:rPr>
            </w:pPr>
            <w:r>
              <w:rPr>
                <w:rFonts w:ascii="Times" w:eastAsia="Batang" w:hAnsi="Times" w:cs="Times New Roman"/>
                <w:b/>
                <w:bCs/>
                <w:kern w:val="0"/>
                <w:sz w:val="18"/>
                <w:szCs w:val="18"/>
                <w:lang w:bidi="ar"/>
              </w:rPr>
              <w:t>Accuracy</w:t>
            </w:r>
          </w:p>
          <w:p w14:paraId="5265546B" w14:textId="77777777" w:rsidR="00160101" w:rsidRDefault="00000000">
            <w:pPr>
              <w:jc w:val="center"/>
              <w:rPr>
                <w:b/>
                <w:bCs/>
                <w:sz w:val="18"/>
                <w:szCs w:val="18"/>
              </w:rPr>
            </w:pPr>
            <w:r>
              <w:rPr>
                <w:rFonts w:ascii="Times" w:eastAsia="Batang" w:hAnsi="Times" w:cs="Times New Roman"/>
                <w:b/>
                <w:bCs/>
                <w:kern w:val="0"/>
                <w:sz w:val="18"/>
                <w:szCs w:val="18"/>
                <w:lang w:bidi="ar"/>
              </w:rPr>
              <w:t>(ppm)</w:t>
            </w:r>
          </w:p>
        </w:tc>
        <w:tc>
          <w:tcPr>
            <w:tcW w:w="1931" w:type="pct"/>
            <w:tcBorders>
              <w:top w:val="single" w:sz="12" w:space="0" w:color="auto"/>
              <w:left w:val="single" w:sz="12" w:space="0" w:color="auto"/>
              <w:bottom w:val="single" w:sz="12" w:space="0" w:color="auto"/>
              <w:right w:val="single" w:sz="12" w:space="0" w:color="auto"/>
            </w:tcBorders>
            <w:shd w:val="clear" w:color="auto" w:fill="auto"/>
            <w:vAlign w:val="bottom"/>
          </w:tcPr>
          <w:p w14:paraId="14647DF1" w14:textId="77777777" w:rsidR="00160101" w:rsidRDefault="00000000">
            <w:pPr>
              <w:jc w:val="center"/>
              <w:rPr>
                <w:b/>
                <w:bCs/>
                <w:sz w:val="18"/>
                <w:szCs w:val="18"/>
              </w:rPr>
            </w:pPr>
            <w:r>
              <w:rPr>
                <w:rFonts w:ascii="Times" w:eastAsia="Batang" w:hAnsi="Times" w:cs="Times New Roman"/>
                <w:b/>
                <w:bCs/>
                <w:kern w:val="0"/>
                <w:sz w:val="18"/>
                <w:szCs w:val="18"/>
                <w:lang w:bidi="ar"/>
              </w:rPr>
              <w:t>Accuracy after clock sync / calibration at device side (ppm)</w:t>
            </w:r>
          </w:p>
        </w:tc>
      </w:tr>
      <w:tr w:rsidR="00160101" w14:paraId="51183879" w14:textId="77777777">
        <w:trPr>
          <w:trHeight w:val="1116"/>
          <w:jc w:val="center"/>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18BC9E1" w14:textId="77777777" w:rsidR="00160101" w:rsidRDefault="00000000">
            <w:pPr>
              <w:rPr>
                <w:rFonts w:cs="Arial"/>
              </w:rPr>
            </w:pPr>
            <w:r>
              <w:rPr>
                <w:rFonts w:ascii="Times" w:eastAsia="Batang" w:hAnsi="Times" w:cs="Arial"/>
                <w:kern w:val="0"/>
                <w:sz w:val="20"/>
                <w:szCs w:val="20"/>
                <w:lang w:bidi="ar"/>
              </w:rPr>
              <w:t>#3</w:t>
            </w:r>
          </w:p>
        </w:tc>
        <w:tc>
          <w:tcPr>
            <w:tcW w:w="7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ACC8C16" w14:textId="77777777" w:rsidR="00160101" w:rsidRDefault="00000000">
            <w:pPr>
              <w:rPr>
                <w:rFonts w:cs="Arial"/>
              </w:rPr>
            </w:pPr>
            <w:r>
              <w:rPr>
                <w:rFonts w:ascii="Times" w:eastAsia="Batang" w:hAnsi="Times" w:cs="Arial"/>
                <w:kern w:val="0"/>
                <w:sz w:val="20"/>
                <w:szCs w:val="20"/>
                <w:lang w:bidi="ar"/>
              </w:rPr>
              <w:t xml:space="preserve">Time counting </w:t>
            </w:r>
          </w:p>
          <w:p w14:paraId="74270F8A" w14:textId="77777777" w:rsidR="00160101" w:rsidRDefault="00000000">
            <w:pPr>
              <w:rPr>
                <w:rFonts w:cs="Arial"/>
              </w:rPr>
            </w:pPr>
            <w:r>
              <w:rPr>
                <w:rFonts w:ascii="Times" w:eastAsia="Batang" w:hAnsi="Times" w:cs="Arial"/>
                <w:kern w:val="0"/>
                <w:sz w:val="20"/>
                <w:szCs w:val="20"/>
                <w:lang w:bidi="ar"/>
              </w:rPr>
              <w:t>(if supported)</w:t>
            </w:r>
          </w:p>
        </w:tc>
        <w:tc>
          <w:tcPr>
            <w:tcW w:w="390" w:type="pct"/>
            <w:tcBorders>
              <w:top w:val="single" w:sz="12" w:space="0" w:color="auto"/>
              <w:left w:val="single" w:sz="12" w:space="0" w:color="auto"/>
              <w:bottom w:val="single" w:sz="12" w:space="0" w:color="auto"/>
              <w:right w:val="single" w:sz="12" w:space="0" w:color="auto"/>
            </w:tcBorders>
            <w:shd w:val="clear" w:color="auto" w:fill="auto"/>
          </w:tcPr>
          <w:p w14:paraId="198C2263" w14:textId="77777777" w:rsidR="00160101" w:rsidRDefault="00000000">
            <w:pPr>
              <w:jc w:val="center"/>
              <w:rPr>
                <w:rFonts w:cs="Arial"/>
              </w:rPr>
            </w:pPr>
            <w:r>
              <w:rPr>
                <w:rFonts w:ascii="Times" w:eastAsia="Batang" w:hAnsi="Times" w:cs="Arial"/>
                <w:kern w:val="0"/>
                <w:sz w:val="20"/>
                <w:szCs w:val="20"/>
                <w:lang w:bidi="ar"/>
              </w:rPr>
              <w:t>e.g. tens kHz</w:t>
            </w:r>
          </w:p>
        </w:tc>
        <w:tc>
          <w:tcPr>
            <w:tcW w:w="621"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300FF02E" w14:textId="77777777" w:rsidR="00160101" w:rsidRDefault="00000000">
            <w:pPr>
              <w:rPr>
                <w:rFonts w:cs="Arial"/>
              </w:rPr>
            </w:pPr>
            <w:r>
              <w:rPr>
                <w:rFonts w:ascii="Times" w:eastAsia="Batang" w:hAnsi="Times" w:cs="Arial"/>
                <w:kern w:val="0"/>
                <w:sz w:val="20"/>
                <w:szCs w:val="20"/>
                <w:lang w:bidi="ar"/>
              </w:rPr>
              <w:t xml:space="preserve">1 (if applicable),  </w:t>
            </w:r>
          </w:p>
          <w:p w14:paraId="6E7DE1BC" w14:textId="77777777" w:rsidR="00160101" w:rsidRDefault="00000000">
            <w:pPr>
              <w:rPr>
                <w:rFonts w:cs="Arial"/>
              </w:rPr>
            </w:pPr>
            <w:r>
              <w:rPr>
                <w:rFonts w:ascii="Times" w:eastAsia="Batang" w:hAnsi="Times" w:cs="Arial"/>
                <w:kern w:val="0"/>
                <w:sz w:val="20"/>
                <w:szCs w:val="20"/>
                <w:lang w:bidi="ar"/>
              </w:rPr>
              <w:t>2a, 2b</w:t>
            </w:r>
          </w:p>
        </w:tc>
        <w:tc>
          <w:tcPr>
            <w:tcW w:w="492" w:type="pct"/>
            <w:tcBorders>
              <w:top w:val="single" w:sz="12" w:space="0" w:color="auto"/>
              <w:left w:val="single" w:sz="12" w:space="0" w:color="auto"/>
              <w:bottom w:val="single" w:sz="12" w:space="0" w:color="auto"/>
              <w:right w:val="single" w:sz="12" w:space="0" w:color="auto"/>
            </w:tcBorders>
            <w:shd w:val="clear" w:color="auto" w:fill="auto"/>
            <w:vAlign w:val="center"/>
          </w:tcPr>
          <w:p w14:paraId="6E49DF02" w14:textId="77777777" w:rsidR="00160101" w:rsidRDefault="00000000">
            <w:pPr>
              <w:jc w:val="center"/>
              <w:rPr>
                <w:rFonts w:cs="Arial"/>
              </w:rPr>
            </w:pPr>
            <w:r>
              <w:rPr>
                <w:rFonts w:ascii="Times" w:eastAsia="Batang" w:hAnsi="Times" w:cs="Arial"/>
                <w:kern w:val="0"/>
                <w:sz w:val="20"/>
                <w:szCs w:val="20"/>
                <w:lang w:bidi="ar"/>
              </w:rPr>
              <w:t>&lt;0.1uW</w:t>
            </w:r>
          </w:p>
        </w:tc>
        <w:tc>
          <w:tcPr>
            <w:tcW w:w="616"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22FD375B" w14:textId="77777777" w:rsidR="00160101" w:rsidRDefault="00000000">
            <w:pPr>
              <w:jc w:val="center"/>
              <w:rPr>
                <w:rFonts w:cs="Arial"/>
              </w:rPr>
            </w:pPr>
            <w:r>
              <w:rPr>
                <w:rFonts w:ascii="Times" w:eastAsia="Batang" w:hAnsi="Times" w:cs="Arial"/>
                <w:strike/>
                <w:color w:val="FF0000"/>
                <w:kern w:val="0"/>
                <w:sz w:val="20"/>
                <w:szCs w:val="20"/>
                <w:lang w:bidi="ar"/>
              </w:rPr>
              <w:t>[</w:t>
            </w:r>
            <w:r>
              <w:rPr>
                <w:rFonts w:ascii="Times" w:eastAsia="Batang" w:hAnsi="Times" w:cs="Arial"/>
                <w:kern w:val="0"/>
                <w:sz w:val="20"/>
                <w:szCs w:val="20"/>
                <w:lang w:bidi="ar"/>
              </w:rPr>
              <w:t>10^4 - 10^5</w:t>
            </w:r>
            <w:r>
              <w:rPr>
                <w:rFonts w:ascii="Times" w:eastAsia="Batang" w:hAnsi="Times" w:cs="Arial"/>
                <w:strike/>
                <w:color w:val="FF0000"/>
                <w:kern w:val="0"/>
                <w:sz w:val="20"/>
                <w:szCs w:val="20"/>
                <w:lang w:bidi="ar"/>
              </w:rPr>
              <w:t>]</w:t>
            </w:r>
          </w:p>
        </w:tc>
        <w:tc>
          <w:tcPr>
            <w:tcW w:w="1931" w:type="pct"/>
            <w:tcBorders>
              <w:top w:val="single" w:sz="12" w:space="0" w:color="auto"/>
              <w:left w:val="single" w:sz="12" w:space="0" w:color="auto"/>
              <w:bottom w:val="single" w:sz="12" w:space="0" w:color="auto"/>
              <w:right w:val="single" w:sz="12" w:space="0" w:color="auto"/>
            </w:tcBorders>
            <w:shd w:val="clear" w:color="auto" w:fill="auto"/>
            <w:vAlign w:val="center"/>
          </w:tcPr>
          <w:p w14:paraId="674159A0" w14:textId="77777777" w:rsidR="00160101" w:rsidRDefault="00000000">
            <w:pPr>
              <w:ind w:left="128" w:hanging="55"/>
              <w:rPr>
                <w:rFonts w:cs="Arial"/>
              </w:rPr>
            </w:pPr>
            <w:r>
              <w:rPr>
                <w:rFonts w:ascii="Times" w:eastAsia="Batang" w:hAnsi="Times" w:cs="Arial"/>
                <w:kern w:val="0"/>
                <w:sz w:val="20"/>
                <w:szCs w:val="20"/>
                <w:lang w:bidi="ar"/>
              </w:rPr>
              <w:t xml:space="preserve"> Calibration may not always be feasible for this clock purpose</w:t>
            </w:r>
          </w:p>
        </w:tc>
      </w:tr>
    </w:tbl>
    <w:p w14:paraId="293B62A2" w14:textId="77777777" w:rsidR="00160101" w:rsidRDefault="00160101"/>
    <w:p w14:paraId="6643B12C" w14:textId="77777777" w:rsidR="00160101" w:rsidRDefault="00000000">
      <w:r>
        <w:rPr>
          <w:rFonts w:ascii="Times" w:eastAsia="Batang" w:hAnsi="Times" w:cs="Times New Roman"/>
          <w:kern w:val="0"/>
          <w:sz w:val="20"/>
          <w:highlight w:val="green"/>
          <w:lang w:bidi="ar"/>
        </w:rPr>
        <w:t>Agreement</w:t>
      </w:r>
    </w:p>
    <w:p w14:paraId="4DF0DA65" w14:textId="77777777" w:rsidR="00160101" w:rsidRDefault="00000000">
      <w:r>
        <w:rPr>
          <w:rFonts w:ascii="Times" w:eastAsia="Batang" w:hAnsi="Times" w:cs="Times New Roman"/>
          <w:kern w:val="0"/>
          <w:sz w:val="20"/>
          <w:lang w:bidi="ar"/>
        </w:rPr>
        <w:t>Update clock purpose #4 as follows.</w:t>
      </w:r>
    </w:p>
    <w:tbl>
      <w:tblPr>
        <w:tblW w:w="499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2170"/>
        <w:gridCol w:w="914"/>
        <w:gridCol w:w="1013"/>
        <w:gridCol w:w="1389"/>
        <w:gridCol w:w="1133"/>
        <w:gridCol w:w="3063"/>
      </w:tblGrid>
      <w:tr w:rsidR="00160101" w14:paraId="7A3FD79C" w14:textId="77777777">
        <w:trPr>
          <w:trHeight w:val="259"/>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2BF746BC" w14:textId="77777777" w:rsidR="00160101" w:rsidRDefault="00000000">
            <w:pPr>
              <w:rPr>
                <w:rFonts w:cs="Arial"/>
              </w:rPr>
            </w:pPr>
            <w:r>
              <w:rPr>
                <w:rFonts w:ascii="Times" w:eastAsia="Batang" w:hAnsi="Times" w:cs="Arial"/>
                <w:kern w:val="0"/>
                <w:sz w:val="20"/>
                <w:szCs w:val="20"/>
                <w:lang w:bidi="ar"/>
              </w:rPr>
              <w:t>#</w:t>
            </w:r>
          </w:p>
        </w:tc>
        <w:tc>
          <w:tcPr>
            <w:tcW w:w="107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48615F4E" w14:textId="77777777" w:rsidR="00160101" w:rsidRDefault="00000000">
            <w:pPr>
              <w:ind w:left="27"/>
              <w:rPr>
                <w:rFonts w:cs="Arial"/>
                <w:b/>
                <w:bCs/>
              </w:rPr>
            </w:pPr>
            <w:r>
              <w:rPr>
                <w:rFonts w:ascii="Times" w:eastAsia="Batang" w:hAnsi="Times" w:cs="Arial"/>
                <w:b/>
                <w:bCs/>
                <w:kern w:val="0"/>
                <w:sz w:val="20"/>
                <w:szCs w:val="20"/>
                <w:lang w:bidi="ar"/>
              </w:rPr>
              <w:t>Purpose</w:t>
            </w:r>
          </w:p>
        </w:tc>
        <w:tc>
          <w:tcPr>
            <w:tcW w:w="456" w:type="pct"/>
            <w:tcBorders>
              <w:top w:val="single" w:sz="12" w:space="0" w:color="auto"/>
              <w:left w:val="single" w:sz="12" w:space="0" w:color="auto"/>
              <w:bottom w:val="single" w:sz="12" w:space="0" w:color="auto"/>
              <w:right w:val="single" w:sz="12" w:space="0" w:color="auto"/>
            </w:tcBorders>
            <w:shd w:val="clear" w:color="auto" w:fill="auto"/>
            <w:vAlign w:val="bottom"/>
          </w:tcPr>
          <w:p w14:paraId="5A921857" w14:textId="77777777" w:rsidR="00160101" w:rsidRDefault="00000000">
            <w:pPr>
              <w:ind w:left="82"/>
              <w:rPr>
                <w:rFonts w:cs="Arial"/>
                <w:b/>
                <w:bCs/>
              </w:rPr>
            </w:pPr>
            <w:r>
              <w:rPr>
                <w:rFonts w:ascii="Times" w:eastAsia="Batang" w:hAnsi="Times" w:cs="Arial"/>
                <w:b/>
                <w:bCs/>
                <w:kern w:val="0"/>
                <w:sz w:val="20"/>
                <w:szCs w:val="20"/>
                <w:lang w:bidi="ar"/>
              </w:rPr>
              <w:t>Clock</w:t>
            </w:r>
          </w:p>
          <w:p w14:paraId="31BC95C0" w14:textId="77777777" w:rsidR="00160101" w:rsidRDefault="00000000">
            <w:pPr>
              <w:ind w:left="82"/>
              <w:rPr>
                <w:rFonts w:cs="Arial"/>
                <w:b/>
                <w:bCs/>
              </w:rPr>
            </w:pPr>
            <w:r>
              <w:rPr>
                <w:rFonts w:ascii="Times" w:eastAsia="Batang" w:hAnsi="Times" w:cs="Arial"/>
                <w:b/>
                <w:bCs/>
                <w:kern w:val="0"/>
                <w:sz w:val="20"/>
                <w:szCs w:val="20"/>
                <w:lang w:bidi="ar"/>
              </w:rPr>
              <w:t>speed</w:t>
            </w:r>
          </w:p>
        </w:tc>
        <w:tc>
          <w:tcPr>
            <w:tcW w:w="488" w:type="pct"/>
            <w:tcBorders>
              <w:top w:val="single" w:sz="12" w:space="0" w:color="auto"/>
              <w:left w:val="single" w:sz="12" w:space="0" w:color="auto"/>
              <w:bottom w:val="single" w:sz="12" w:space="0" w:color="auto"/>
              <w:right w:val="single" w:sz="12" w:space="0" w:color="auto"/>
            </w:tcBorders>
            <w:shd w:val="clear" w:color="auto" w:fill="auto"/>
            <w:vAlign w:val="bottom"/>
          </w:tcPr>
          <w:p w14:paraId="2AC9BFEB" w14:textId="77777777" w:rsidR="00160101" w:rsidRDefault="00000000">
            <w:pPr>
              <w:ind w:left="60"/>
              <w:jc w:val="center"/>
              <w:rPr>
                <w:rFonts w:cs="Arial"/>
                <w:b/>
                <w:bCs/>
              </w:rPr>
            </w:pPr>
            <w:r>
              <w:rPr>
                <w:rFonts w:ascii="Times" w:eastAsia="Batang" w:hAnsi="Times" w:cs="Arial"/>
                <w:b/>
                <w:bCs/>
                <w:kern w:val="0"/>
                <w:sz w:val="20"/>
                <w:szCs w:val="20"/>
                <w:lang w:bidi="ar"/>
              </w:rPr>
              <w:t>Applicable</w:t>
            </w:r>
          </w:p>
          <w:p w14:paraId="18D453B2" w14:textId="77777777" w:rsidR="00160101" w:rsidRDefault="00000000">
            <w:pPr>
              <w:ind w:left="60"/>
              <w:jc w:val="center"/>
              <w:rPr>
                <w:rFonts w:cs="Arial"/>
                <w:b/>
                <w:bCs/>
              </w:rPr>
            </w:pPr>
            <w:r>
              <w:rPr>
                <w:rFonts w:ascii="Times" w:eastAsia="Batang" w:hAnsi="Times" w:cs="Arial"/>
                <w:b/>
                <w:bCs/>
                <w:kern w:val="0"/>
                <w:sz w:val="20"/>
                <w:szCs w:val="20"/>
                <w:lang w:bidi="ar"/>
              </w:rPr>
              <w:t>Device</w:t>
            </w:r>
          </w:p>
          <w:p w14:paraId="249B856B" w14:textId="77777777" w:rsidR="00160101" w:rsidRDefault="00000000">
            <w:pPr>
              <w:jc w:val="center"/>
              <w:rPr>
                <w:rFonts w:cs="Arial"/>
                <w:b/>
                <w:bCs/>
              </w:rPr>
            </w:pPr>
            <w:r>
              <w:rPr>
                <w:rFonts w:ascii="Times" w:eastAsia="Batang" w:hAnsi="Times" w:cs="Arial"/>
                <w:b/>
                <w:bCs/>
                <w:kern w:val="0"/>
                <w:sz w:val="20"/>
                <w:szCs w:val="20"/>
                <w:lang w:bidi="ar"/>
              </w:rPr>
              <w:t>types</w:t>
            </w:r>
          </w:p>
        </w:tc>
        <w:tc>
          <w:tcPr>
            <w:tcW w:w="67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7D5A24B9" w14:textId="77777777" w:rsidR="00160101" w:rsidRDefault="00000000">
            <w:pPr>
              <w:rPr>
                <w:rFonts w:cs="Arial"/>
                <w:b/>
                <w:bCs/>
              </w:rPr>
            </w:pPr>
            <w:r>
              <w:rPr>
                <w:rFonts w:ascii="Times" w:eastAsia="Batang" w:hAnsi="Times" w:cs="Arial"/>
                <w:b/>
                <w:bCs/>
                <w:kern w:val="0"/>
                <w:sz w:val="20"/>
                <w:szCs w:val="20"/>
                <w:lang w:bidi="ar"/>
              </w:rPr>
              <w:t xml:space="preserve">Power </w:t>
            </w:r>
            <w:r>
              <w:rPr>
                <w:rFonts w:ascii="Times" w:eastAsia="Batang" w:hAnsi="Times" w:cs="Arial"/>
                <w:b/>
                <w:bCs/>
                <w:kern w:val="0"/>
                <w:sz w:val="20"/>
                <w:szCs w:val="20"/>
                <w:lang w:bidi="ar"/>
              </w:rPr>
              <w:br/>
              <w:t>consumption</w:t>
            </w:r>
          </w:p>
        </w:tc>
        <w:tc>
          <w:tcPr>
            <w:tcW w:w="56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063FB8A8" w14:textId="77777777" w:rsidR="00160101" w:rsidRDefault="00000000">
            <w:pPr>
              <w:rPr>
                <w:rFonts w:cs="Arial"/>
                <w:b/>
                <w:bCs/>
              </w:rPr>
            </w:pPr>
            <w:r>
              <w:rPr>
                <w:rFonts w:ascii="Times" w:eastAsia="Batang" w:hAnsi="Times" w:cs="Arial"/>
                <w:b/>
                <w:bCs/>
                <w:kern w:val="0"/>
                <w:sz w:val="20"/>
                <w:szCs w:val="20"/>
                <w:lang w:bidi="ar"/>
              </w:rPr>
              <w:t>Initial clock</w:t>
            </w:r>
          </w:p>
          <w:p w14:paraId="559BCACA" w14:textId="77777777" w:rsidR="00160101" w:rsidRDefault="00000000">
            <w:pPr>
              <w:rPr>
                <w:rFonts w:cs="Arial"/>
                <w:b/>
                <w:bCs/>
              </w:rPr>
            </w:pPr>
            <w:r>
              <w:rPr>
                <w:rFonts w:ascii="Times" w:eastAsia="Batang" w:hAnsi="Times" w:cs="Arial"/>
                <w:b/>
                <w:bCs/>
                <w:kern w:val="0"/>
                <w:sz w:val="20"/>
                <w:szCs w:val="20"/>
                <w:lang w:bidi="ar"/>
              </w:rPr>
              <w:t>Accuracy</w:t>
            </w:r>
          </w:p>
          <w:p w14:paraId="54BF8558" w14:textId="77777777" w:rsidR="00160101" w:rsidRDefault="00000000">
            <w:pPr>
              <w:rPr>
                <w:rFonts w:cs="Arial"/>
                <w:b/>
                <w:bCs/>
              </w:rPr>
            </w:pPr>
            <w:r>
              <w:rPr>
                <w:rFonts w:ascii="Times" w:eastAsia="Batang" w:hAnsi="Times" w:cs="Arial"/>
                <w:b/>
                <w:bCs/>
                <w:kern w:val="0"/>
                <w:sz w:val="20"/>
                <w:szCs w:val="20"/>
                <w:lang w:bidi="ar"/>
              </w:rPr>
              <w:t>(ppm)</w:t>
            </w:r>
          </w:p>
        </w:tc>
        <w:tc>
          <w:tcPr>
            <w:tcW w:w="1509" w:type="pct"/>
            <w:tcBorders>
              <w:top w:val="single" w:sz="12" w:space="0" w:color="auto"/>
              <w:left w:val="single" w:sz="12" w:space="0" w:color="auto"/>
              <w:bottom w:val="single" w:sz="12" w:space="0" w:color="auto"/>
              <w:right w:val="single" w:sz="12" w:space="0" w:color="auto"/>
            </w:tcBorders>
            <w:shd w:val="clear" w:color="auto" w:fill="auto"/>
            <w:vAlign w:val="bottom"/>
          </w:tcPr>
          <w:p w14:paraId="526B5244" w14:textId="77777777" w:rsidR="00160101" w:rsidRDefault="00000000">
            <w:pPr>
              <w:ind w:left="142" w:right="150"/>
              <w:rPr>
                <w:rFonts w:cs="Arial"/>
                <w:b/>
                <w:bCs/>
              </w:rPr>
            </w:pPr>
            <w:r>
              <w:rPr>
                <w:rFonts w:ascii="Times" w:eastAsia="Batang" w:hAnsi="Times" w:cs="Arial"/>
                <w:b/>
                <w:bCs/>
                <w:kern w:val="0"/>
                <w:sz w:val="20"/>
                <w:szCs w:val="20"/>
                <w:lang w:bidi="ar"/>
              </w:rPr>
              <w:t>Accuracy after clock sync / calibration at device side (ppm)</w:t>
            </w:r>
          </w:p>
        </w:tc>
      </w:tr>
      <w:tr w:rsidR="00160101" w14:paraId="5862F422" w14:textId="77777777">
        <w:trPr>
          <w:trHeight w:val="115"/>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E3F84DD" w14:textId="77777777" w:rsidR="00160101" w:rsidRDefault="00000000">
            <w:pPr>
              <w:rPr>
                <w:rFonts w:cs="Arial"/>
              </w:rPr>
            </w:pPr>
            <w:r>
              <w:rPr>
                <w:rFonts w:ascii="Times" w:eastAsia="Batang" w:hAnsi="Times" w:cs="Arial"/>
                <w:kern w:val="0"/>
                <w:sz w:val="20"/>
                <w:szCs w:val="20"/>
                <w:lang w:bidi="ar"/>
              </w:rPr>
              <w:t xml:space="preserve">#4 </w:t>
            </w:r>
          </w:p>
        </w:tc>
        <w:tc>
          <w:tcPr>
            <w:tcW w:w="107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5D9029A" w14:textId="77777777" w:rsidR="00160101" w:rsidRDefault="00000000">
            <w:pPr>
              <w:ind w:left="27"/>
              <w:rPr>
                <w:rFonts w:cs="Arial"/>
              </w:rPr>
            </w:pPr>
            <w:r>
              <w:rPr>
                <w:rFonts w:ascii="Times" w:eastAsia="Batang" w:hAnsi="Times" w:cs="Arial"/>
                <w:kern w:val="0"/>
                <w:sz w:val="20"/>
                <w:szCs w:val="20"/>
                <w:lang w:bidi="ar"/>
              </w:rPr>
              <w:t xml:space="preserve">Large frequency shift (if supported for device </w:t>
            </w:r>
            <w:r>
              <w:rPr>
                <w:rFonts w:ascii="Times" w:eastAsia="Batang" w:hAnsi="Times" w:cs="Arial"/>
                <w:kern w:val="0"/>
                <w:sz w:val="20"/>
                <w:szCs w:val="20"/>
                <w:lang w:bidi="ar"/>
              </w:rPr>
              <w:lastRenderedPageBreak/>
              <w:t>2a)</w:t>
            </w:r>
          </w:p>
        </w:tc>
        <w:tc>
          <w:tcPr>
            <w:tcW w:w="456" w:type="pct"/>
            <w:tcBorders>
              <w:top w:val="single" w:sz="12" w:space="0" w:color="auto"/>
              <w:left w:val="single" w:sz="12" w:space="0" w:color="auto"/>
              <w:bottom w:val="single" w:sz="12" w:space="0" w:color="auto"/>
              <w:right w:val="single" w:sz="12" w:space="0" w:color="auto"/>
            </w:tcBorders>
            <w:shd w:val="clear" w:color="auto" w:fill="auto"/>
          </w:tcPr>
          <w:p w14:paraId="5145B293" w14:textId="77777777" w:rsidR="00160101" w:rsidRDefault="00000000">
            <w:pPr>
              <w:ind w:left="79"/>
              <w:rPr>
                <w:rFonts w:cs="Arial"/>
              </w:rPr>
            </w:pPr>
            <w:r>
              <w:rPr>
                <w:rFonts w:ascii="Times" w:eastAsia="Batang" w:hAnsi="Times" w:cs="Arial"/>
                <w:kern w:val="0"/>
                <w:sz w:val="20"/>
                <w:szCs w:val="20"/>
                <w:lang w:bidi="ar"/>
              </w:rPr>
              <w:lastRenderedPageBreak/>
              <w:t xml:space="preserve"> 10s MHz</w:t>
            </w:r>
          </w:p>
          <w:p w14:paraId="79E08911" w14:textId="77777777" w:rsidR="00160101" w:rsidRDefault="00000000">
            <w:pPr>
              <w:ind w:left="79"/>
              <w:rPr>
                <w:rFonts w:cs="Arial"/>
              </w:rPr>
            </w:pPr>
            <w:r>
              <w:rPr>
                <w:rFonts w:ascii="Times" w:eastAsia="Batang" w:hAnsi="Times" w:cs="Arial"/>
                <w:kern w:val="0"/>
                <w:sz w:val="20"/>
                <w:szCs w:val="20"/>
                <w:lang w:bidi="ar"/>
              </w:rPr>
              <w:lastRenderedPageBreak/>
              <w:t>(e.g., 50MHz)</w:t>
            </w:r>
          </w:p>
        </w:tc>
        <w:tc>
          <w:tcPr>
            <w:tcW w:w="488" w:type="pct"/>
            <w:tcBorders>
              <w:top w:val="single" w:sz="12" w:space="0" w:color="auto"/>
              <w:left w:val="single" w:sz="12" w:space="0" w:color="auto"/>
              <w:bottom w:val="single" w:sz="12" w:space="0" w:color="auto"/>
              <w:right w:val="single" w:sz="12" w:space="0" w:color="auto"/>
            </w:tcBorders>
            <w:shd w:val="clear" w:color="auto" w:fill="auto"/>
          </w:tcPr>
          <w:p w14:paraId="35F73EF2" w14:textId="77777777" w:rsidR="00160101" w:rsidRDefault="00000000">
            <w:pPr>
              <w:jc w:val="center"/>
              <w:rPr>
                <w:rFonts w:cs="Arial"/>
              </w:rPr>
            </w:pPr>
            <w:r>
              <w:rPr>
                <w:rFonts w:ascii="Times" w:eastAsia="Batang" w:hAnsi="Times" w:cs="Arial"/>
                <w:kern w:val="0"/>
                <w:sz w:val="20"/>
                <w:szCs w:val="20"/>
                <w:lang w:bidi="ar"/>
              </w:rPr>
              <w:lastRenderedPageBreak/>
              <w:t>2a</w:t>
            </w:r>
          </w:p>
        </w:tc>
        <w:tc>
          <w:tcPr>
            <w:tcW w:w="67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936A7CC" w14:textId="77777777" w:rsidR="00160101" w:rsidRDefault="00000000">
            <w:pPr>
              <w:rPr>
                <w:rFonts w:cs="Arial"/>
              </w:rPr>
            </w:pPr>
            <w:r>
              <w:rPr>
                <w:rFonts w:ascii="Times" w:eastAsia="Batang" w:hAnsi="Times" w:cs="Arial"/>
                <w:strike/>
                <w:color w:val="FF0000"/>
                <w:kern w:val="0"/>
                <w:sz w:val="20"/>
                <w:szCs w:val="20"/>
                <w:lang w:bidi="ar"/>
              </w:rPr>
              <w:t>[</w:t>
            </w:r>
            <w:r>
              <w:rPr>
                <w:rFonts w:ascii="Times" w:eastAsia="Batang" w:hAnsi="Times" w:cs="Arial"/>
                <w:kern w:val="0"/>
                <w:sz w:val="20"/>
                <w:szCs w:val="20"/>
                <w:lang w:bidi="ar"/>
              </w:rPr>
              <w:t>10s</w:t>
            </w:r>
            <w:r>
              <w:rPr>
                <w:rFonts w:ascii="Times" w:eastAsia="Batang" w:hAnsi="Times" w:cs="Arial"/>
                <w:strike/>
                <w:color w:val="FF0000"/>
                <w:kern w:val="0"/>
                <w:sz w:val="20"/>
                <w:szCs w:val="20"/>
                <w:lang w:bidi="ar"/>
              </w:rPr>
              <w:t>]</w:t>
            </w:r>
            <w:r>
              <w:rPr>
                <w:rFonts w:ascii="Times" w:eastAsia="Batang" w:hAnsi="Times" w:cs="Arial"/>
                <w:kern w:val="0"/>
                <w:sz w:val="20"/>
                <w:szCs w:val="20"/>
                <w:lang w:bidi="ar"/>
              </w:rPr>
              <w:t xml:space="preserve"> uW</w:t>
            </w:r>
          </w:p>
        </w:tc>
        <w:tc>
          <w:tcPr>
            <w:tcW w:w="56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0D02DCD" w14:textId="77777777" w:rsidR="00160101" w:rsidRDefault="00000000">
            <w:pPr>
              <w:rPr>
                <w:rFonts w:cs="Arial"/>
              </w:rPr>
            </w:pPr>
            <w:r>
              <w:rPr>
                <w:rFonts w:ascii="Times" w:eastAsia="Batang" w:hAnsi="Times" w:cs="Arial"/>
                <w:strike/>
                <w:color w:val="FF0000"/>
                <w:kern w:val="0"/>
                <w:sz w:val="20"/>
                <w:szCs w:val="20"/>
                <w:lang w:bidi="ar"/>
              </w:rPr>
              <w:t>[</w:t>
            </w:r>
            <w:r>
              <w:rPr>
                <w:rFonts w:ascii="Times" w:eastAsia="Batang" w:hAnsi="Times" w:cs="Arial"/>
                <w:kern w:val="0"/>
                <w:sz w:val="20"/>
                <w:szCs w:val="20"/>
                <w:lang w:bidi="ar"/>
              </w:rPr>
              <w:t>10^3-10^4</w:t>
            </w:r>
            <w:r>
              <w:rPr>
                <w:rFonts w:ascii="Times" w:eastAsia="Batang" w:hAnsi="Times" w:cs="Arial"/>
                <w:strike/>
                <w:color w:val="FF0000"/>
                <w:kern w:val="0"/>
                <w:sz w:val="20"/>
                <w:szCs w:val="20"/>
                <w:lang w:bidi="ar"/>
              </w:rPr>
              <w:t>]</w:t>
            </w:r>
          </w:p>
        </w:tc>
        <w:tc>
          <w:tcPr>
            <w:tcW w:w="1509" w:type="pct"/>
            <w:tcBorders>
              <w:top w:val="single" w:sz="12" w:space="0" w:color="auto"/>
              <w:left w:val="single" w:sz="12" w:space="0" w:color="auto"/>
              <w:bottom w:val="single" w:sz="12" w:space="0" w:color="auto"/>
              <w:right w:val="single" w:sz="12" w:space="0" w:color="auto"/>
            </w:tcBorders>
            <w:shd w:val="clear" w:color="auto" w:fill="auto"/>
          </w:tcPr>
          <w:p w14:paraId="7D79F280" w14:textId="77777777" w:rsidR="00160101" w:rsidRDefault="00160101">
            <w:pPr>
              <w:rPr>
                <w:rFonts w:cs="Arial"/>
              </w:rPr>
            </w:pPr>
          </w:p>
          <w:p w14:paraId="4A592165" w14:textId="77777777" w:rsidR="00160101" w:rsidRDefault="00000000">
            <w:pPr>
              <w:rPr>
                <w:rFonts w:cs="Arial"/>
                <w:strike/>
              </w:rPr>
            </w:pPr>
            <w:r>
              <w:rPr>
                <w:rFonts w:ascii="Times" w:eastAsia="Batang" w:hAnsi="Times" w:cs="Arial"/>
                <w:kern w:val="0"/>
                <w:sz w:val="20"/>
                <w:szCs w:val="20"/>
                <w:lang w:bidi="ar"/>
              </w:rPr>
              <w:lastRenderedPageBreak/>
              <w:t>10^3 (Note 2). Whether better accuracy can be achieved has not been determined.</w:t>
            </w:r>
          </w:p>
        </w:tc>
      </w:tr>
      <w:tr w:rsidR="00160101" w14:paraId="1E6E1888" w14:textId="77777777">
        <w:trPr>
          <w:trHeight w:val="115"/>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73CB163" w14:textId="77777777" w:rsidR="00160101" w:rsidRDefault="00000000">
            <w:pPr>
              <w:ind w:left="142"/>
              <w:rPr>
                <w:rFonts w:cs="Arial"/>
              </w:rPr>
            </w:pPr>
            <w:r>
              <w:rPr>
                <w:rFonts w:ascii="Times" w:eastAsia="Batang" w:hAnsi="Times" w:cs="Arial"/>
                <w:kern w:val="0"/>
                <w:sz w:val="20"/>
                <w:szCs w:val="20"/>
                <w:lang w:bidi="ar"/>
              </w:rPr>
              <w:lastRenderedPageBreak/>
              <w:t>Note2: No drastic temperature change is assumed during calibration.</w:t>
            </w:r>
          </w:p>
        </w:tc>
      </w:tr>
    </w:tbl>
    <w:p w14:paraId="00AFCCA9" w14:textId="77777777" w:rsidR="00160101" w:rsidRDefault="00160101"/>
    <w:p w14:paraId="734B2C29" w14:textId="77777777" w:rsidR="00160101" w:rsidRDefault="00160101"/>
    <w:p w14:paraId="25EA06A6" w14:textId="77777777" w:rsidR="00160101" w:rsidRDefault="00000000">
      <w:r>
        <w:rPr>
          <w:rFonts w:ascii="Times" w:eastAsia="Batang" w:hAnsi="Times" w:cs="Times New Roman"/>
          <w:kern w:val="0"/>
          <w:sz w:val="20"/>
          <w:highlight w:val="green"/>
          <w:lang w:bidi="ar"/>
        </w:rPr>
        <w:t>Agreement</w:t>
      </w:r>
    </w:p>
    <w:p w14:paraId="1E0DE6F2" w14:textId="77777777" w:rsidR="00160101" w:rsidRDefault="00000000">
      <w:pPr>
        <w:rPr>
          <w:b/>
          <w:bCs/>
        </w:rPr>
      </w:pPr>
      <w:r>
        <w:rPr>
          <w:rFonts w:ascii="Times" w:eastAsia="Batang" w:hAnsi="Times" w:cs="Times New Roman"/>
          <w:kern w:val="0"/>
          <w:sz w:val="20"/>
          <w:lang w:bidi="ar"/>
        </w:rPr>
        <w:t>Adopt following table to update clock purpose #5.</w:t>
      </w:r>
    </w:p>
    <w:tbl>
      <w:tblPr>
        <w:tblW w:w="499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923"/>
        <w:gridCol w:w="1555"/>
        <w:gridCol w:w="1013"/>
        <w:gridCol w:w="1389"/>
        <w:gridCol w:w="1139"/>
        <w:gridCol w:w="2663"/>
      </w:tblGrid>
      <w:tr w:rsidR="00160101" w14:paraId="7CB33894" w14:textId="77777777">
        <w:trPr>
          <w:trHeight w:val="259"/>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1661A72F" w14:textId="77777777" w:rsidR="00160101" w:rsidRDefault="00000000">
            <w:r>
              <w:rPr>
                <w:rFonts w:ascii="Times" w:eastAsia="Batang" w:hAnsi="Times" w:cs="Times New Roman"/>
                <w:kern w:val="0"/>
                <w:sz w:val="20"/>
                <w:szCs w:val="20"/>
                <w:lang w:bidi="ar"/>
              </w:rPr>
              <w:t>#</w:t>
            </w:r>
          </w:p>
        </w:tc>
        <w:tc>
          <w:tcPr>
            <w:tcW w:w="95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B5784AD" w14:textId="77777777" w:rsidR="00160101" w:rsidRDefault="00000000">
            <w:pPr>
              <w:ind w:left="27"/>
              <w:rPr>
                <w:b/>
                <w:bCs/>
              </w:rPr>
            </w:pPr>
            <w:r>
              <w:rPr>
                <w:rFonts w:ascii="Times" w:eastAsia="Batang" w:hAnsi="Times" w:cs="Times New Roman"/>
                <w:b/>
                <w:bCs/>
                <w:kern w:val="0"/>
                <w:sz w:val="20"/>
                <w:szCs w:val="20"/>
                <w:lang w:bidi="ar"/>
              </w:rPr>
              <w:t>Purpose</w:t>
            </w:r>
          </w:p>
        </w:tc>
        <w:tc>
          <w:tcPr>
            <w:tcW w:w="769" w:type="pct"/>
            <w:tcBorders>
              <w:top w:val="single" w:sz="12" w:space="0" w:color="auto"/>
              <w:left w:val="single" w:sz="12" w:space="0" w:color="auto"/>
              <w:bottom w:val="single" w:sz="12" w:space="0" w:color="auto"/>
              <w:right w:val="single" w:sz="12" w:space="0" w:color="auto"/>
            </w:tcBorders>
            <w:shd w:val="clear" w:color="auto" w:fill="auto"/>
            <w:vAlign w:val="bottom"/>
          </w:tcPr>
          <w:p w14:paraId="2789A915" w14:textId="77777777" w:rsidR="00160101" w:rsidRDefault="00000000">
            <w:pPr>
              <w:ind w:left="82"/>
              <w:rPr>
                <w:b/>
                <w:bCs/>
              </w:rPr>
            </w:pPr>
            <w:r>
              <w:rPr>
                <w:rFonts w:ascii="Times" w:eastAsia="Batang" w:hAnsi="Times" w:cs="Times New Roman"/>
                <w:b/>
                <w:bCs/>
                <w:kern w:val="0"/>
                <w:sz w:val="20"/>
                <w:szCs w:val="20"/>
                <w:lang w:bidi="ar"/>
              </w:rPr>
              <w:t>Clock</w:t>
            </w:r>
          </w:p>
          <w:p w14:paraId="67284200" w14:textId="77777777" w:rsidR="00160101" w:rsidRDefault="00000000">
            <w:pPr>
              <w:ind w:left="82"/>
              <w:rPr>
                <w:b/>
                <w:bCs/>
              </w:rPr>
            </w:pPr>
            <w:r>
              <w:rPr>
                <w:rFonts w:ascii="Times" w:eastAsia="Batang" w:hAnsi="Times" w:cs="Times New Roman"/>
                <w:b/>
                <w:bCs/>
                <w:kern w:val="0"/>
                <w:sz w:val="20"/>
                <w:szCs w:val="20"/>
                <w:lang w:bidi="ar"/>
              </w:rPr>
              <w:t>speed</w:t>
            </w:r>
          </w:p>
        </w:tc>
        <w:tc>
          <w:tcPr>
            <w:tcW w:w="488" w:type="pct"/>
            <w:tcBorders>
              <w:top w:val="single" w:sz="12" w:space="0" w:color="auto"/>
              <w:left w:val="single" w:sz="12" w:space="0" w:color="auto"/>
              <w:bottom w:val="single" w:sz="12" w:space="0" w:color="auto"/>
              <w:right w:val="single" w:sz="12" w:space="0" w:color="auto"/>
            </w:tcBorders>
            <w:shd w:val="clear" w:color="auto" w:fill="auto"/>
            <w:vAlign w:val="bottom"/>
          </w:tcPr>
          <w:p w14:paraId="0E78DCC2" w14:textId="77777777" w:rsidR="00160101" w:rsidRDefault="00000000">
            <w:pPr>
              <w:ind w:left="60"/>
              <w:jc w:val="center"/>
              <w:rPr>
                <w:b/>
                <w:bCs/>
              </w:rPr>
            </w:pPr>
            <w:r>
              <w:rPr>
                <w:rFonts w:ascii="Times" w:eastAsia="Batang" w:hAnsi="Times" w:cs="Times New Roman"/>
                <w:b/>
                <w:bCs/>
                <w:kern w:val="0"/>
                <w:sz w:val="20"/>
                <w:szCs w:val="20"/>
                <w:lang w:bidi="ar"/>
              </w:rPr>
              <w:t>Applicable</w:t>
            </w:r>
          </w:p>
          <w:p w14:paraId="4DB9C163" w14:textId="77777777" w:rsidR="00160101" w:rsidRDefault="00000000">
            <w:pPr>
              <w:ind w:left="60"/>
              <w:jc w:val="center"/>
              <w:rPr>
                <w:b/>
                <w:bCs/>
              </w:rPr>
            </w:pPr>
            <w:r>
              <w:rPr>
                <w:rFonts w:ascii="Times" w:eastAsia="Batang" w:hAnsi="Times" w:cs="Times New Roman"/>
                <w:b/>
                <w:bCs/>
                <w:kern w:val="0"/>
                <w:sz w:val="20"/>
                <w:szCs w:val="20"/>
                <w:lang w:bidi="ar"/>
              </w:rPr>
              <w:t>Device</w:t>
            </w:r>
          </w:p>
          <w:p w14:paraId="6A3CD4AB" w14:textId="77777777" w:rsidR="00160101" w:rsidRDefault="00000000">
            <w:pPr>
              <w:jc w:val="center"/>
              <w:rPr>
                <w:b/>
                <w:bCs/>
              </w:rPr>
            </w:pPr>
            <w:r>
              <w:rPr>
                <w:rFonts w:ascii="Times" w:eastAsia="Batang" w:hAnsi="Times" w:cs="Times New Roman"/>
                <w:b/>
                <w:bCs/>
                <w:kern w:val="0"/>
                <w:sz w:val="20"/>
                <w:szCs w:val="20"/>
                <w:lang w:bidi="ar"/>
              </w:rPr>
              <w:t>types</w:t>
            </w:r>
          </w:p>
        </w:tc>
        <w:tc>
          <w:tcPr>
            <w:tcW w:w="681"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AB79EEE" w14:textId="77777777" w:rsidR="00160101" w:rsidRDefault="00000000">
            <w:pPr>
              <w:rPr>
                <w:b/>
                <w:bCs/>
              </w:rPr>
            </w:pPr>
            <w:r>
              <w:rPr>
                <w:rFonts w:ascii="Times" w:eastAsia="Batang" w:hAnsi="Times" w:cs="Times New Roman"/>
                <w:b/>
                <w:bCs/>
                <w:kern w:val="0"/>
                <w:sz w:val="20"/>
                <w:szCs w:val="20"/>
                <w:lang w:bidi="ar"/>
              </w:rPr>
              <w:t xml:space="preserve">Power </w:t>
            </w:r>
            <w:r>
              <w:rPr>
                <w:rFonts w:ascii="Times" w:eastAsia="Batang" w:hAnsi="Times" w:cs="Times New Roman"/>
                <w:b/>
                <w:bCs/>
                <w:kern w:val="0"/>
                <w:sz w:val="20"/>
                <w:szCs w:val="20"/>
                <w:lang w:bidi="ar"/>
              </w:rPr>
              <w:br/>
              <w:t>consumption</w:t>
            </w:r>
          </w:p>
        </w:tc>
        <w:tc>
          <w:tcPr>
            <w:tcW w:w="56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158DF23" w14:textId="77777777" w:rsidR="00160101" w:rsidRDefault="00000000">
            <w:pPr>
              <w:rPr>
                <w:b/>
                <w:bCs/>
              </w:rPr>
            </w:pPr>
            <w:r>
              <w:rPr>
                <w:rFonts w:ascii="Times" w:eastAsia="Batang" w:hAnsi="Times" w:cs="Times New Roman"/>
                <w:b/>
                <w:bCs/>
                <w:kern w:val="0"/>
                <w:sz w:val="20"/>
                <w:szCs w:val="20"/>
                <w:lang w:bidi="ar"/>
              </w:rPr>
              <w:t>Initial clock</w:t>
            </w:r>
          </w:p>
          <w:p w14:paraId="397510EA" w14:textId="77777777" w:rsidR="00160101" w:rsidRDefault="00000000">
            <w:pPr>
              <w:rPr>
                <w:b/>
                <w:bCs/>
              </w:rPr>
            </w:pPr>
            <w:r>
              <w:rPr>
                <w:rFonts w:ascii="Times" w:eastAsia="Batang" w:hAnsi="Times" w:cs="Times New Roman"/>
                <w:b/>
                <w:bCs/>
                <w:kern w:val="0"/>
                <w:sz w:val="20"/>
                <w:szCs w:val="20"/>
                <w:lang w:bidi="ar"/>
              </w:rPr>
              <w:t>Accuracy</w:t>
            </w:r>
          </w:p>
          <w:p w14:paraId="5B16BA9F" w14:textId="77777777" w:rsidR="00160101" w:rsidRDefault="00000000">
            <w:pPr>
              <w:rPr>
                <w:b/>
                <w:bCs/>
              </w:rPr>
            </w:pPr>
            <w:r>
              <w:rPr>
                <w:rFonts w:ascii="Times" w:eastAsia="Batang" w:hAnsi="Times" w:cs="Times New Roman"/>
                <w:b/>
                <w:bCs/>
                <w:kern w:val="0"/>
                <w:sz w:val="20"/>
                <w:szCs w:val="20"/>
                <w:lang w:bidi="ar"/>
              </w:rPr>
              <w:t>(ppm)</w:t>
            </w:r>
          </w:p>
        </w:tc>
        <w:tc>
          <w:tcPr>
            <w:tcW w:w="1309" w:type="pct"/>
            <w:tcBorders>
              <w:top w:val="single" w:sz="12" w:space="0" w:color="auto"/>
              <w:left w:val="single" w:sz="12" w:space="0" w:color="auto"/>
              <w:bottom w:val="single" w:sz="12" w:space="0" w:color="auto"/>
              <w:right w:val="single" w:sz="12" w:space="0" w:color="auto"/>
            </w:tcBorders>
            <w:shd w:val="clear" w:color="auto" w:fill="auto"/>
            <w:vAlign w:val="bottom"/>
          </w:tcPr>
          <w:p w14:paraId="120248E5" w14:textId="77777777" w:rsidR="00160101" w:rsidRDefault="00000000">
            <w:pPr>
              <w:ind w:left="142" w:right="150"/>
              <w:rPr>
                <w:b/>
                <w:bCs/>
                <w:color w:val="FF0000"/>
              </w:rPr>
            </w:pPr>
            <w:r>
              <w:rPr>
                <w:rFonts w:ascii="Times" w:eastAsia="Batang" w:hAnsi="Times" w:cs="Times New Roman"/>
                <w:b/>
                <w:bCs/>
                <w:kern w:val="0"/>
                <w:sz w:val="20"/>
                <w:szCs w:val="20"/>
                <w:lang w:bidi="ar"/>
              </w:rPr>
              <w:t>Accuracy after clock sync / calibration at device side (ppm)</w:t>
            </w:r>
          </w:p>
        </w:tc>
      </w:tr>
      <w:tr w:rsidR="00160101" w14:paraId="63384AE8" w14:textId="77777777">
        <w:trPr>
          <w:trHeight w:val="115"/>
        </w:trPr>
        <w:tc>
          <w:tcPr>
            <w:tcW w:w="235"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28E793C" w14:textId="77777777" w:rsidR="00160101" w:rsidRDefault="00000000">
            <w:r>
              <w:rPr>
                <w:rFonts w:ascii="Times" w:eastAsia="Batang" w:hAnsi="Times" w:cs="Times New Roman"/>
                <w:kern w:val="0"/>
                <w:sz w:val="20"/>
                <w:szCs w:val="20"/>
                <w:lang w:bidi="ar"/>
              </w:rPr>
              <w:t>#5</w:t>
            </w:r>
          </w:p>
        </w:tc>
        <w:tc>
          <w:tcPr>
            <w:tcW w:w="950"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ECDA2D4" w14:textId="77777777" w:rsidR="00160101" w:rsidRDefault="00000000">
            <w:pPr>
              <w:ind w:left="27"/>
            </w:pPr>
            <w:r>
              <w:rPr>
                <w:rFonts w:ascii="Times" w:eastAsia="Batang" w:hAnsi="Times" w:cs="Times New Roman"/>
                <w:kern w:val="0"/>
                <w:sz w:val="20"/>
                <w:szCs w:val="20"/>
                <w:lang w:bidi="ar"/>
              </w:rPr>
              <w:t>LO for carrier frequency (for up/down conversion)</w:t>
            </w: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21EC630E" w14:textId="77777777" w:rsidR="00160101" w:rsidRDefault="00000000">
            <w:pPr>
              <w:ind w:left="79"/>
            </w:pPr>
            <w:r>
              <w:rPr>
                <w:rFonts w:ascii="Times" w:eastAsia="Batang" w:hAnsi="Times" w:cs="Times New Roman"/>
                <w:kern w:val="0"/>
                <w:sz w:val="20"/>
                <w:szCs w:val="20"/>
                <w:lang w:bidi="ar"/>
              </w:rPr>
              <w:t>According to carrier frequency e.g., 900 MHz</w:t>
            </w:r>
          </w:p>
        </w:tc>
        <w:tc>
          <w:tcPr>
            <w:tcW w:w="488" w:type="pct"/>
            <w:tcBorders>
              <w:top w:val="single" w:sz="12" w:space="0" w:color="auto"/>
              <w:left w:val="single" w:sz="12" w:space="0" w:color="auto"/>
              <w:bottom w:val="single" w:sz="12" w:space="0" w:color="auto"/>
              <w:right w:val="single" w:sz="12" w:space="0" w:color="auto"/>
            </w:tcBorders>
            <w:shd w:val="clear" w:color="auto" w:fill="auto"/>
          </w:tcPr>
          <w:p w14:paraId="04A0D7DF" w14:textId="77777777" w:rsidR="00160101" w:rsidRDefault="00000000">
            <w:pPr>
              <w:jc w:val="center"/>
              <w:rPr>
                <w:color w:val="FF0000"/>
              </w:rPr>
            </w:pPr>
            <w:r>
              <w:rPr>
                <w:rFonts w:ascii="Times" w:eastAsia="Batang" w:hAnsi="Times" w:cs="Times New Roman"/>
                <w:kern w:val="0"/>
                <w:sz w:val="20"/>
                <w:szCs w:val="20"/>
                <w:lang w:bidi="ar"/>
              </w:rPr>
              <w:t>2b</w:t>
            </w:r>
          </w:p>
        </w:tc>
        <w:tc>
          <w:tcPr>
            <w:tcW w:w="681"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98639F0" w14:textId="77777777" w:rsidR="00160101" w:rsidRDefault="00000000">
            <w:pPr>
              <w:rPr>
                <w:color w:val="FF0000"/>
              </w:rPr>
            </w:pPr>
            <w:r>
              <w:rPr>
                <w:rFonts w:ascii="Times" w:eastAsia="Batang" w:hAnsi="Times" w:cs="Times New Roman"/>
                <w:kern w:val="0"/>
                <w:sz w:val="20"/>
                <w:szCs w:val="20"/>
                <w:lang w:bidi="ar"/>
              </w:rPr>
              <w:t>10s ~ 100s uW</w:t>
            </w:r>
          </w:p>
        </w:tc>
        <w:tc>
          <w:tcPr>
            <w:tcW w:w="56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D69814F" w14:textId="77777777" w:rsidR="00160101" w:rsidRDefault="00000000">
            <w:pPr>
              <w:rPr>
                <w:color w:val="FF0000"/>
              </w:rPr>
            </w:pPr>
            <w:r>
              <w:rPr>
                <w:rFonts w:ascii="Times" w:eastAsia="Batang" w:hAnsi="Times" w:cs="Times New Roman"/>
                <w:strike/>
                <w:color w:val="FF0000"/>
                <w:kern w:val="0"/>
                <w:sz w:val="20"/>
                <w:szCs w:val="20"/>
                <w:lang w:bidi="ar"/>
              </w:rPr>
              <w:t>[</w:t>
            </w:r>
            <w:r>
              <w:rPr>
                <w:rFonts w:ascii="Times" w:eastAsia="Batang" w:hAnsi="Times" w:cs="Times New Roman"/>
                <w:color w:val="000000"/>
                <w:kern w:val="0"/>
                <w:sz w:val="20"/>
                <w:szCs w:val="20"/>
                <w:lang w:bidi="ar"/>
              </w:rPr>
              <w:t>10^3 ~ 10^4</w:t>
            </w:r>
            <w:r>
              <w:rPr>
                <w:rFonts w:ascii="Times" w:eastAsia="Batang" w:hAnsi="Times" w:cs="Times New Roman"/>
                <w:strike/>
                <w:color w:val="FF0000"/>
                <w:kern w:val="0"/>
                <w:sz w:val="20"/>
                <w:szCs w:val="20"/>
                <w:lang w:bidi="ar"/>
              </w:rPr>
              <w:t>]</w:t>
            </w:r>
            <w:r>
              <w:rPr>
                <w:rFonts w:ascii="Times" w:eastAsia="Batang" w:hAnsi="Times" w:cs="Times New Roman"/>
                <w:color w:val="FF0000"/>
                <w:kern w:val="0"/>
                <w:sz w:val="20"/>
                <w:szCs w:val="20"/>
                <w:lang w:bidi="ar"/>
              </w:rPr>
              <w:t xml:space="preserve"> </w:t>
            </w:r>
          </w:p>
        </w:tc>
        <w:tc>
          <w:tcPr>
            <w:tcW w:w="1309" w:type="pct"/>
            <w:tcBorders>
              <w:top w:val="single" w:sz="12" w:space="0" w:color="auto"/>
              <w:left w:val="single" w:sz="12" w:space="0" w:color="auto"/>
              <w:bottom w:val="single" w:sz="12" w:space="0" w:color="auto"/>
              <w:right w:val="single" w:sz="12" w:space="0" w:color="auto"/>
            </w:tcBorders>
            <w:shd w:val="clear" w:color="auto" w:fill="auto"/>
          </w:tcPr>
          <w:p w14:paraId="7392745C" w14:textId="77777777" w:rsidR="00160101" w:rsidRDefault="00160101">
            <w:pPr>
              <w:ind w:left="142"/>
              <w:rPr>
                <w:color w:val="000000"/>
              </w:rPr>
            </w:pPr>
          </w:p>
          <w:p w14:paraId="5486E442" w14:textId="77777777" w:rsidR="00160101" w:rsidRDefault="00160101">
            <w:pPr>
              <w:ind w:left="142"/>
              <w:rPr>
                <w:color w:val="FF0000"/>
              </w:rPr>
            </w:pPr>
          </w:p>
          <w:p w14:paraId="55EF951D" w14:textId="77777777" w:rsidR="00160101" w:rsidRDefault="00000000">
            <w:pPr>
              <w:ind w:left="142"/>
              <w:rPr>
                <w:color w:val="FF0000"/>
              </w:rPr>
            </w:pPr>
            <w:r>
              <w:rPr>
                <w:rFonts w:ascii="Times" w:eastAsia="Batang" w:hAnsi="Times" w:cs="Times New Roman"/>
                <w:color w:val="000000"/>
                <w:kern w:val="0"/>
                <w:sz w:val="20"/>
                <w:szCs w:val="20"/>
                <w:lang w:bidi="ar"/>
              </w:rPr>
              <w:t>Option 4: within 10s – 200 (Note 2), there is no need to determine a single value for the study</w:t>
            </w:r>
          </w:p>
        </w:tc>
      </w:tr>
      <w:tr w:rsidR="00160101" w14:paraId="3A27259B" w14:textId="77777777">
        <w:trPr>
          <w:trHeight w:val="115"/>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19E8A2A" w14:textId="77777777" w:rsidR="00160101" w:rsidRDefault="00000000">
            <w:pPr>
              <w:ind w:left="142"/>
              <w:rPr>
                <w:strike/>
                <w:color w:val="000000"/>
              </w:rPr>
            </w:pPr>
            <w:r>
              <w:rPr>
                <w:rFonts w:ascii="Times" w:eastAsia="Batang" w:hAnsi="Times" w:cs="Times New Roman"/>
                <w:color w:val="000000"/>
                <w:kern w:val="0"/>
                <w:sz w:val="20"/>
                <w:szCs w:val="20"/>
                <w:lang w:bidi="ar"/>
              </w:rPr>
              <w:t>Note 2: No drastic temperature change is assumed during calibration.</w:t>
            </w:r>
          </w:p>
        </w:tc>
      </w:tr>
    </w:tbl>
    <w:p w14:paraId="0ADA7591" w14:textId="77777777" w:rsidR="00160101" w:rsidRDefault="00160101"/>
    <w:p w14:paraId="79DCFAD6" w14:textId="77777777" w:rsidR="00160101" w:rsidRDefault="00160101"/>
    <w:p w14:paraId="2D8FE8AB" w14:textId="77777777" w:rsidR="00160101" w:rsidRDefault="00160101"/>
    <w:p w14:paraId="04DDA498" w14:textId="77777777" w:rsidR="00160101" w:rsidRDefault="00000000">
      <w:r>
        <w:rPr>
          <w:rFonts w:ascii="Times" w:eastAsia="Batang" w:hAnsi="Times" w:cs="Times New Roman"/>
          <w:kern w:val="0"/>
          <w:sz w:val="20"/>
          <w:highlight w:val="green"/>
          <w:lang w:bidi="ar"/>
        </w:rPr>
        <w:t>Agreement</w:t>
      </w:r>
    </w:p>
    <w:p w14:paraId="45FFFEBC" w14:textId="77777777" w:rsidR="00160101" w:rsidRDefault="00000000">
      <w:r>
        <w:rPr>
          <w:rFonts w:ascii="Times" w:eastAsia="Batang" w:hAnsi="Times" w:cs="Times New Roman"/>
          <w:kern w:val="0"/>
          <w:sz w:val="20"/>
          <w:lang w:bidi="ar"/>
        </w:rPr>
        <w:t>For clock purpose #1, adopt following table.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615"/>
        <w:gridCol w:w="1082"/>
        <w:gridCol w:w="810"/>
        <w:gridCol w:w="1053"/>
        <w:gridCol w:w="1389"/>
        <w:gridCol w:w="1620"/>
        <w:gridCol w:w="3056"/>
      </w:tblGrid>
      <w:tr w:rsidR="00160101" w14:paraId="1C3B2ECD" w14:textId="77777777">
        <w:trPr>
          <w:trHeight w:val="259"/>
        </w:trPr>
        <w:tc>
          <w:tcPr>
            <w:tcW w:w="615"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08DC4FE3" w14:textId="77777777" w:rsidR="00160101" w:rsidRDefault="00000000">
            <w:r>
              <w:rPr>
                <w:rFonts w:ascii="Times" w:eastAsia="Batang" w:hAnsi="Times" w:cs="Times New Roman"/>
                <w:kern w:val="0"/>
                <w:sz w:val="20"/>
                <w:szCs w:val="20"/>
                <w:lang w:bidi="ar"/>
              </w:rPr>
              <w:t>#</w:t>
            </w:r>
          </w:p>
        </w:tc>
        <w:tc>
          <w:tcPr>
            <w:tcW w:w="108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06F165ED" w14:textId="77777777" w:rsidR="00160101" w:rsidRDefault="00000000">
            <w:pPr>
              <w:ind w:left="27"/>
              <w:rPr>
                <w:b/>
                <w:bCs/>
              </w:rPr>
            </w:pPr>
            <w:r>
              <w:rPr>
                <w:rFonts w:ascii="Times" w:eastAsia="Batang" w:hAnsi="Times" w:cs="Times New Roman"/>
                <w:b/>
                <w:bCs/>
                <w:kern w:val="0"/>
                <w:sz w:val="20"/>
                <w:szCs w:val="20"/>
                <w:lang w:bidi="ar"/>
              </w:rPr>
              <w:t>Purpose</w:t>
            </w:r>
          </w:p>
        </w:tc>
        <w:tc>
          <w:tcPr>
            <w:tcW w:w="810" w:type="dxa"/>
            <w:tcBorders>
              <w:top w:val="single" w:sz="12" w:space="0" w:color="auto"/>
              <w:left w:val="single" w:sz="12" w:space="0" w:color="auto"/>
              <w:bottom w:val="single" w:sz="12" w:space="0" w:color="auto"/>
              <w:right w:val="single" w:sz="12" w:space="0" w:color="auto"/>
            </w:tcBorders>
            <w:shd w:val="clear" w:color="auto" w:fill="auto"/>
            <w:vAlign w:val="bottom"/>
          </w:tcPr>
          <w:p w14:paraId="75DFD9E2" w14:textId="77777777" w:rsidR="00160101" w:rsidRDefault="00000000">
            <w:pPr>
              <w:ind w:left="82"/>
              <w:rPr>
                <w:b/>
                <w:bCs/>
              </w:rPr>
            </w:pPr>
            <w:r>
              <w:rPr>
                <w:rFonts w:ascii="Times" w:eastAsia="Batang" w:hAnsi="Times" w:cs="Times New Roman"/>
                <w:b/>
                <w:bCs/>
                <w:kern w:val="0"/>
                <w:sz w:val="20"/>
                <w:szCs w:val="20"/>
                <w:lang w:bidi="ar"/>
              </w:rPr>
              <w:t>Clock</w:t>
            </w:r>
          </w:p>
          <w:p w14:paraId="27B6BA6D" w14:textId="77777777" w:rsidR="00160101" w:rsidRDefault="00000000">
            <w:pPr>
              <w:ind w:left="82"/>
              <w:rPr>
                <w:b/>
                <w:bCs/>
              </w:rPr>
            </w:pPr>
            <w:r>
              <w:rPr>
                <w:rFonts w:ascii="Times" w:eastAsia="Batang" w:hAnsi="Times" w:cs="Times New Roman"/>
                <w:b/>
                <w:bCs/>
                <w:kern w:val="0"/>
                <w:sz w:val="20"/>
                <w:szCs w:val="20"/>
                <w:lang w:bidi="ar"/>
              </w:rPr>
              <w:t>speed</w:t>
            </w:r>
          </w:p>
        </w:tc>
        <w:tc>
          <w:tcPr>
            <w:tcW w:w="1053" w:type="dxa"/>
            <w:tcBorders>
              <w:top w:val="single" w:sz="12" w:space="0" w:color="auto"/>
              <w:left w:val="single" w:sz="12" w:space="0" w:color="auto"/>
              <w:bottom w:val="single" w:sz="12" w:space="0" w:color="auto"/>
              <w:right w:val="single" w:sz="12" w:space="0" w:color="auto"/>
            </w:tcBorders>
            <w:shd w:val="clear" w:color="auto" w:fill="auto"/>
            <w:vAlign w:val="bottom"/>
          </w:tcPr>
          <w:p w14:paraId="281A9CE0" w14:textId="77777777" w:rsidR="00160101" w:rsidRDefault="00000000">
            <w:pPr>
              <w:ind w:left="60"/>
              <w:jc w:val="center"/>
              <w:rPr>
                <w:b/>
                <w:bCs/>
              </w:rPr>
            </w:pPr>
            <w:r>
              <w:rPr>
                <w:rFonts w:ascii="Times" w:eastAsia="Batang" w:hAnsi="Times" w:cs="Times New Roman"/>
                <w:b/>
                <w:bCs/>
                <w:kern w:val="0"/>
                <w:sz w:val="20"/>
                <w:szCs w:val="20"/>
                <w:lang w:bidi="ar"/>
              </w:rPr>
              <w:t>Applicable</w:t>
            </w:r>
          </w:p>
          <w:p w14:paraId="2000F679" w14:textId="77777777" w:rsidR="00160101" w:rsidRDefault="00000000">
            <w:pPr>
              <w:ind w:left="60"/>
              <w:jc w:val="center"/>
              <w:rPr>
                <w:b/>
                <w:bCs/>
              </w:rPr>
            </w:pPr>
            <w:r>
              <w:rPr>
                <w:rFonts w:ascii="Times" w:eastAsia="Batang" w:hAnsi="Times" w:cs="Times New Roman"/>
                <w:b/>
                <w:bCs/>
                <w:kern w:val="0"/>
                <w:sz w:val="20"/>
                <w:szCs w:val="20"/>
                <w:lang w:bidi="ar"/>
              </w:rPr>
              <w:t>Device</w:t>
            </w:r>
          </w:p>
          <w:p w14:paraId="5FFC432B" w14:textId="77777777" w:rsidR="00160101" w:rsidRDefault="00000000">
            <w:pPr>
              <w:jc w:val="center"/>
              <w:rPr>
                <w:b/>
                <w:bCs/>
              </w:rPr>
            </w:pPr>
            <w:r>
              <w:rPr>
                <w:rFonts w:ascii="Times" w:eastAsia="Batang" w:hAnsi="Times" w:cs="Times New Roman"/>
                <w:b/>
                <w:bCs/>
                <w:kern w:val="0"/>
                <w:sz w:val="20"/>
                <w:szCs w:val="20"/>
                <w:lang w:bidi="ar"/>
              </w:rPr>
              <w:t>types</w:t>
            </w:r>
          </w:p>
        </w:tc>
        <w:tc>
          <w:tcPr>
            <w:tcW w:w="1377"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6BA99FD6" w14:textId="77777777" w:rsidR="00160101" w:rsidRDefault="00000000">
            <w:pPr>
              <w:rPr>
                <w:b/>
                <w:bCs/>
              </w:rPr>
            </w:pPr>
            <w:r>
              <w:rPr>
                <w:rFonts w:ascii="Times" w:eastAsia="Batang" w:hAnsi="Times" w:cs="Times New Roman"/>
                <w:b/>
                <w:bCs/>
                <w:kern w:val="0"/>
                <w:sz w:val="20"/>
                <w:szCs w:val="20"/>
                <w:lang w:bidi="ar"/>
              </w:rPr>
              <w:t xml:space="preserve">Power </w:t>
            </w:r>
            <w:r>
              <w:rPr>
                <w:rFonts w:ascii="Times" w:eastAsia="Batang" w:hAnsi="Times" w:cs="Times New Roman"/>
                <w:b/>
                <w:bCs/>
                <w:kern w:val="0"/>
                <w:sz w:val="20"/>
                <w:szCs w:val="20"/>
                <w:lang w:bidi="ar"/>
              </w:rPr>
              <w:br/>
              <w:t>consumption</w:t>
            </w:r>
          </w:p>
        </w:tc>
        <w:tc>
          <w:tcPr>
            <w:tcW w:w="162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6565BF10" w14:textId="77777777" w:rsidR="00160101" w:rsidRDefault="00000000">
            <w:pPr>
              <w:rPr>
                <w:b/>
                <w:bCs/>
              </w:rPr>
            </w:pPr>
            <w:r>
              <w:rPr>
                <w:rFonts w:ascii="Times" w:eastAsia="Batang" w:hAnsi="Times" w:cs="Times New Roman"/>
                <w:b/>
                <w:bCs/>
                <w:kern w:val="0"/>
                <w:sz w:val="20"/>
                <w:szCs w:val="20"/>
                <w:lang w:bidi="ar"/>
              </w:rPr>
              <w:t>Initial clock</w:t>
            </w:r>
          </w:p>
          <w:p w14:paraId="0B5FBF6D" w14:textId="77777777" w:rsidR="00160101" w:rsidRDefault="00000000">
            <w:pPr>
              <w:rPr>
                <w:b/>
                <w:bCs/>
              </w:rPr>
            </w:pPr>
            <w:r>
              <w:rPr>
                <w:rFonts w:ascii="Times" w:eastAsia="Batang" w:hAnsi="Times" w:cs="Times New Roman"/>
                <w:b/>
                <w:bCs/>
                <w:kern w:val="0"/>
                <w:sz w:val="20"/>
                <w:szCs w:val="20"/>
                <w:lang w:bidi="ar"/>
              </w:rPr>
              <w:t>Accuracy</w:t>
            </w:r>
          </w:p>
          <w:p w14:paraId="733F80AD" w14:textId="77777777" w:rsidR="00160101" w:rsidRDefault="00000000">
            <w:pPr>
              <w:rPr>
                <w:b/>
                <w:bCs/>
              </w:rPr>
            </w:pPr>
            <w:r>
              <w:rPr>
                <w:rFonts w:ascii="Times" w:eastAsia="Batang" w:hAnsi="Times" w:cs="Times New Roman"/>
                <w:b/>
                <w:bCs/>
                <w:kern w:val="0"/>
                <w:sz w:val="20"/>
                <w:szCs w:val="20"/>
                <w:lang w:bidi="ar"/>
              </w:rPr>
              <w:t>(ppm)</w:t>
            </w:r>
          </w:p>
        </w:tc>
        <w:tc>
          <w:tcPr>
            <w:tcW w:w="3056" w:type="dxa"/>
            <w:tcBorders>
              <w:top w:val="single" w:sz="12" w:space="0" w:color="auto"/>
              <w:left w:val="single" w:sz="12" w:space="0" w:color="auto"/>
              <w:bottom w:val="single" w:sz="12" w:space="0" w:color="auto"/>
              <w:right w:val="single" w:sz="12" w:space="0" w:color="auto"/>
            </w:tcBorders>
            <w:shd w:val="clear" w:color="auto" w:fill="auto"/>
            <w:vAlign w:val="bottom"/>
          </w:tcPr>
          <w:p w14:paraId="66386302" w14:textId="77777777" w:rsidR="00160101" w:rsidRDefault="00000000">
            <w:pPr>
              <w:ind w:left="142" w:right="150"/>
              <w:rPr>
                <w:b/>
                <w:bCs/>
              </w:rPr>
            </w:pPr>
            <w:r>
              <w:rPr>
                <w:rFonts w:ascii="Times" w:eastAsia="Batang" w:hAnsi="Times" w:cs="Times New Roman"/>
                <w:b/>
                <w:bCs/>
                <w:kern w:val="0"/>
                <w:sz w:val="20"/>
                <w:szCs w:val="20"/>
                <w:lang w:bidi="ar"/>
              </w:rPr>
              <w:t>Accuracy after clock sync / calibration at device side (ppm)</w:t>
            </w:r>
          </w:p>
        </w:tc>
      </w:tr>
      <w:tr w:rsidR="00160101" w14:paraId="4A0A2A44" w14:textId="77777777">
        <w:trPr>
          <w:trHeight w:val="105"/>
        </w:trPr>
        <w:tc>
          <w:tcPr>
            <w:tcW w:w="615" w:type="dxa"/>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257F379B" w14:textId="77777777" w:rsidR="00160101" w:rsidRDefault="00000000">
            <w:r>
              <w:rPr>
                <w:rFonts w:ascii="Times" w:eastAsia="Batang" w:hAnsi="Times" w:cs="Times New Roman"/>
                <w:kern w:val="0"/>
                <w:sz w:val="20"/>
                <w:szCs w:val="20"/>
                <w:lang w:bidi="ar"/>
              </w:rPr>
              <w:t>#1</w:t>
            </w:r>
          </w:p>
        </w:tc>
        <w:tc>
          <w:tcPr>
            <w:tcW w:w="1080" w:type="dxa"/>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1C84F394" w14:textId="77777777" w:rsidR="00160101" w:rsidRDefault="00000000">
            <w:pPr>
              <w:ind w:left="27"/>
            </w:pPr>
            <w:r>
              <w:rPr>
                <w:rFonts w:ascii="Times" w:eastAsia="Batang" w:hAnsi="Times" w:cs="Times New Roman"/>
                <w:kern w:val="0"/>
                <w:sz w:val="20"/>
                <w:szCs w:val="20"/>
                <w:lang w:bidi="ar"/>
              </w:rPr>
              <w:t>Sampling</w:t>
            </w:r>
          </w:p>
        </w:tc>
        <w:tc>
          <w:tcPr>
            <w:tcW w:w="81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33812612" w14:textId="77777777" w:rsidR="00160101" w:rsidRDefault="00000000">
            <w:pPr>
              <w:ind w:left="79"/>
            </w:pPr>
            <w:r>
              <w:rPr>
                <w:rFonts w:ascii="Times" w:eastAsia="Batang" w:hAnsi="Times" w:cs="Times New Roman"/>
                <w:kern w:val="0"/>
                <w:sz w:val="20"/>
                <w:szCs w:val="20"/>
                <w:lang w:bidi="ar"/>
              </w:rPr>
              <w:t>a few MHz</w:t>
            </w:r>
          </w:p>
        </w:tc>
        <w:tc>
          <w:tcPr>
            <w:tcW w:w="1053"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7C9E47F1" w14:textId="77777777" w:rsidR="00160101" w:rsidRDefault="00000000">
            <w:pPr>
              <w:jc w:val="center"/>
            </w:pPr>
            <w:r>
              <w:rPr>
                <w:rFonts w:ascii="Times" w:eastAsia="Batang" w:hAnsi="Times" w:cs="Times New Roman"/>
                <w:kern w:val="0"/>
                <w:sz w:val="20"/>
                <w:szCs w:val="20"/>
                <w:lang w:bidi="ar"/>
              </w:rPr>
              <w:t xml:space="preserve">1 </w:t>
            </w:r>
            <w:r>
              <w:rPr>
                <w:rFonts w:ascii="Times" w:eastAsia="Batang" w:hAnsi="Times" w:cs="Times New Roman"/>
                <w:color w:val="FF0000"/>
                <w:kern w:val="0"/>
                <w:sz w:val="20"/>
                <w:szCs w:val="20"/>
                <w:lang w:bidi="ar"/>
              </w:rPr>
              <w:t>(Note 4)</w:t>
            </w:r>
          </w:p>
        </w:tc>
        <w:tc>
          <w:tcPr>
            <w:tcW w:w="1377" w:type="dxa"/>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5F3AECB9" w14:textId="77777777" w:rsidR="00160101" w:rsidRDefault="00000000">
            <w:r>
              <w:rPr>
                <w:rFonts w:ascii="Times" w:eastAsia="Batang" w:hAnsi="Times" w:cs="Times New Roman"/>
                <w:kern w:val="0"/>
                <w:sz w:val="20"/>
                <w:szCs w:val="20"/>
                <w:lang w:bidi="ar"/>
              </w:rPr>
              <w:t>&lt; 1uW</w:t>
            </w:r>
          </w:p>
        </w:tc>
        <w:tc>
          <w:tcPr>
            <w:tcW w:w="162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72985EEE" w14:textId="77777777" w:rsidR="00160101" w:rsidRDefault="00160101"/>
        </w:tc>
        <w:tc>
          <w:tcPr>
            <w:tcW w:w="3056" w:type="dxa"/>
            <w:tcBorders>
              <w:top w:val="single" w:sz="12" w:space="0" w:color="auto"/>
              <w:left w:val="single" w:sz="12" w:space="0" w:color="auto"/>
              <w:bottom w:val="single" w:sz="12" w:space="0" w:color="auto"/>
              <w:right w:val="single" w:sz="12" w:space="0" w:color="auto"/>
            </w:tcBorders>
            <w:shd w:val="clear" w:color="auto" w:fill="auto"/>
          </w:tcPr>
          <w:p w14:paraId="5A7EB59D" w14:textId="77777777" w:rsidR="00160101" w:rsidRDefault="00000000">
            <w:pPr>
              <w:ind w:left="142"/>
            </w:pPr>
            <w:r>
              <w:rPr>
                <w:rFonts w:ascii="Times" w:eastAsia="Batang" w:hAnsi="Times" w:cs="Times New Roman"/>
                <w:color w:val="FF0000"/>
                <w:kern w:val="0"/>
                <w:sz w:val="20"/>
                <w:szCs w:val="20"/>
                <w:lang w:bidi="ar"/>
              </w:rPr>
              <w:t>Option 1: 10^5 (Note 2)</w:t>
            </w:r>
          </w:p>
        </w:tc>
      </w:tr>
      <w:tr w:rsidR="00160101" w14:paraId="0D65E1F1" w14:textId="77777777">
        <w:trPr>
          <w:trHeight w:val="222"/>
        </w:trPr>
        <w:tc>
          <w:tcPr>
            <w:tcW w:w="615"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03045191" w14:textId="77777777" w:rsidR="00160101" w:rsidRDefault="00160101">
            <w:pPr>
              <w:rPr>
                <w:rFonts w:ascii="Malgun Gothic" w:eastAsia="Malgun Gothic" w:hAnsi="Malgun Gothic" w:cs="Malgun Gothic"/>
                <w:lang w:eastAsia="ko"/>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57B9D981" w14:textId="77777777" w:rsidR="00160101" w:rsidRDefault="00160101">
            <w:pPr>
              <w:rPr>
                <w:rFonts w:ascii="Malgun Gothic" w:eastAsia="Malgun Gothic" w:hAnsi="Malgun Gothic" w:cs="Malgun Gothic"/>
                <w:lang w:eastAsia="ko"/>
              </w:rPr>
            </w:pPr>
          </w:p>
        </w:tc>
        <w:tc>
          <w:tcPr>
            <w:tcW w:w="810"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0FD9FBB1" w14:textId="77777777" w:rsidR="00160101" w:rsidRDefault="00160101">
            <w:pPr>
              <w:rPr>
                <w:rFonts w:ascii="Malgun Gothic" w:eastAsia="Malgun Gothic" w:hAnsi="Malgun Gothic" w:cs="Malgun Gothic"/>
                <w:lang w:eastAsia="ko"/>
              </w:rPr>
            </w:pPr>
          </w:p>
        </w:tc>
        <w:tc>
          <w:tcPr>
            <w:tcW w:w="1053"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389966E7" w14:textId="77777777" w:rsidR="00160101" w:rsidRDefault="00160101">
            <w:pPr>
              <w:rPr>
                <w:rFonts w:ascii="Malgun Gothic" w:eastAsia="Malgun Gothic" w:hAnsi="Malgun Gothic" w:cs="Malgun Gothic"/>
                <w:lang w:eastAsia="ko"/>
              </w:rPr>
            </w:pPr>
          </w:p>
        </w:tc>
        <w:tc>
          <w:tcPr>
            <w:tcW w:w="1377"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700D8F32" w14:textId="77777777" w:rsidR="00160101" w:rsidRDefault="00160101">
            <w:pPr>
              <w:rPr>
                <w:rFonts w:ascii="Malgun Gothic" w:eastAsia="Malgun Gothic" w:hAnsi="Malgun Gothic" w:cs="Malgun Gothic"/>
                <w:lang w:eastAsia="ko"/>
              </w:rPr>
            </w:pPr>
          </w:p>
        </w:tc>
        <w:tc>
          <w:tcPr>
            <w:tcW w:w="162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533B64DA" w14:textId="77777777" w:rsidR="00160101" w:rsidRDefault="00000000">
            <w:r>
              <w:rPr>
                <w:rFonts w:ascii="Times" w:eastAsia="Batang" w:hAnsi="Times" w:cs="Times New Roman"/>
                <w:strike/>
                <w:color w:val="FF0000"/>
                <w:kern w:val="0"/>
                <w:sz w:val="20"/>
                <w:szCs w:val="20"/>
                <w:lang w:bidi="ar"/>
              </w:rPr>
              <w:t>[10^4 ~ 10^5]</w:t>
            </w:r>
          </w:p>
        </w:tc>
        <w:tc>
          <w:tcPr>
            <w:tcW w:w="3056" w:type="dxa"/>
            <w:tcBorders>
              <w:top w:val="single" w:sz="12" w:space="0" w:color="auto"/>
              <w:left w:val="single" w:sz="12" w:space="0" w:color="auto"/>
              <w:bottom w:val="single" w:sz="12" w:space="0" w:color="auto"/>
              <w:right w:val="single" w:sz="12" w:space="0" w:color="auto"/>
            </w:tcBorders>
            <w:shd w:val="clear" w:color="auto" w:fill="auto"/>
          </w:tcPr>
          <w:p w14:paraId="2898EA6B" w14:textId="77777777" w:rsidR="00160101" w:rsidRDefault="00000000">
            <w:pPr>
              <w:ind w:left="142"/>
              <w:rPr>
                <w:color w:val="FF0000"/>
              </w:rPr>
            </w:pPr>
            <w:r>
              <w:rPr>
                <w:rFonts w:ascii="Times" w:eastAsia="Batang" w:hAnsi="Times" w:cs="Times New Roman"/>
                <w:color w:val="FF0000"/>
                <w:kern w:val="0"/>
                <w:sz w:val="20"/>
                <w:szCs w:val="20"/>
                <w:lang w:bidi="ar"/>
              </w:rPr>
              <w:t>Option 2: 10^4 (Note 2)</w:t>
            </w:r>
            <w:r>
              <w:rPr>
                <w:rFonts w:ascii="Times" w:eastAsia="Batang" w:hAnsi="Times" w:cs="Arial"/>
                <w:color w:val="FF0000"/>
                <w:kern w:val="0"/>
                <w:sz w:val="20"/>
                <w:szCs w:val="20"/>
                <w:lang w:bidi="ar"/>
              </w:rPr>
              <w:t xml:space="preserve"> the study did not determine whether or not this accuracy can be achieved with &lt; </w:t>
            </w:r>
            <w:r>
              <w:rPr>
                <w:rFonts w:ascii="Times" w:eastAsia="Batang" w:hAnsi="Times" w:cs="Times New Roman"/>
                <w:color w:val="FF0000"/>
                <w:kern w:val="0"/>
                <w:sz w:val="20"/>
                <w:szCs w:val="20"/>
                <w:lang w:bidi="ar"/>
              </w:rPr>
              <w:t>1uW power consumption at least for device 1</w:t>
            </w:r>
          </w:p>
        </w:tc>
      </w:tr>
      <w:tr w:rsidR="00160101" w14:paraId="5BF1F45D" w14:textId="77777777">
        <w:trPr>
          <w:trHeight w:val="20"/>
        </w:trPr>
        <w:tc>
          <w:tcPr>
            <w:tcW w:w="615"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18999094" w14:textId="77777777" w:rsidR="00160101" w:rsidRDefault="00160101">
            <w:pPr>
              <w:rPr>
                <w:rFonts w:ascii="Malgun Gothic" w:eastAsia="Malgun Gothic" w:hAnsi="Malgun Gothic" w:cs="Malgun Gothic"/>
                <w:lang w:eastAsia="ko"/>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564C2FD1" w14:textId="77777777" w:rsidR="00160101" w:rsidRDefault="00160101">
            <w:pPr>
              <w:rPr>
                <w:rFonts w:ascii="Malgun Gothic" w:eastAsia="Malgun Gothic" w:hAnsi="Malgun Gothic" w:cs="Malgun Gothic"/>
                <w:lang w:eastAsia="ko"/>
              </w:rPr>
            </w:pPr>
          </w:p>
        </w:tc>
        <w:tc>
          <w:tcPr>
            <w:tcW w:w="810"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43D34BA7" w14:textId="77777777" w:rsidR="00160101" w:rsidRDefault="00160101">
            <w:pPr>
              <w:rPr>
                <w:rFonts w:ascii="Malgun Gothic" w:eastAsia="Malgun Gothic" w:hAnsi="Malgun Gothic" w:cs="Malgun Gothic"/>
                <w:lang w:eastAsia="ko"/>
              </w:rPr>
            </w:pPr>
          </w:p>
        </w:tc>
        <w:tc>
          <w:tcPr>
            <w:tcW w:w="1053"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1C0A20A2" w14:textId="77777777" w:rsidR="00160101" w:rsidRDefault="00000000">
            <w:pPr>
              <w:jc w:val="center"/>
            </w:pPr>
            <w:r>
              <w:rPr>
                <w:rFonts w:ascii="Times" w:eastAsia="Batang" w:hAnsi="Times" w:cs="Times New Roman"/>
                <w:kern w:val="0"/>
                <w:sz w:val="20"/>
                <w:szCs w:val="20"/>
                <w:lang w:bidi="ar"/>
              </w:rPr>
              <w:t>2a, 2b</w:t>
            </w:r>
          </w:p>
        </w:tc>
        <w:tc>
          <w:tcPr>
            <w:tcW w:w="1377"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4B92ADF5" w14:textId="77777777" w:rsidR="00160101" w:rsidRDefault="00000000">
            <w:pPr>
              <w:rPr>
                <w:strike/>
              </w:rPr>
            </w:pPr>
            <w:r>
              <w:rPr>
                <w:rFonts w:ascii="Times" w:eastAsia="Batang" w:hAnsi="Times" w:cs="Times New Roman"/>
                <w:strike/>
                <w:color w:val="FF0000"/>
                <w:kern w:val="0"/>
                <w:sz w:val="20"/>
                <w:szCs w:val="20"/>
                <w:lang w:bidi="ar"/>
              </w:rPr>
              <w:t>&lt; 1uW</w:t>
            </w:r>
          </w:p>
        </w:tc>
        <w:tc>
          <w:tcPr>
            <w:tcW w:w="162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5528784E" w14:textId="77777777" w:rsidR="00160101" w:rsidRDefault="00000000">
            <w:pPr>
              <w:rPr>
                <w:strike/>
              </w:rPr>
            </w:pPr>
            <w:r>
              <w:rPr>
                <w:rFonts w:ascii="Times" w:eastAsia="Batang" w:hAnsi="Times" w:cs="Times New Roman"/>
                <w:strike/>
                <w:color w:val="FF0000"/>
                <w:kern w:val="0"/>
                <w:sz w:val="20"/>
                <w:szCs w:val="20"/>
                <w:lang w:bidi="ar"/>
              </w:rPr>
              <w:t>10^4 ~ 10^5</w:t>
            </w:r>
          </w:p>
        </w:tc>
        <w:tc>
          <w:tcPr>
            <w:tcW w:w="3056" w:type="dxa"/>
            <w:tcBorders>
              <w:top w:val="single" w:sz="12" w:space="0" w:color="auto"/>
              <w:left w:val="single" w:sz="12" w:space="0" w:color="auto"/>
              <w:bottom w:val="single" w:sz="12" w:space="0" w:color="auto"/>
              <w:right w:val="single" w:sz="12" w:space="0" w:color="auto"/>
            </w:tcBorders>
            <w:shd w:val="clear" w:color="auto" w:fill="auto"/>
          </w:tcPr>
          <w:p w14:paraId="0C9C1C2F" w14:textId="77777777" w:rsidR="00160101" w:rsidRDefault="00000000">
            <w:pPr>
              <w:ind w:left="142"/>
              <w:rPr>
                <w:strike/>
                <w:color w:val="FF0000"/>
              </w:rPr>
            </w:pPr>
            <w:r>
              <w:rPr>
                <w:rFonts w:ascii="Times" w:eastAsia="Batang" w:hAnsi="Times" w:cs="Times New Roman"/>
                <w:strike/>
                <w:color w:val="FF0000"/>
                <w:kern w:val="0"/>
                <w:sz w:val="20"/>
                <w:szCs w:val="20"/>
                <w:lang w:bidi="ar"/>
              </w:rPr>
              <w:t>10^4 (Note 2)</w:t>
            </w:r>
          </w:p>
        </w:tc>
      </w:tr>
      <w:tr w:rsidR="00160101" w14:paraId="74A4D69D" w14:textId="77777777">
        <w:trPr>
          <w:trHeight w:val="20"/>
        </w:trPr>
        <w:tc>
          <w:tcPr>
            <w:tcW w:w="615"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6C3883F3" w14:textId="77777777" w:rsidR="00160101" w:rsidRDefault="00160101">
            <w:pPr>
              <w:rPr>
                <w:rFonts w:ascii="Malgun Gothic" w:eastAsia="Malgun Gothic" w:hAnsi="Malgun Gothic" w:cs="Malgun Gothic"/>
                <w:lang w:eastAsia="ko"/>
              </w:rPr>
            </w:pPr>
          </w:p>
        </w:tc>
        <w:tc>
          <w:tcPr>
            <w:tcW w:w="1080"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4F2AFE42" w14:textId="77777777" w:rsidR="00160101" w:rsidRDefault="00160101">
            <w:pPr>
              <w:rPr>
                <w:rFonts w:ascii="Malgun Gothic" w:eastAsia="Malgun Gothic" w:hAnsi="Malgun Gothic" w:cs="Malgun Gothic"/>
                <w:lang w:eastAsia="ko"/>
              </w:rPr>
            </w:pPr>
          </w:p>
        </w:tc>
        <w:tc>
          <w:tcPr>
            <w:tcW w:w="810"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3F6902EB" w14:textId="77777777" w:rsidR="00160101" w:rsidRDefault="00160101">
            <w:pPr>
              <w:rPr>
                <w:rFonts w:ascii="Malgun Gothic" w:eastAsia="Malgun Gothic" w:hAnsi="Malgun Gothic" w:cs="Malgun Gothic"/>
                <w:lang w:eastAsia="ko"/>
              </w:rPr>
            </w:pPr>
          </w:p>
        </w:tc>
        <w:tc>
          <w:tcPr>
            <w:tcW w:w="1053"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3AA1BC26" w14:textId="77777777" w:rsidR="00160101" w:rsidRDefault="00160101">
            <w:pPr>
              <w:rPr>
                <w:rFonts w:ascii="Malgun Gothic" w:eastAsia="Malgun Gothic" w:hAnsi="Malgun Gothic" w:cs="Malgun Gothic"/>
                <w:lang w:eastAsia="ko"/>
              </w:rPr>
            </w:pPr>
          </w:p>
        </w:tc>
        <w:tc>
          <w:tcPr>
            <w:tcW w:w="1377"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9BBE248" w14:textId="77777777" w:rsidR="00160101" w:rsidRDefault="00000000">
            <w:pPr>
              <w:rPr>
                <w:color w:val="FF0000"/>
              </w:rPr>
            </w:pPr>
            <w:r>
              <w:rPr>
                <w:rFonts w:ascii="Times" w:eastAsia="Batang" w:hAnsi="Times" w:cs="Times New Roman"/>
                <w:color w:val="FF0000"/>
                <w:kern w:val="0"/>
                <w:sz w:val="20"/>
                <w:szCs w:val="20"/>
                <w:lang w:bidi="ar"/>
              </w:rPr>
              <w:t>&lt; 10uW</w:t>
            </w:r>
          </w:p>
        </w:tc>
        <w:tc>
          <w:tcPr>
            <w:tcW w:w="162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7E4D43F" w14:textId="77777777" w:rsidR="00160101" w:rsidRDefault="00000000">
            <w:r>
              <w:rPr>
                <w:rFonts w:ascii="Times" w:eastAsia="Batang" w:hAnsi="Times" w:cs="Times New Roman"/>
                <w:kern w:val="0"/>
                <w:sz w:val="20"/>
                <w:szCs w:val="20"/>
                <w:lang w:bidi="ar"/>
              </w:rPr>
              <w:t>10^3 ~ 10^4</w:t>
            </w:r>
          </w:p>
        </w:tc>
        <w:tc>
          <w:tcPr>
            <w:tcW w:w="3056" w:type="dxa"/>
            <w:tcBorders>
              <w:top w:val="single" w:sz="12" w:space="0" w:color="auto"/>
              <w:left w:val="single" w:sz="12" w:space="0" w:color="auto"/>
              <w:bottom w:val="single" w:sz="12" w:space="0" w:color="auto"/>
              <w:right w:val="single" w:sz="12" w:space="0" w:color="auto"/>
            </w:tcBorders>
            <w:shd w:val="clear" w:color="auto" w:fill="auto"/>
          </w:tcPr>
          <w:p w14:paraId="50AF6AE6" w14:textId="77777777" w:rsidR="00160101" w:rsidRDefault="00000000">
            <w:pPr>
              <w:tabs>
                <w:tab w:val="left" w:pos="760"/>
              </w:tabs>
              <w:ind w:left="142"/>
              <w:rPr>
                <w:strike/>
                <w:color w:val="FF0000"/>
              </w:rPr>
            </w:pPr>
            <w:r>
              <w:rPr>
                <w:rFonts w:ascii="Times" w:eastAsia="Batang" w:hAnsi="Times" w:cs="Times New Roman"/>
                <w:color w:val="FF0000"/>
                <w:kern w:val="0"/>
                <w:sz w:val="20"/>
                <w:szCs w:val="20"/>
                <w:lang w:bidi="ar"/>
              </w:rPr>
              <w:t>10^3 (Note 2)</w:t>
            </w:r>
          </w:p>
        </w:tc>
      </w:tr>
      <w:tr w:rsidR="00160101" w14:paraId="4E5FFDC8" w14:textId="77777777">
        <w:trPr>
          <w:trHeight w:val="259"/>
        </w:trPr>
        <w:tc>
          <w:tcPr>
            <w:tcW w:w="9611" w:type="dxa"/>
            <w:gridSpan w:val="7"/>
            <w:tcBorders>
              <w:top w:val="single" w:sz="12" w:space="0" w:color="auto"/>
              <w:left w:val="single" w:sz="12" w:space="0" w:color="auto"/>
              <w:bottom w:val="single" w:sz="12" w:space="0" w:color="auto"/>
              <w:right w:val="single" w:sz="12" w:space="0" w:color="auto"/>
            </w:tcBorders>
            <w:shd w:val="clear" w:color="auto" w:fill="auto"/>
          </w:tcPr>
          <w:p w14:paraId="72CA35CD" w14:textId="77777777" w:rsidR="00160101" w:rsidRDefault="00000000">
            <w:pPr>
              <w:rPr>
                <w:color w:val="FF0000"/>
                <w:szCs w:val="18"/>
              </w:rPr>
            </w:pPr>
            <w:r>
              <w:rPr>
                <w:rFonts w:ascii="Times" w:eastAsia="Batang" w:hAnsi="Times" w:cs="Times New Roman"/>
                <w:color w:val="FF0000"/>
                <w:kern w:val="0"/>
                <w:sz w:val="20"/>
                <w:szCs w:val="18"/>
                <w:lang w:bidi="ar"/>
              </w:rPr>
              <w:t>Note 2: Calibration is based on signal from reader. No drastic temperature change is assumed during calibration.</w:t>
            </w:r>
          </w:p>
          <w:p w14:paraId="527EE18C" w14:textId="77777777" w:rsidR="00160101" w:rsidRDefault="00000000">
            <w:pPr>
              <w:tabs>
                <w:tab w:val="left" w:pos="760"/>
              </w:tabs>
              <w:rPr>
                <w:strike/>
                <w:color w:val="FF0000"/>
                <w:szCs w:val="18"/>
              </w:rPr>
            </w:pPr>
            <w:r>
              <w:rPr>
                <w:rFonts w:ascii="Times" w:eastAsia="Batang" w:hAnsi="Times" w:cs="Times New Roman"/>
                <w:strike/>
                <w:color w:val="FF0000"/>
                <w:kern w:val="0"/>
                <w:sz w:val="20"/>
                <w:szCs w:val="18"/>
                <w:lang w:bidi="ar"/>
              </w:rPr>
              <w:t>Note 3: Accuracy after clock sync / calibration is better than initial clock accuracy.</w:t>
            </w:r>
          </w:p>
          <w:p w14:paraId="689F9D3C" w14:textId="77777777" w:rsidR="00160101" w:rsidRDefault="00000000">
            <w:pPr>
              <w:tabs>
                <w:tab w:val="left" w:pos="760"/>
              </w:tabs>
              <w:rPr>
                <w:color w:val="FF0000"/>
                <w:szCs w:val="18"/>
              </w:rPr>
            </w:pPr>
            <w:r>
              <w:rPr>
                <w:rFonts w:ascii="Times" w:eastAsia="Batang" w:hAnsi="Times" w:cs="Times New Roman"/>
                <w:color w:val="FF0000"/>
                <w:kern w:val="0"/>
                <w:sz w:val="20"/>
                <w:szCs w:val="18"/>
                <w:lang w:bidi="ar"/>
              </w:rPr>
              <w:t>Note 4: Device 2a, 2b could also use similar implementation</w:t>
            </w:r>
          </w:p>
        </w:tc>
      </w:tr>
    </w:tbl>
    <w:p w14:paraId="5397CC94" w14:textId="77777777" w:rsidR="00160101" w:rsidRDefault="00160101"/>
    <w:p w14:paraId="01902B54" w14:textId="77777777" w:rsidR="00160101" w:rsidRDefault="00000000">
      <w:pPr>
        <w:rPr>
          <w:b/>
          <w:bCs/>
        </w:rPr>
      </w:pPr>
      <w:r>
        <w:rPr>
          <w:rFonts w:ascii="Times" w:eastAsia="Batang" w:hAnsi="Times" w:cs="Times New Roman"/>
          <w:b/>
          <w:bCs/>
          <w:kern w:val="0"/>
          <w:sz w:val="20"/>
          <w:lang w:bidi="ar"/>
        </w:rPr>
        <w:t>Observation</w:t>
      </w:r>
    </w:p>
    <w:p w14:paraId="12DAD5AA" w14:textId="77777777" w:rsidR="00160101" w:rsidRDefault="00000000">
      <w:r>
        <w:rPr>
          <w:rFonts w:ascii="Times" w:eastAsia="Batang" w:hAnsi="Times" w:cs="Times New Roman"/>
          <w:kern w:val="0"/>
          <w:sz w:val="20"/>
          <w:lang w:bidi="ar"/>
        </w:rPr>
        <w:t>Several sources [Samsung, Docomo, Oppo, InterDigital, Qualcomm, ZTE] think that for clock purpose #1 (sampling), accuracy after clock sync / calibration at device side of 10</w:t>
      </w:r>
      <w:r>
        <w:rPr>
          <w:rFonts w:ascii="Times" w:eastAsia="Batang" w:hAnsi="Times" w:cs="Times New Roman"/>
          <w:kern w:val="0"/>
          <w:sz w:val="20"/>
          <w:vertAlign w:val="superscript"/>
          <w:lang w:bidi="ar"/>
        </w:rPr>
        <w:t>4</w:t>
      </w:r>
      <w:r>
        <w:rPr>
          <w:rFonts w:ascii="Times" w:eastAsia="Batang" w:hAnsi="Times" w:cs="Times New Roman"/>
          <w:kern w:val="0"/>
          <w:sz w:val="20"/>
          <w:lang w:bidi="ar"/>
        </w:rPr>
        <w:t xml:space="preserve"> ppm is achievable with &lt; 1uW power consumption for device 1, and that 10</w:t>
      </w:r>
      <w:r>
        <w:rPr>
          <w:rFonts w:ascii="Times" w:eastAsia="Batang" w:hAnsi="Times" w:cs="Times New Roman"/>
          <w:kern w:val="0"/>
          <w:sz w:val="20"/>
          <w:vertAlign w:val="superscript"/>
          <w:lang w:bidi="ar"/>
        </w:rPr>
        <w:t>5</w:t>
      </w:r>
      <w:r>
        <w:rPr>
          <w:rFonts w:ascii="Times" w:eastAsia="Batang" w:hAnsi="Times" w:cs="Times New Roman"/>
          <w:kern w:val="0"/>
          <w:sz w:val="20"/>
          <w:lang w:bidi="ar"/>
        </w:rPr>
        <w:t xml:space="preserve"> ppm may not be sufficient for certain designs.</w:t>
      </w:r>
    </w:p>
    <w:p w14:paraId="70438B4F" w14:textId="77777777" w:rsidR="00160101" w:rsidRDefault="00160101"/>
    <w:p w14:paraId="6A445603" w14:textId="77777777" w:rsidR="00160101" w:rsidRDefault="00160101"/>
    <w:p w14:paraId="5AA4A082" w14:textId="77777777" w:rsidR="00160101" w:rsidRDefault="00160101"/>
    <w:p w14:paraId="78AE78E2" w14:textId="77777777" w:rsidR="00160101" w:rsidRDefault="00000000">
      <w:r>
        <w:rPr>
          <w:rFonts w:ascii="Times" w:eastAsia="Batang" w:hAnsi="Times" w:cs="Times New Roman"/>
          <w:kern w:val="0"/>
          <w:sz w:val="20"/>
          <w:highlight w:val="green"/>
          <w:lang w:bidi="ar"/>
        </w:rPr>
        <w:t>Agreement</w:t>
      </w:r>
    </w:p>
    <w:p w14:paraId="58607840" w14:textId="77777777" w:rsidR="00160101" w:rsidRDefault="00000000">
      <w:r>
        <w:rPr>
          <w:rFonts w:ascii="Times" w:eastAsia="Batang" w:hAnsi="Times" w:cs="Times New Roman"/>
          <w:kern w:val="0"/>
          <w:sz w:val="20"/>
          <w:lang w:bidi="ar"/>
        </w:rPr>
        <w:t>Update the earlier observation as below</w:t>
      </w:r>
    </w:p>
    <w:p w14:paraId="07F21CB9" w14:textId="77777777" w:rsidR="00160101" w:rsidRDefault="00000000">
      <w:pPr>
        <w:ind w:left="799"/>
        <w:rPr>
          <w:b/>
          <w:bCs/>
        </w:rPr>
      </w:pPr>
      <w:r>
        <w:rPr>
          <w:rFonts w:ascii="Times" w:eastAsia="Batang" w:hAnsi="Times" w:cs="Times New Roman"/>
          <w:b/>
          <w:bCs/>
          <w:kern w:val="0"/>
          <w:sz w:val="20"/>
          <w:lang w:bidi="ar"/>
        </w:rPr>
        <w:t>Observation</w:t>
      </w:r>
    </w:p>
    <w:p w14:paraId="6E44A724" w14:textId="77777777" w:rsidR="00160101" w:rsidRDefault="00000000">
      <w:pPr>
        <w:ind w:left="799"/>
      </w:pPr>
      <w:r>
        <w:rPr>
          <w:rFonts w:ascii="Times" w:eastAsia="Batang" w:hAnsi="Times" w:cs="Times New Roman"/>
          <w:kern w:val="0"/>
          <w:sz w:val="20"/>
          <w:lang w:bidi="ar"/>
        </w:rPr>
        <w:t xml:space="preserve">Several sources </w:t>
      </w:r>
      <w:r>
        <w:rPr>
          <w:rFonts w:ascii="Times" w:eastAsia="Batang" w:hAnsi="Times" w:cs="Times New Roman"/>
          <w:color w:val="FF0000"/>
          <w:kern w:val="0"/>
          <w:sz w:val="20"/>
          <w:lang w:bidi="ar"/>
        </w:rPr>
        <w:t>[Samsung R1-2409597, Docomo R1-2410389, Oppo R1-2410091, InterDigital R1-2410313, Qualcomm R1-2410478, ZTE R1-2409551]</w:t>
      </w:r>
      <w:r>
        <w:rPr>
          <w:rFonts w:ascii="Times" w:eastAsia="Batang" w:hAnsi="Times" w:cs="Times New Roman"/>
          <w:kern w:val="0"/>
          <w:sz w:val="20"/>
          <w:lang w:bidi="ar"/>
        </w:rPr>
        <w:t xml:space="preserve"> think that for clock purpose #1 (sampling), accuracy after clock sync / </w:t>
      </w:r>
      <w:r>
        <w:rPr>
          <w:rFonts w:ascii="Times" w:eastAsia="Batang" w:hAnsi="Times" w:cs="Times New Roman"/>
          <w:kern w:val="0"/>
          <w:sz w:val="20"/>
          <w:lang w:bidi="ar"/>
        </w:rPr>
        <w:lastRenderedPageBreak/>
        <w:t>calibration at device side of 10</w:t>
      </w:r>
      <w:r>
        <w:rPr>
          <w:rFonts w:ascii="Times" w:eastAsia="Batang" w:hAnsi="Times" w:cs="Times New Roman"/>
          <w:kern w:val="0"/>
          <w:sz w:val="20"/>
          <w:vertAlign w:val="superscript"/>
          <w:lang w:bidi="ar"/>
        </w:rPr>
        <w:t>4</w:t>
      </w:r>
      <w:r>
        <w:rPr>
          <w:rFonts w:ascii="Times" w:eastAsia="Batang" w:hAnsi="Times" w:cs="Times New Roman"/>
          <w:kern w:val="0"/>
          <w:sz w:val="20"/>
          <w:lang w:bidi="ar"/>
        </w:rPr>
        <w:t xml:space="preserve"> ppm is achievable with &lt; 1uW power consumption for device 1, and that 10</w:t>
      </w:r>
      <w:r>
        <w:rPr>
          <w:rFonts w:ascii="Times" w:eastAsia="Batang" w:hAnsi="Times" w:cs="Times New Roman"/>
          <w:kern w:val="0"/>
          <w:sz w:val="20"/>
          <w:vertAlign w:val="superscript"/>
          <w:lang w:bidi="ar"/>
        </w:rPr>
        <w:t>5</w:t>
      </w:r>
      <w:r>
        <w:rPr>
          <w:rFonts w:ascii="Times" w:eastAsia="Batang" w:hAnsi="Times" w:cs="Times New Roman"/>
          <w:kern w:val="0"/>
          <w:sz w:val="20"/>
          <w:lang w:bidi="ar"/>
        </w:rPr>
        <w:t xml:space="preserve"> ppm may not be sufficient for certain designs.</w:t>
      </w:r>
    </w:p>
    <w:p w14:paraId="5ACD0A49" w14:textId="77777777" w:rsidR="00160101" w:rsidRDefault="00000000">
      <w:pPr>
        <w:pStyle w:val="NormalWeb"/>
        <w:numPr>
          <w:ilvl w:val="0"/>
          <w:numId w:val="39"/>
        </w:numPr>
        <w:snapToGrid w:val="0"/>
        <w:spacing w:before="0" w:beforeAutospacing="0" w:after="0" w:afterAutospacing="0"/>
        <w:ind w:left="1519"/>
        <w:rPr>
          <w:rFonts w:ascii="Calibri" w:hAnsi="Calibri" w:cs="Calibri"/>
          <w:color w:val="FF0000"/>
        </w:rPr>
      </w:pPr>
      <w:r>
        <w:rPr>
          <w:rFonts w:ascii="Calibri" w:eastAsia="Batang" w:hAnsi="Calibri" w:cs="Calibri"/>
          <w:color w:val="FF0000"/>
          <w:kern w:val="0"/>
          <w:sz w:val="20"/>
          <w:lang w:eastAsia="zh-CN" w:bidi="ar"/>
        </w:rPr>
        <w:t xml:space="preserve">Source [Samsung] R1-2409597 mentioned that device 1 can support basic calibration operation within a reasonable power consumption or complexity, achieving accuracy of 10^4 PPM. </w:t>
      </w:r>
    </w:p>
    <w:p w14:paraId="07107641" w14:textId="77777777" w:rsidR="00160101" w:rsidRDefault="00000000">
      <w:pPr>
        <w:pStyle w:val="NormalWeb"/>
        <w:numPr>
          <w:ilvl w:val="0"/>
          <w:numId w:val="39"/>
        </w:numPr>
        <w:snapToGrid w:val="0"/>
        <w:spacing w:before="0" w:beforeAutospacing="0" w:after="0" w:afterAutospacing="0"/>
        <w:ind w:left="1519"/>
        <w:rPr>
          <w:rFonts w:ascii="Calibri" w:eastAsia="等线" w:hAnsi="Calibri" w:cs="Calibri"/>
          <w:color w:val="FF0000"/>
        </w:rPr>
      </w:pPr>
      <w:r>
        <w:rPr>
          <w:rFonts w:ascii="Calibri" w:eastAsia="等线" w:hAnsi="Calibri" w:cs="Calibri"/>
          <w:color w:val="FF0000"/>
          <w:kern w:val="0"/>
          <w:sz w:val="20"/>
          <w:lang w:eastAsia="zh-CN" w:bidi="ar"/>
        </w:rPr>
        <w:t xml:space="preserve">Source [DCM] </w:t>
      </w:r>
      <w:r>
        <w:rPr>
          <w:rFonts w:ascii="Calibri" w:eastAsia="Batang" w:hAnsi="Calibri" w:cs="Calibri"/>
          <w:color w:val="FF0000"/>
          <w:kern w:val="0"/>
          <w:sz w:val="20"/>
          <w:lang w:eastAsia="zh-CN" w:bidi="ar"/>
        </w:rPr>
        <w:t>R1-2410389</w:t>
      </w:r>
      <w:r>
        <w:rPr>
          <w:rFonts w:ascii="Calibri" w:eastAsia="等线" w:hAnsi="Calibri" w:cs="Calibri"/>
          <w:color w:val="FF0000"/>
          <w:kern w:val="0"/>
          <w:sz w:val="20"/>
          <w:lang w:eastAsia="zh-CN" w:bidi="ar"/>
        </w:rPr>
        <w:t xml:space="preserve"> mentioned that w/ clock calibration based on CAP design, 10^4 could be achieved after clock calibration.</w:t>
      </w:r>
    </w:p>
    <w:p w14:paraId="1D954606" w14:textId="77777777" w:rsidR="00160101" w:rsidRDefault="00000000">
      <w:pPr>
        <w:pStyle w:val="NormalWeb"/>
        <w:numPr>
          <w:ilvl w:val="0"/>
          <w:numId w:val="39"/>
        </w:numPr>
        <w:snapToGrid w:val="0"/>
        <w:spacing w:before="0" w:beforeAutospacing="0" w:after="0" w:afterAutospacing="0"/>
        <w:ind w:left="1519"/>
        <w:rPr>
          <w:rFonts w:ascii="Calibri" w:eastAsia="等线" w:hAnsi="Calibri" w:cs="Calibri"/>
          <w:color w:val="FF0000"/>
        </w:rPr>
      </w:pPr>
      <w:r>
        <w:rPr>
          <w:rFonts w:ascii="Calibri" w:eastAsia="等线" w:hAnsi="Calibri" w:cs="Calibri"/>
          <w:color w:val="FF0000"/>
          <w:kern w:val="0"/>
          <w:sz w:val="20"/>
          <w:lang w:eastAsia="zh-CN" w:bidi="ar"/>
        </w:rPr>
        <w:t>Source [</w:t>
      </w:r>
      <w:r>
        <w:rPr>
          <w:rFonts w:ascii="Calibri" w:eastAsia="微软雅黑" w:hAnsi="Calibri" w:cs="Calibri"/>
          <w:iCs/>
          <w:color w:val="FF0000"/>
          <w:kern w:val="0"/>
          <w:sz w:val="20"/>
          <w:szCs w:val="20"/>
          <w:lang w:eastAsia="zh-CN" w:bidi="ar"/>
        </w:rPr>
        <w:t xml:space="preserve">Oppo] </w:t>
      </w:r>
      <w:r>
        <w:rPr>
          <w:rFonts w:ascii="Calibri" w:eastAsia="Batang" w:hAnsi="Calibri" w:cs="Calibri"/>
          <w:color w:val="FF0000"/>
          <w:kern w:val="0"/>
          <w:sz w:val="20"/>
          <w:lang w:eastAsia="zh-CN" w:bidi="ar"/>
        </w:rPr>
        <w:t>R1-2410091</w:t>
      </w:r>
      <w:r>
        <w:rPr>
          <w:rFonts w:ascii="Calibri" w:eastAsia="微软雅黑" w:hAnsi="Calibri" w:cs="Calibri"/>
          <w:iCs/>
          <w:color w:val="FF0000"/>
          <w:kern w:val="0"/>
          <w:sz w:val="20"/>
          <w:szCs w:val="20"/>
          <w:lang w:eastAsia="zh-CN" w:bidi="ar"/>
        </w:rPr>
        <w:t xml:space="preserve"> reported that clock purpose #1 could be applied to all device types. But, considering complexity and power, device 1 and 2 could have different power, accuracy. </w:t>
      </w:r>
      <w:r>
        <w:rPr>
          <w:rFonts w:ascii="Calibri" w:eastAsia="等线" w:hAnsi="Calibri" w:cs="Calibri"/>
          <w:color w:val="FF0000"/>
          <w:kern w:val="0"/>
          <w:sz w:val="20"/>
          <w:lang w:eastAsia="zh-CN" w:bidi="ar"/>
        </w:rPr>
        <w:t>For Device1, the power consumption should be &lt; 1 uW; the timing accuracy should be 10^4 ~ 10^5; the calibration can reach to 10^4.</w:t>
      </w:r>
    </w:p>
    <w:p w14:paraId="02AC26AE" w14:textId="77777777" w:rsidR="00160101" w:rsidRDefault="00000000">
      <w:pPr>
        <w:pStyle w:val="NormalWeb"/>
        <w:numPr>
          <w:ilvl w:val="0"/>
          <w:numId w:val="39"/>
        </w:numPr>
        <w:snapToGrid w:val="0"/>
        <w:spacing w:before="0" w:beforeAutospacing="0" w:after="0" w:afterAutospacing="0"/>
        <w:ind w:left="1519"/>
        <w:rPr>
          <w:rFonts w:ascii="Calibri" w:eastAsia="等线" w:hAnsi="Calibri" w:cs="Calibri"/>
          <w:color w:val="FF0000"/>
        </w:rPr>
      </w:pPr>
      <w:r>
        <w:rPr>
          <w:rFonts w:ascii="Calibri" w:eastAsia="等线" w:hAnsi="Calibri" w:cs="Calibri"/>
          <w:color w:val="FF0000"/>
          <w:kern w:val="0"/>
          <w:sz w:val="20"/>
          <w:lang w:eastAsia="zh-CN" w:bidi="ar"/>
        </w:rPr>
        <w:t xml:space="preserve">Source [InterDigital] R1-2410313 proposed device 1 with accuracy of 10^4 after clock sync/calibration. </w:t>
      </w:r>
    </w:p>
    <w:p w14:paraId="2154942A" w14:textId="77777777" w:rsidR="00160101" w:rsidRDefault="00000000">
      <w:pPr>
        <w:pStyle w:val="NormalWeb"/>
        <w:numPr>
          <w:ilvl w:val="0"/>
          <w:numId w:val="39"/>
        </w:numPr>
        <w:snapToGrid w:val="0"/>
        <w:spacing w:before="0" w:beforeAutospacing="0" w:after="0" w:afterAutospacing="0"/>
        <w:ind w:left="1519"/>
        <w:rPr>
          <w:rFonts w:ascii="Calibri" w:eastAsia="微软雅黑" w:hAnsi="Calibri" w:cs="Calibri"/>
          <w:iCs/>
          <w:color w:val="FF0000"/>
          <w:szCs w:val="20"/>
        </w:rPr>
      </w:pPr>
      <w:r>
        <w:rPr>
          <w:rFonts w:ascii="Calibri" w:eastAsia="等线" w:hAnsi="Calibri" w:cs="Calibri"/>
          <w:color w:val="FF0000"/>
          <w:kern w:val="0"/>
          <w:sz w:val="20"/>
          <w:lang w:eastAsia="zh-CN" w:bidi="ar"/>
        </w:rPr>
        <w:t>Source [</w:t>
      </w:r>
      <w:r>
        <w:rPr>
          <w:rFonts w:ascii="Calibri" w:eastAsia="微软雅黑" w:hAnsi="Calibri" w:cs="Calibri"/>
          <w:iCs/>
          <w:color w:val="FF0000"/>
          <w:kern w:val="0"/>
          <w:sz w:val="20"/>
          <w:szCs w:val="20"/>
          <w:lang w:eastAsia="zh-CN" w:bidi="ar"/>
        </w:rPr>
        <w:t xml:space="preserve">QC] </w:t>
      </w:r>
      <w:r>
        <w:rPr>
          <w:rFonts w:ascii="Calibri" w:eastAsia="Batang" w:hAnsi="Calibri" w:cs="Calibri"/>
          <w:color w:val="FF0000"/>
          <w:kern w:val="0"/>
          <w:sz w:val="20"/>
          <w:lang w:eastAsia="zh-CN" w:bidi="ar"/>
        </w:rPr>
        <w:t>R1-2410478]</w:t>
      </w:r>
      <w:r>
        <w:rPr>
          <w:rFonts w:ascii="Calibri" w:eastAsia="微软雅黑" w:hAnsi="Calibri" w:cs="Calibri"/>
          <w:iCs/>
          <w:color w:val="FF0000"/>
          <w:kern w:val="0"/>
          <w:sz w:val="20"/>
          <w:szCs w:val="20"/>
          <w:lang w:eastAsia="zh-CN" w:bidi="ar"/>
        </w:rPr>
        <w:t xml:space="preserve"> reported that using simple clock counting based calibration method, 1% could be achieved with power consumption &lt;1uW. It was reported that 1% is the sweet spot of target accuracy considering performance, complexity, signal design, etc.</w:t>
      </w:r>
    </w:p>
    <w:p w14:paraId="44C4D684" w14:textId="77777777" w:rsidR="00160101" w:rsidRDefault="00000000">
      <w:pPr>
        <w:pStyle w:val="NormalWeb"/>
        <w:numPr>
          <w:ilvl w:val="0"/>
          <w:numId w:val="39"/>
        </w:numPr>
        <w:snapToGrid w:val="0"/>
        <w:spacing w:before="0" w:beforeAutospacing="0" w:after="0" w:afterAutospacing="0"/>
        <w:ind w:left="1519"/>
        <w:rPr>
          <w:rFonts w:ascii="Calibri" w:hAnsi="Calibri" w:cs="Calibri"/>
          <w:color w:val="FF0000"/>
        </w:rPr>
      </w:pPr>
      <w:r>
        <w:rPr>
          <w:rFonts w:ascii="Calibri" w:eastAsia="等线" w:hAnsi="Calibri" w:cs="Calibri"/>
          <w:color w:val="FF0000"/>
          <w:kern w:val="0"/>
          <w:sz w:val="20"/>
          <w:lang w:eastAsia="zh-CN" w:bidi="ar"/>
        </w:rPr>
        <w:t>Source [</w:t>
      </w:r>
      <w:r>
        <w:rPr>
          <w:rFonts w:ascii="Calibri" w:eastAsia="微软雅黑" w:hAnsi="Calibri" w:cs="Calibri"/>
          <w:iCs/>
          <w:color w:val="FF0000"/>
          <w:kern w:val="0"/>
          <w:sz w:val="20"/>
          <w:szCs w:val="20"/>
          <w:lang w:eastAsia="zh-CN" w:bidi="ar"/>
        </w:rPr>
        <w:t xml:space="preserve">ZTE] </w:t>
      </w:r>
      <w:r>
        <w:rPr>
          <w:rFonts w:ascii="Calibri" w:eastAsia="Batang" w:hAnsi="Calibri" w:cs="Calibri"/>
          <w:color w:val="FF0000"/>
          <w:kern w:val="0"/>
          <w:sz w:val="20"/>
          <w:lang w:eastAsia="zh-CN" w:bidi="ar"/>
        </w:rPr>
        <w:t>R1-2409551</w:t>
      </w:r>
      <w:r>
        <w:rPr>
          <w:rFonts w:ascii="Calibri" w:eastAsia="微软雅黑" w:hAnsi="Calibri" w:cs="Calibri"/>
          <w:iCs/>
          <w:color w:val="FF0000"/>
          <w:kern w:val="0"/>
          <w:sz w:val="20"/>
          <w:szCs w:val="20"/>
          <w:lang w:eastAsia="zh-CN" w:bidi="ar"/>
        </w:rPr>
        <w:t xml:space="preserve"> mentioned that device can use recommended clock calibration method to get high accuracy of</w:t>
      </w:r>
      <w:r>
        <w:rPr>
          <w:rFonts w:ascii="Calibri" w:eastAsia="Batang" w:hAnsi="Calibri" w:cs="Calibri"/>
          <w:color w:val="FF0000"/>
          <w:kern w:val="0"/>
          <w:sz w:val="20"/>
          <w:lang w:eastAsia="zh-CN" w:bidi="ar"/>
        </w:rPr>
        <w:t xml:space="preserve"> 10</w:t>
      </w:r>
      <w:r>
        <w:rPr>
          <w:rFonts w:ascii="Calibri" w:eastAsia="Batang" w:hAnsi="Calibri" w:cs="Calibri"/>
          <w:color w:val="FF0000"/>
          <w:kern w:val="0"/>
          <w:sz w:val="20"/>
          <w:vertAlign w:val="superscript"/>
          <w:lang w:eastAsia="zh-CN" w:bidi="ar"/>
        </w:rPr>
        <w:t>3</w:t>
      </w:r>
      <w:r>
        <w:rPr>
          <w:rFonts w:ascii="Calibri" w:eastAsia="Batang" w:hAnsi="Calibri" w:cs="Calibri"/>
          <w:color w:val="FF0000"/>
          <w:kern w:val="0"/>
          <w:sz w:val="20"/>
          <w:lang w:eastAsia="zh-CN" w:bidi="ar"/>
        </w:rPr>
        <w:t>~10</w:t>
      </w:r>
      <w:r>
        <w:rPr>
          <w:rFonts w:ascii="Calibri" w:eastAsia="Batang" w:hAnsi="Calibri" w:cs="Calibri"/>
          <w:color w:val="FF0000"/>
          <w:kern w:val="0"/>
          <w:sz w:val="20"/>
          <w:vertAlign w:val="superscript"/>
          <w:lang w:eastAsia="zh-CN" w:bidi="ar"/>
        </w:rPr>
        <w:t>4</w:t>
      </w:r>
      <w:r>
        <w:rPr>
          <w:rFonts w:ascii="Calibri" w:eastAsia="Batang" w:hAnsi="Calibri" w:cs="Calibri"/>
          <w:color w:val="FF0000"/>
          <w:kern w:val="0"/>
          <w:sz w:val="20"/>
          <w:lang w:eastAsia="zh-CN" w:bidi="ar"/>
        </w:rPr>
        <w:t xml:space="preserve"> ppm for device 1 and 10</w:t>
      </w:r>
      <w:r>
        <w:rPr>
          <w:rFonts w:ascii="Calibri" w:eastAsia="Batang" w:hAnsi="Calibri" w:cs="Calibri"/>
          <w:color w:val="FF0000"/>
          <w:kern w:val="0"/>
          <w:sz w:val="20"/>
          <w:vertAlign w:val="superscript"/>
          <w:lang w:eastAsia="zh-CN" w:bidi="ar"/>
        </w:rPr>
        <w:t>2</w:t>
      </w:r>
      <w:r>
        <w:rPr>
          <w:rFonts w:ascii="Calibri" w:eastAsia="Batang" w:hAnsi="Calibri" w:cs="Calibri"/>
          <w:color w:val="FF0000"/>
          <w:kern w:val="0"/>
          <w:sz w:val="20"/>
          <w:lang w:eastAsia="zh-CN" w:bidi="ar"/>
        </w:rPr>
        <w:t>~10</w:t>
      </w:r>
      <w:r>
        <w:rPr>
          <w:rFonts w:ascii="Calibri" w:eastAsia="Batang" w:hAnsi="Calibri" w:cs="Calibri"/>
          <w:color w:val="FF0000"/>
          <w:kern w:val="0"/>
          <w:sz w:val="20"/>
          <w:vertAlign w:val="superscript"/>
          <w:lang w:eastAsia="zh-CN" w:bidi="ar"/>
        </w:rPr>
        <w:t>3</w:t>
      </w:r>
      <w:r>
        <w:rPr>
          <w:rFonts w:ascii="Calibri" w:eastAsia="Batang" w:hAnsi="Calibri" w:cs="Calibri"/>
          <w:color w:val="FF0000"/>
          <w:kern w:val="0"/>
          <w:sz w:val="20"/>
          <w:lang w:eastAsia="zh-CN" w:bidi="ar"/>
        </w:rPr>
        <w:t xml:space="preserve"> ppm for device 2.</w:t>
      </w:r>
    </w:p>
    <w:p w14:paraId="4E666CD4" w14:textId="77777777" w:rsidR="00160101" w:rsidRDefault="00160101"/>
    <w:p w14:paraId="4A69E9EA" w14:textId="77777777" w:rsidR="00160101" w:rsidRDefault="00160101"/>
    <w:p w14:paraId="5C3F9B3C" w14:textId="77777777" w:rsidR="00160101" w:rsidRDefault="00000000">
      <w:r>
        <w:rPr>
          <w:rFonts w:ascii="Times" w:eastAsia="Batang" w:hAnsi="Times" w:cs="Times New Roman"/>
          <w:kern w:val="0"/>
          <w:sz w:val="20"/>
          <w:highlight w:val="green"/>
          <w:lang w:bidi="ar"/>
        </w:rPr>
        <w:t>Agreement</w:t>
      </w:r>
    </w:p>
    <w:p w14:paraId="0F3335DA" w14:textId="77777777" w:rsidR="00160101" w:rsidRDefault="00000000">
      <w:r>
        <w:rPr>
          <w:rFonts w:ascii="Times" w:eastAsia="Batang" w:hAnsi="Times" w:cs="Times New Roman"/>
          <w:kern w:val="0"/>
          <w:sz w:val="20"/>
          <w:lang w:bidi="ar"/>
        </w:rPr>
        <w:t>For clock purpose #2, adopt following table.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613"/>
        <w:gridCol w:w="1136"/>
        <w:gridCol w:w="806"/>
        <w:gridCol w:w="1480"/>
        <w:gridCol w:w="1170"/>
        <w:gridCol w:w="1386"/>
        <w:gridCol w:w="3020"/>
      </w:tblGrid>
      <w:tr w:rsidR="00160101" w14:paraId="0A1FA8EB" w14:textId="77777777">
        <w:trPr>
          <w:trHeight w:val="259"/>
        </w:trPr>
        <w:tc>
          <w:tcPr>
            <w:tcW w:w="613"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AA592A2" w14:textId="77777777" w:rsidR="00160101" w:rsidRDefault="00000000">
            <w:r>
              <w:rPr>
                <w:rFonts w:ascii="Times" w:eastAsia="Batang" w:hAnsi="Times" w:cs="Times New Roman"/>
                <w:kern w:val="0"/>
                <w:sz w:val="20"/>
                <w:szCs w:val="20"/>
                <w:lang w:bidi="ar"/>
              </w:rPr>
              <w:t>#</w:t>
            </w:r>
          </w:p>
        </w:tc>
        <w:tc>
          <w:tcPr>
            <w:tcW w:w="1136"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7CF731A8" w14:textId="77777777" w:rsidR="00160101" w:rsidRDefault="00000000">
            <w:pPr>
              <w:ind w:left="27"/>
              <w:rPr>
                <w:b/>
                <w:bCs/>
              </w:rPr>
            </w:pPr>
            <w:r>
              <w:rPr>
                <w:rFonts w:ascii="Times" w:eastAsia="Batang" w:hAnsi="Times" w:cs="Times New Roman"/>
                <w:b/>
                <w:bCs/>
                <w:kern w:val="0"/>
                <w:sz w:val="20"/>
                <w:szCs w:val="20"/>
                <w:lang w:bidi="ar"/>
              </w:rPr>
              <w:t>Purpose</w:t>
            </w:r>
          </w:p>
        </w:tc>
        <w:tc>
          <w:tcPr>
            <w:tcW w:w="806" w:type="dxa"/>
            <w:tcBorders>
              <w:top w:val="single" w:sz="12" w:space="0" w:color="auto"/>
              <w:left w:val="single" w:sz="12" w:space="0" w:color="auto"/>
              <w:bottom w:val="single" w:sz="12" w:space="0" w:color="auto"/>
              <w:right w:val="single" w:sz="12" w:space="0" w:color="auto"/>
            </w:tcBorders>
            <w:shd w:val="clear" w:color="auto" w:fill="auto"/>
            <w:vAlign w:val="bottom"/>
          </w:tcPr>
          <w:p w14:paraId="3238EDF2" w14:textId="77777777" w:rsidR="00160101" w:rsidRDefault="00000000">
            <w:pPr>
              <w:ind w:left="82"/>
              <w:rPr>
                <w:b/>
                <w:bCs/>
              </w:rPr>
            </w:pPr>
            <w:r>
              <w:rPr>
                <w:rFonts w:ascii="Times" w:eastAsia="Batang" w:hAnsi="Times" w:cs="Times New Roman"/>
                <w:b/>
                <w:bCs/>
                <w:kern w:val="0"/>
                <w:sz w:val="20"/>
                <w:szCs w:val="20"/>
                <w:lang w:bidi="ar"/>
              </w:rPr>
              <w:t>Clock</w:t>
            </w:r>
          </w:p>
          <w:p w14:paraId="4D0D36C1" w14:textId="77777777" w:rsidR="00160101" w:rsidRDefault="00000000">
            <w:pPr>
              <w:ind w:left="82"/>
              <w:rPr>
                <w:b/>
                <w:bCs/>
              </w:rPr>
            </w:pPr>
            <w:r>
              <w:rPr>
                <w:rFonts w:ascii="Times" w:eastAsia="Batang" w:hAnsi="Times" w:cs="Times New Roman"/>
                <w:b/>
                <w:bCs/>
                <w:kern w:val="0"/>
                <w:sz w:val="20"/>
                <w:szCs w:val="20"/>
                <w:lang w:bidi="ar"/>
              </w:rPr>
              <w:t>speed</w:t>
            </w:r>
          </w:p>
        </w:tc>
        <w:tc>
          <w:tcPr>
            <w:tcW w:w="1480" w:type="dxa"/>
            <w:tcBorders>
              <w:top w:val="single" w:sz="12" w:space="0" w:color="auto"/>
              <w:left w:val="single" w:sz="12" w:space="0" w:color="auto"/>
              <w:bottom w:val="single" w:sz="12" w:space="0" w:color="auto"/>
              <w:right w:val="single" w:sz="12" w:space="0" w:color="auto"/>
            </w:tcBorders>
            <w:shd w:val="clear" w:color="auto" w:fill="auto"/>
            <w:vAlign w:val="bottom"/>
          </w:tcPr>
          <w:p w14:paraId="0EFA5BCA" w14:textId="77777777" w:rsidR="00160101" w:rsidRDefault="00000000">
            <w:pPr>
              <w:ind w:left="60"/>
              <w:jc w:val="center"/>
              <w:rPr>
                <w:b/>
                <w:bCs/>
              </w:rPr>
            </w:pPr>
            <w:r>
              <w:rPr>
                <w:rFonts w:ascii="Times" w:eastAsia="Batang" w:hAnsi="Times" w:cs="Times New Roman"/>
                <w:b/>
                <w:bCs/>
                <w:kern w:val="0"/>
                <w:sz w:val="20"/>
                <w:szCs w:val="20"/>
                <w:lang w:bidi="ar"/>
              </w:rPr>
              <w:t>Applicable</w:t>
            </w:r>
          </w:p>
          <w:p w14:paraId="35A00769" w14:textId="77777777" w:rsidR="00160101" w:rsidRDefault="00000000">
            <w:pPr>
              <w:ind w:left="60"/>
              <w:jc w:val="center"/>
              <w:rPr>
                <w:b/>
                <w:bCs/>
              </w:rPr>
            </w:pPr>
            <w:r>
              <w:rPr>
                <w:rFonts w:ascii="Times" w:eastAsia="Batang" w:hAnsi="Times" w:cs="Times New Roman"/>
                <w:b/>
                <w:bCs/>
                <w:kern w:val="0"/>
                <w:sz w:val="20"/>
                <w:szCs w:val="20"/>
                <w:lang w:bidi="ar"/>
              </w:rPr>
              <w:t>Device</w:t>
            </w:r>
          </w:p>
          <w:p w14:paraId="5749155E" w14:textId="77777777" w:rsidR="00160101" w:rsidRDefault="00000000">
            <w:pPr>
              <w:jc w:val="center"/>
              <w:rPr>
                <w:b/>
                <w:bCs/>
              </w:rPr>
            </w:pPr>
            <w:r>
              <w:rPr>
                <w:rFonts w:ascii="Times" w:eastAsia="Batang" w:hAnsi="Times" w:cs="Times New Roman"/>
                <w:b/>
                <w:bCs/>
                <w:kern w:val="0"/>
                <w:sz w:val="20"/>
                <w:szCs w:val="20"/>
                <w:lang w:bidi="ar"/>
              </w:rPr>
              <w:t>types</w:t>
            </w:r>
          </w:p>
        </w:tc>
        <w:tc>
          <w:tcPr>
            <w:tcW w:w="117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29C5A944" w14:textId="77777777" w:rsidR="00160101" w:rsidRDefault="00000000">
            <w:pPr>
              <w:rPr>
                <w:b/>
                <w:bCs/>
              </w:rPr>
            </w:pPr>
            <w:r>
              <w:rPr>
                <w:rFonts w:ascii="Times" w:eastAsia="Batang" w:hAnsi="Times" w:cs="Times New Roman"/>
                <w:b/>
                <w:bCs/>
                <w:kern w:val="0"/>
                <w:sz w:val="20"/>
                <w:szCs w:val="20"/>
                <w:lang w:bidi="ar"/>
              </w:rPr>
              <w:t xml:space="preserve">Power </w:t>
            </w:r>
            <w:r>
              <w:rPr>
                <w:rFonts w:ascii="Times" w:eastAsia="Batang" w:hAnsi="Times" w:cs="Times New Roman"/>
                <w:b/>
                <w:bCs/>
                <w:kern w:val="0"/>
                <w:sz w:val="20"/>
                <w:szCs w:val="20"/>
                <w:lang w:bidi="ar"/>
              </w:rPr>
              <w:br/>
              <w:t>consumption</w:t>
            </w:r>
          </w:p>
        </w:tc>
        <w:tc>
          <w:tcPr>
            <w:tcW w:w="1386"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1EFB61AF" w14:textId="77777777" w:rsidR="00160101" w:rsidRDefault="00000000">
            <w:pPr>
              <w:rPr>
                <w:b/>
                <w:bCs/>
              </w:rPr>
            </w:pPr>
            <w:r>
              <w:rPr>
                <w:rFonts w:ascii="Times" w:eastAsia="Batang" w:hAnsi="Times" w:cs="Times New Roman"/>
                <w:b/>
                <w:bCs/>
                <w:kern w:val="0"/>
                <w:sz w:val="20"/>
                <w:szCs w:val="20"/>
                <w:lang w:bidi="ar"/>
              </w:rPr>
              <w:t>Initial clock</w:t>
            </w:r>
          </w:p>
          <w:p w14:paraId="2CDF3118" w14:textId="77777777" w:rsidR="00160101" w:rsidRDefault="00000000">
            <w:pPr>
              <w:rPr>
                <w:b/>
                <w:bCs/>
              </w:rPr>
            </w:pPr>
            <w:r>
              <w:rPr>
                <w:rFonts w:ascii="Times" w:eastAsia="Batang" w:hAnsi="Times" w:cs="Times New Roman"/>
                <w:b/>
                <w:bCs/>
                <w:kern w:val="0"/>
                <w:sz w:val="20"/>
                <w:szCs w:val="20"/>
                <w:lang w:bidi="ar"/>
              </w:rPr>
              <w:t>Accuracy</w:t>
            </w:r>
          </w:p>
          <w:p w14:paraId="096B3A3E" w14:textId="77777777" w:rsidR="00160101" w:rsidRDefault="00000000">
            <w:pPr>
              <w:rPr>
                <w:b/>
                <w:bCs/>
              </w:rPr>
            </w:pPr>
            <w:r>
              <w:rPr>
                <w:rFonts w:ascii="Times" w:eastAsia="Batang" w:hAnsi="Times" w:cs="Times New Roman"/>
                <w:b/>
                <w:bCs/>
                <w:kern w:val="0"/>
                <w:sz w:val="20"/>
                <w:szCs w:val="20"/>
                <w:lang w:bidi="ar"/>
              </w:rPr>
              <w:t>(ppm)</w:t>
            </w:r>
          </w:p>
        </w:tc>
        <w:tc>
          <w:tcPr>
            <w:tcW w:w="3020" w:type="dxa"/>
            <w:tcBorders>
              <w:top w:val="single" w:sz="12" w:space="0" w:color="auto"/>
              <w:left w:val="single" w:sz="12" w:space="0" w:color="auto"/>
              <w:bottom w:val="single" w:sz="12" w:space="0" w:color="auto"/>
              <w:right w:val="single" w:sz="12" w:space="0" w:color="auto"/>
            </w:tcBorders>
            <w:shd w:val="clear" w:color="auto" w:fill="auto"/>
            <w:vAlign w:val="bottom"/>
          </w:tcPr>
          <w:p w14:paraId="71A60BCD" w14:textId="77777777" w:rsidR="00160101" w:rsidRDefault="00000000">
            <w:pPr>
              <w:ind w:left="142" w:right="150"/>
              <w:rPr>
                <w:b/>
                <w:bCs/>
              </w:rPr>
            </w:pPr>
            <w:r>
              <w:rPr>
                <w:rFonts w:ascii="Times" w:eastAsia="Batang" w:hAnsi="Times" w:cs="Times New Roman"/>
                <w:b/>
                <w:bCs/>
                <w:kern w:val="0"/>
                <w:sz w:val="20"/>
                <w:szCs w:val="20"/>
                <w:lang w:bidi="ar"/>
              </w:rPr>
              <w:t>Accuracy after clock sync / calibration at device side (ppm)</w:t>
            </w:r>
          </w:p>
        </w:tc>
      </w:tr>
      <w:tr w:rsidR="00160101" w14:paraId="448B49B6" w14:textId="77777777">
        <w:trPr>
          <w:trHeight w:val="105"/>
        </w:trPr>
        <w:tc>
          <w:tcPr>
            <w:tcW w:w="613" w:type="dxa"/>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7B9FF325" w14:textId="77777777" w:rsidR="00160101" w:rsidRDefault="00000000">
            <w:r>
              <w:rPr>
                <w:rFonts w:ascii="Times" w:eastAsia="Batang" w:hAnsi="Times" w:cs="Times New Roman"/>
                <w:kern w:val="0"/>
                <w:sz w:val="20"/>
                <w:szCs w:val="20"/>
                <w:lang w:bidi="ar"/>
              </w:rPr>
              <w:t>#2</w:t>
            </w:r>
          </w:p>
        </w:tc>
        <w:tc>
          <w:tcPr>
            <w:tcW w:w="1136" w:type="dxa"/>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423FBFFD" w14:textId="77777777" w:rsidR="00160101" w:rsidRDefault="00000000">
            <w:pPr>
              <w:ind w:left="27"/>
            </w:pPr>
            <w:r>
              <w:rPr>
                <w:rFonts w:ascii="Times" w:eastAsia="Batang" w:hAnsi="Times" w:cs="Times New Roman"/>
                <w:kern w:val="0"/>
                <w:sz w:val="20"/>
                <w:szCs w:val="20"/>
                <w:lang w:bidi="ar"/>
              </w:rPr>
              <w:t>Small frequency shift</w:t>
            </w:r>
          </w:p>
        </w:tc>
        <w:tc>
          <w:tcPr>
            <w:tcW w:w="806"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2B515F8" w14:textId="77777777" w:rsidR="00160101" w:rsidRDefault="00000000">
            <w:pPr>
              <w:ind w:left="79"/>
            </w:pPr>
            <w:r>
              <w:rPr>
                <w:rFonts w:ascii="Times" w:eastAsia="Batang" w:hAnsi="Times" w:cs="Times New Roman"/>
                <w:kern w:val="0"/>
                <w:sz w:val="20"/>
                <w:szCs w:val="20"/>
                <w:lang w:bidi="ar"/>
              </w:rPr>
              <w:t>a few MHz</w:t>
            </w:r>
          </w:p>
        </w:tc>
        <w:tc>
          <w:tcPr>
            <w:tcW w:w="148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18188265" w14:textId="77777777" w:rsidR="00160101" w:rsidRDefault="00000000">
            <w:pPr>
              <w:jc w:val="center"/>
            </w:pPr>
            <w:r>
              <w:rPr>
                <w:rFonts w:ascii="Times" w:eastAsia="Batang" w:hAnsi="Times" w:cs="Times New Roman"/>
                <w:kern w:val="0"/>
                <w:sz w:val="20"/>
                <w:szCs w:val="20"/>
                <w:lang w:bidi="ar"/>
              </w:rPr>
              <w:t xml:space="preserve">1 </w:t>
            </w:r>
            <w:r>
              <w:rPr>
                <w:rFonts w:ascii="Times" w:eastAsia="Batang" w:hAnsi="Times" w:cs="Times New Roman"/>
                <w:color w:val="FF0000"/>
                <w:kern w:val="0"/>
                <w:sz w:val="20"/>
                <w:szCs w:val="20"/>
                <w:lang w:bidi="ar"/>
              </w:rPr>
              <w:t>(Note 4)</w:t>
            </w:r>
          </w:p>
        </w:tc>
        <w:tc>
          <w:tcPr>
            <w:tcW w:w="1170" w:type="dxa"/>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7F4F121D" w14:textId="77777777" w:rsidR="00160101" w:rsidRDefault="00000000">
            <w:pPr>
              <w:rPr>
                <w:color w:val="FF0000"/>
              </w:rPr>
            </w:pPr>
            <w:r>
              <w:rPr>
                <w:rFonts w:ascii="Times" w:eastAsia="Batang" w:hAnsi="Times" w:cs="Times New Roman"/>
                <w:color w:val="FF0000"/>
                <w:kern w:val="0"/>
                <w:sz w:val="20"/>
                <w:szCs w:val="20"/>
                <w:lang w:bidi="ar"/>
              </w:rPr>
              <w:t>&lt; 1uW</w:t>
            </w:r>
          </w:p>
        </w:tc>
        <w:tc>
          <w:tcPr>
            <w:tcW w:w="1386"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1776CFEF" w14:textId="77777777" w:rsidR="00160101" w:rsidRDefault="00160101"/>
        </w:tc>
        <w:tc>
          <w:tcPr>
            <w:tcW w:w="3020" w:type="dxa"/>
            <w:tcBorders>
              <w:top w:val="single" w:sz="12" w:space="0" w:color="auto"/>
              <w:left w:val="single" w:sz="12" w:space="0" w:color="auto"/>
              <w:bottom w:val="single" w:sz="12" w:space="0" w:color="auto"/>
              <w:right w:val="single" w:sz="12" w:space="0" w:color="auto"/>
            </w:tcBorders>
            <w:shd w:val="clear" w:color="auto" w:fill="auto"/>
          </w:tcPr>
          <w:p w14:paraId="4413BECB" w14:textId="77777777" w:rsidR="00160101" w:rsidRDefault="00000000">
            <w:pPr>
              <w:ind w:left="142"/>
            </w:pPr>
            <w:r>
              <w:rPr>
                <w:rFonts w:ascii="Times" w:eastAsia="Batang" w:hAnsi="Times" w:cs="Times New Roman"/>
                <w:color w:val="FF0000"/>
                <w:kern w:val="0"/>
                <w:sz w:val="20"/>
                <w:szCs w:val="20"/>
                <w:lang w:bidi="ar"/>
              </w:rPr>
              <w:t>Option 1: 10^5 (Note 2)</w:t>
            </w:r>
          </w:p>
        </w:tc>
      </w:tr>
      <w:tr w:rsidR="00160101" w14:paraId="5FF08040" w14:textId="77777777">
        <w:trPr>
          <w:trHeight w:val="222"/>
        </w:trPr>
        <w:tc>
          <w:tcPr>
            <w:tcW w:w="613"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2E97AE66" w14:textId="77777777" w:rsidR="00160101" w:rsidRDefault="00160101">
            <w:pPr>
              <w:rPr>
                <w:rFonts w:ascii="Malgun Gothic" w:eastAsia="Malgun Gothic" w:hAnsi="Malgun Gothic" w:cs="Malgun Gothic"/>
                <w:lang w:eastAsia="ko"/>
              </w:rPr>
            </w:pPr>
          </w:p>
        </w:tc>
        <w:tc>
          <w:tcPr>
            <w:tcW w:w="1136"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0C0A4C62" w14:textId="77777777" w:rsidR="00160101" w:rsidRDefault="00160101">
            <w:pPr>
              <w:rPr>
                <w:rFonts w:ascii="Malgun Gothic" w:eastAsia="Malgun Gothic" w:hAnsi="Malgun Gothic" w:cs="Malgun Gothic"/>
                <w:lang w:eastAsia="ko"/>
              </w:rPr>
            </w:pPr>
          </w:p>
        </w:tc>
        <w:tc>
          <w:tcPr>
            <w:tcW w:w="806"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02211077" w14:textId="77777777" w:rsidR="00160101" w:rsidRDefault="00160101">
            <w:pPr>
              <w:rPr>
                <w:rFonts w:ascii="Malgun Gothic" w:eastAsia="Malgun Gothic" w:hAnsi="Malgun Gothic" w:cs="Malgun Gothic"/>
                <w:lang w:eastAsia="ko"/>
              </w:rPr>
            </w:pPr>
          </w:p>
        </w:tc>
        <w:tc>
          <w:tcPr>
            <w:tcW w:w="1480"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498155EF" w14:textId="77777777" w:rsidR="00160101" w:rsidRDefault="00160101">
            <w:pPr>
              <w:rPr>
                <w:rFonts w:ascii="Malgun Gothic" w:eastAsia="Malgun Gothic" w:hAnsi="Malgun Gothic" w:cs="Malgun Gothic"/>
                <w:lang w:eastAsia="ko"/>
              </w:rPr>
            </w:pPr>
          </w:p>
        </w:tc>
        <w:tc>
          <w:tcPr>
            <w:tcW w:w="1170"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01CA8E38" w14:textId="77777777" w:rsidR="00160101" w:rsidRDefault="00160101">
            <w:pPr>
              <w:rPr>
                <w:rFonts w:ascii="Malgun Gothic" w:eastAsia="Malgun Gothic" w:hAnsi="Malgun Gothic" w:cs="Malgun Gothic"/>
                <w:lang w:eastAsia="ko"/>
              </w:rPr>
            </w:pPr>
          </w:p>
        </w:tc>
        <w:tc>
          <w:tcPr>
            <w:tcW w:w="1386"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52BE9D09" w14:textId="77777777" w:rsidR="00160101" w:rsidRDefault="00160101"/>
        </w:tc>
        <w:tc>
          <w:tcPr>
            <w:tcW w:w="3020" w:type="dxa"/>
            <w:tcBorders>
              <w:top w:val="single" w:sz="12" w:space="0" w:color="auto"/>
              <w:left w:val="single" w:sz="12" w:space="0" w:color="auto"/>
              <w:bottom w:val="single" w:sz="12" w:space="0" w:color="auto"/>
              <w:right w:val="single" w:sz="12" w:space="0" w:color="auto"/>
            </w:tcBorders>
            <w:shd w:val="clear" w:color="auto" w:fill="auto"/>
          </w:tcPr>
          <w:p w14:paraId="759B3FEE" w14:textId="77777777" w:rsidR="00160101" w:rsidRDefault="00000000">
            <w:pPr>
              <w:ind w:left="142"/>
              <w:rPr>
                <w:color w:val="FF0000"/>
              </w:rPr>
            </w:pPr>
            <w:r>
              <w:rPr>
                <w:rFonts w:ascii="Times" w:eastAsia="Batang" w:hAnsi="Times" w:cs="Times New Roman"/>
                <w:color w:val="FF0000"/>
                <w:kern w:val="0"/>
                <w:sz w:val="20"/>
                <w:szCs w:val="20"/>
                <w:lang w:bidi="ar"/>
              </w:rPr>
              <w:t>Option 2: 10^4 (Note 2)</w:t>
            </w:r>
            <w:r>
              <w:rPr>
                <w:rFonts w:ascii="Times" w:eastAsia="Batang" w:hAnsi="Times" w:cs="Arial"/>
                <w:color w:val="FF0000"/>
                <w:kern w:val="0"/>
                <w:sz w:val="20"/>
                <w:szCs w:val="20"/>
                <w:lang w:bidi="ar"/>
              </w:rPr>
              <w:t xml:space="preserve"> the study did not determine whether or not this accuracy can be achieved with &lt; </w:t>
            </w:r>
            <w:r>
              <w:rPr>
                <w:rFonts w:ascii="Times" w:eastAsia="Batang" w:hAnsi="Times" w:cs="Times New Roman"/>
                <w:color w:val="FF0000"/>
                <w:kern w:val="0"/>
                <w:sz w:val="20"/>
                <w:szCs w:val="20"/>
                <w:lang w:bidi="ar"/>
              </w:rPr>
              <w:t>1uW power consumption at least for device 1</w:t>
            </w:r>
          </w:p>
        </w:tc>
      </w:tr>
      <w:tr w:rsidR="00160101" w14:paraId="77D15774" w14:textId="77777777">
        <w:trPr>
          <w:trHeight w:val="20"/>
        </w:trPr>
        <w:tc>
          <w:tcPr>
            <w:tcW w:w="613"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2874FB95" w14:textId="77777777" w:rsidR="00160101" w:rsidRDefault="00160101">
            <w:pPr>
              <w:rPr>
                <w:rFonts w:ascii="Malgun Gothic" w:eastAsia="Malgun Gothic" w:hAnsi="Malgun Gothic" w:cs="Malgun Gothic"/>
                <w:lang w:eastAsia="ko"/>
              </w:rPr>
            </w:pPr>
          </w:p>
        </w:tc>
        <w:tc>
          <w:tcPr>
            <w:tcW w:w="1136" w:type="dxa"/>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2AE43EEC" w14:textId="77777777" w:rsidR="00160101" w:rsidRDefault="00160101">
            <w:pPr>
              <w:rPr>
                <w:rFonts w:ascii="Malgun Gothic" w:eastAsia="Malgun Gothic" w:hAnsi="Malgun Gothic" w:cs="Malgun Gothic"/>
                <w:lang w:eastAsia="ko"/>
              </w:rPr>
            </w:pPr>
          </w:p>
        </w:tc>
        <w:tc>
          <w:tcPr>
            <w:tcW w:w="806"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114EBBA1" w14:textId="77777777" w:rsidR="00160101" w:rsidRDefault="00160101">
            <w:pPr>
              <w:rPr>
                <w:rFonts w:ascii="Malgun Gothic" w:eastAsia="Malgun Gothic" w:hAnsi="Malgun Gothic" w:cs="Malgun Gothic"/>
                <w:lang w:eastAsia="ko"/>
              </w:rPr>
            </w:pPr>
          </w:p>
        </w:tc>
        <w:tc>
          <w:tcPr>
            <w:tcW w:w="1480" w:type="dxa"/>
            <w:tcBorders>
              <w:top w:val="single" w:sz="12" w:space="0" w:color="auto"/>
              <w:left w:val="single" w:sz="12" w:space="0" w:color="auto"/>
              <w:bottom w:val="single" w:sz="12" w:space="0" w:color="auto"/>
              <w:right w:val="single" w:sz="12" w:space="0" w:color="auto"/>
            </w:tcBorders>
            <w:shd w:val="clear" w:color="auto" w:fill="auto"/>
          </w:tcPr>
          <w:p w14:paraId="1480C571" w14:textId="77777777" w:rsidR="00160101" w:rsidRDefault="00000000">
            <w:pPr>
              <w:jc w:val="center"/>
            </w:pPr>
            <w:r>
              <w:rPr>
                <w:rFonts w:ascii="Times" w:eastAsia="Batang" w:hAnsi="Times" w:cs="Times New Roman"/>
                <w:kern w:val="0"/>
                <w:sz w:val="20"/>
                <w:szCs w:val="20"/>
                <w:lang w:bidi="ar"/>
              </w:rPr>
              <w:t xml:space="preserve">2a, </w:t>
            </w:r>
          </w:p>
          <w:p w14:paraId="2B232B23" w14:textId="77777777" w:rsidR="00160101" w:rsidRDefault="00000000">
            <w:pPr>
              <w:jc w:val="center"/>
            </w:pPr>
            <w:r>
              <w:rPr>
                <w:rFonts w:ascii="Times" w:eastAsia="Batang" w:hAnsi="Times" w:cs="Times New Roman"/>
                <w:color w:val="FF0000"/>
                <w:kern w:val="0"/>
                <w:sz w:val="20"/>
                <w:szCs w:val="20"/>
                <w:lang w:bidi="ar"/>
              </w:rPr>
              <w:t>2b (if applicable)</w:t>
            </w:r>
          </w:p>
        </w:tc>
        <w:tc>
          <w:tcPr>
            <w:tcW w:w="1170"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F3AA232" w14:textId="77777777" w:rsidR="00160101" w:rsidRDefault="00000000">
            <w:pPr>
              <w:rPr>
                <w:color w:val="FF0000"/>
              </w:rPr>
            </w:pPr>
            <w:r>
              <w:rPr>
                <w:rFonts w:ascii="Times" w:eastAsia="Batang" w:hAnsi="Times" w:cs="Times New Roman"/>
                <w:color w:val="FF0000"/>
                <w:kern w:val="0"/>
                <w:sz w:val="20"/>
                <w:szCs w:val="20"/>
                <w:lang w:bidi="ar"/>
              </w:rPr>
              <w:t>&lt; 10uW</w:t>
            </w:r>
          </w:p>
        </w:tc>
        <w:tc>
          <w:tcPr>
            <w:tcW w:w="1386"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76D591F" w14:textId="77777777" w:rsidR="00160101" w:rsidRDefault="00160101"/>
        </w:tc>
        <w:tc>
          <w:tcPr>
            <w:tcW w:w="3020" w:type="dxa"/>
            <w:tcBorders>
              <w:top w:val="single" w:sz="12" w:space="0" w:color="auto"/>
              <w:left w:val="single" w:sz="12" w:space="0" w:color="auto"/>
              <w:bottom w:val="single" w:sz="12" w:space="0" w:color="auto"/>
              <w:right w:val="single" w:sz="12" w:space="0" w:color="auto"/>
            </w:tcBorders>
            <w:shd w:val="clear" w:color="auto" w:fill="auto"/>
          </w:tcPr>
          <w:p w14:paraId="09009E9B" w14:textId="77777777" w:rsidR="00160101" w:rsidRDefault="00000000">
            <w:pPr>
              <w:tabs>
                <w:tab w:val="left" w:pos="760"/>
              </w:tabs>
              <w:ind w:left="142"/>
              <w:rPr>
                <w:strike/>
                <w:color w:val="FF0000"/>
              </w:rPr>
            </w:pPr>
            <w:r>
              <w:rPr>
                <w:rFonts w:ascii="Times" w:eastAsia="Batang" w:hAnsi="Times" w:cs="Times New Roman"/>
                <w:color w:val="FF0000"/>
                <w:kern w:val="0"/>
                <w:sz w:val="20"/>
                <w:szCs w:val="20"/>
                <w:lang w:bidi="ar"/>
              </w:rPr>
              <w:t>10^3 (Note 2)</w:t>
            </w:r>
          </w:p>
        </w:tc>
      </w:tr>
      <w:tr w:rsidR="00160101" w14:paraId="53022055" w14:textId="77777777">
        <w:trPr>
          <w:trHeight w:val="259"/>
        </w:trPr>
        <w:tc>
          <w:tcPr>
            <w:tcW w:w="9611" w:type="dxa"/>
            <w:gridSpan w:val="7"/>
            <w:tcBorders>
              <w:top w:val="single" w:sz="12" w:space="0" w:color="auto"/>
              <w:left w:val="single" w:sz="12" w:space="0" w:color="auto"/>
              <w:bottom w:val="single" w:sz="12" w:space="0" w:color="auto"/>
              <w:right w:val="single" w:sz="12" w:space="0" w:color="auto"/>
            </w:tcBorders>
            <w:shd w:val="clear" w:color="auto" w:fill="auto"/>
          </w:tcPr>
          <w:p w14:paraId="3514F15B" w14:textId="77777777" w:rsidR="00160101" w:rsidRDefault="00000000">
            <w:pPr>
              <w:rPr>
                <w:color w:val="FF0000"/>
                <w:szCs w:val="18"/>
              </w:rPr>
            </w:pPr>
            <w:r>
              <w:rPr>
                <w:rFonts w:ascii="Times" w:eastAsia="Batang" w:hAnsi="Times" w:cs="Times New Roman"/>
                <w:color w:val="FF0000"/>
                <w:kern w:val="0"/>
                <w:sz w:val="20"/>
                <w:szCs w:val="18"/>
                <w:lang w:bidi="ar"/>
              </w:rPr>
              <w:t>Note 2: Calibration is based on signal from reader. No drastic temperature change is assumed during calibration.</w:t>
            </w:r>
          </w:p>
          <w:p w14:paraId="7F7BFF67" w14:textId="77777777" w:rsidR="00160101" w:rsidRDefault="00000000">
            <w:pPr>
              <w:tabs>
                <w:tab w:val="left" w:pos="760"/>
              </w:tabs>
              <w:rPr>
                <w:color w:val="FF0000"/>
                <w:szCs w:val="18"/>
              </w:rPr>
            </w:pPr>
            <w:r>
              <w:rPr>
                <w:rFonts w:ascii="Times" w:eastAsia="Batang" w:hAnsi="Times" w:cs="Times New Roman"/>
                <w:color w:val="FF0000"/>
                <w:kern w:val="0"/>
                <w:sz w:val="20"/>
                <w:szCs w:val="18"/>
                <w:lang w:bidi="ar"/>
              </w:rPr>
              <w:t>Note 4: Device 2a, 2b (if applicable) could also use similar implementation</w:t>
            </w:r>
          </w:p>
        </w:tc>
      </w:tr>
    </w:tbl>
    <w:p w14:paraId="139F37EB" w14:textId="77777777" w:rsidR="00160101" w:rsidRDefault="00160101"/>
    <w:p w14:paraId="5E310072" w14:textId="77777777" w:rsidR="00160101" w:rsidRDefault="00160101"/>
    <w:p w14:paraId="18EAF999" w14:textId="77777777" w:rsidR="00160101" w:rsidRDefault="00000000">
      <w:pPr>
        <w:rPr>
          <w:b/>
          <w:bCs/>
        </w:rPr>
      </w:pPr>
      <w:r>
        <w:rPr>
          <w:rFonts w:ascii="Times" w:eastAsia="Batang" w:hAnsi="Times" w:cs="Times New Roman"/>
          <w:b/>
          <w:bCs/>
          <w:kern w:val="0"/>
          <w:sz w:val="20"/>
          <w:lang w:bidi="ar"/>
        </w:rPr>
        <w:t>Observation</w:t>
      </w:r>
    </w:p>
    <w:p w14:paraId="09761071" w14:textId="77777777" w:rsidR="00160101" w:rsidRDefault="00000000">
      <w:pPr>
        <w:rPr>
          <w:rFonts w:cs="Times"/>
        </w:rPr>
      </w:pPr>
      <w:r>
        <w:rPr>
          <w:rFonts w:ascii="Times" w:eastAsia="Batang" w:hAnsi="Times" w:cs="Times"/>
          <w:kern w:val="0"/>
          <w:sz w:val="20"/>
          <w:szCs w:val="20"/>
          <w:lang w:bidi="ar"/>
        </w:rPr>
        <w:t>For A-IoT device clock, 9 sources</w:t>
      </w:r>
      <w:r>
        <w:rPr>
          <w:rFonts w:ascii="Times" w:eastAsia="Batang" w:hAnsi="Times" w:cs="Times"/>
          <w:b/>
          <w:bCs/>
          <w:kern w:val="0"/>
          <w:sz w:val="20"/>
          <w:szCs w:val="20"/>
          <w:lang w:bidi="ar"/>
        </w:rPr>
        <w:t xml:space="preserve"> </w:t>
      </w:r>
      <w:r>
        <w:rPr>
          <w:rFonts w:ascii="Times" w:eastAsia="Batang" w:hAnsi="Times" w:cs="Times"/>
          <w:kern w:val="0"/>
          <w:sz w:val="20"/>
          <w:szCs w:val="20"/>
          <w:lang w:bidi="ar"/>
        </w:rPr>
        <w:t>[</w:t>
      </w:r>
      <w:r>
        <w:rPr>
          <w:rFonts w:ascii="Times" w:eastAsia="Batang" w:hAnsi="Times" w:cs="Times"/>
          <w:kern w:val="0"/>
          <w:sz w:val="20"/>
          <w:szCs w:val="20"/>
          <w:lang w:eastAsia="ko" w:bidi="ar"/>
        </w:rPr>
        <w:t xml:space="preserve">TCL] </w:t>
      </w:r>
      <w:r>
        <w:rPr>
          <w:rFonts w:ascii="Times" w:eastAsia="Batang" w:hAnsi="Times" w:cs="Times"/>
          <w:kern w:val="0"/>
          <w:sz w:val="20"/>
          <w:szCs w:val="20"/>
          <w:lang w:bidi="ar"/>
        </w:rPr>
        <w:t>R1-2409358</w:t>
      </w:r>
      <w:r>
        <w:rPr>
          <w:rFonts w:ascii="Times" w:eastAsia="Batang" w:hAnsi="Times" w:cs="Times"/>
          <w:kern w:val="0"/>
          <w:sz w:val="20"/>
          <w:szCs w:val="20"/>
          <w:lang w:eastAsia="ko" w:bidi="ar"/>
        </w:rPr>
        <w:t xml:space="preserve">, [ZTE] </w:t>
      </w:r>
      <w:r>
        <w:rPr>
          <w:rFonts w:ascii="Times" w:eastAsia="Batang" w:hAnsi="Times" w:cs="Times"/>
          <w:kern w:val="0"/>
          <w:sz w:val="20"/>
          <w:szCs w:val="20"/>
          <w:lang w:bidi="ar"/>
        </w:rPr>
        <w:t>R1-2409551</w:t>
      </w:r>
      <w:r>
        <w:rPr>
          <w:rFonts w:ascii="Times" w:eastAsia="Batang" w:hAnsi="Times" w:cs="Times"/>
          <w:kern w:val="0"/>
          <w:sz w:val="20"/>
          <w:szCs w:val="20"/>
          <w:lang w:eastAsia="ko" w:bidi="ar"/>
        </w:rPr>
        <w:t>, [HW] R</w:t>
      </w:r>
      <w:r>
        <w:rPr>
          <w:rFonts w:ascii="Times" w:eastAsia="Batang" w:hAnsi="Times" w:cs="Times"/>
          <w:kern w:val="0"/>
          <w:sz w:val="20"/>
          <w:szCs w:val="20"/>
          <w:lang w:bidi="ar"/>
        </w:rPr>
        <w:t>1-2409417</w:t>
      </w:r>
      <w:r>
        <w:rPr>
          <w:rFonts w:ascii="Times" w:eastAsia="Batang" w:hAnsi="Times" w:cs="Times"/>
          <w:kern w:val="0"/>
          <w:sz w:val="20"/>
          <w:szCs w:val="20"/>
          <w:lang w:eastAsia="ko" w:bidi="ar"/>
        </w:rPr>
        <w:t xml:space="preserve">, [QC] </w:t>
      </w:r>
      <w:r>
        <w:rPr>
          <w:rFonts w:ascii="Times" w:eastAsia="Batang" w:hAnsi="Times" w:cs="Times"/>
          <w:kern w:val="0"/>
          <w:sz w:val="20"/>
          <w:szCs w:val="20"/>
          <w:lang w:bidi="ar"/>
        </w:rPr>
        <w:t>R1-2410478</w:t>
      </w:r>
      <w:r>
        <w:rPr>
          <w:rFonts w:ascii="Times" w:eastAsia="Batang" w:hAnsi="Times" w:cs="Times"/>
          <w:kern w:val="0"/>
          <w:sz w:val="20"/>
          <w:szCs w:val="20"/>
          <w:lang w:eastAsia="ko" w:bidi="ar"/>
        </w:rPr>
        <w:t xml:space="preserve">, [Samsung] </w:t>
      </w:r>
      <w:r>
        <w:rPr>
          <w:rFonts w:ascii="Times" w:eastAsia="Batang" w:hAnsi="Times" w:cs="Times"/>
          <w:kern w:val="0"/>
          <w:sz w:val="20"/>
          <w:szCs w:val="20"/>
          <w:lang w:bidi="ar"/>
        </w:rPr>
        <w:t>R1-2409597</w:t>
      </w:r>
      <w:r>
        <w:rPr>
          <w:rFonts w:ascii="Times" w:eastAsia="Batang" w:hAnsi="Times" w:cs="Times"/>
          <w:kern w:val="0"/>
          <w:sz w:val="20"/>
          <w:szCs w:val="20"/>
          <w:lang w:eastAsia="ko" w:bidi="ar"/>
        </w:rPr>
        <w:t>, [CATT] R1-2409941, [Vivo]</w:t>
      </w:r>
      <w:r>
        <w:rPr>
          <w:rFonts w:ascii="Times" w:eastAsia="Batang" w:hAnsi="Times" w:cs="Times"/>
          <w:kern w:val="0"/>
          <w:sz w:val="20"/>
          <w:szCs w:val="20"/>
          <w:lang w:bidi="ar"/>
        </w:rPr>
        <w:t xml:space="preserve"> </w:t>
      </w:r>
      <w:r>
        <w:rPr>
          <w:rFonts w:ascii="Times" w:eastAsia="Batang" w:hAnsi="Times" w:cs="Times"/>
          <w:kern w:val="0"/>
          <w:sz w:val="20"/>
          <w:szCs w:val="20"/>
          <w:lang w:eastAsia="ko" w:bidi="ar"/>
        </w:rPr>
        <w:t>R1-2409681, [DCM] R1-2410389, [MTK] R1-2410514</w:t>
      </w:r>
      <w:r>
        <w:rPr>
          <w:rFonts w:ascii="Times" w:eastAsia="Batang" w:hAnsi="Times" w:cs="Times"/>
          <w:b/>
          <w:bCs/>
          <w:kern w:val="0"/>
          <w:sz w:val="20"/>
          <w:szCs w:val="20"/>
          <w:lang w:eastAsia="ko" w:bidi="ar"/>
        </w:rPr>
        <w:t xml:space="preserve"> </w:t>
      </w:r>
      <w:r>
        <w:rPr>
          <w:rFonts w:ascii="Times" w:eastAsia="Batang" w:hAnsi="Times" w:cs="Times"/>
          <w:kern w:val="0"/>
          <w:sz w:val="20"/>
          <w:szCs w:val="20"/>
          <w:lang w:bidi="ar"/>
        </w:rPr>
        <w:t>have reported that clock calibration based on at least clock counting for a known</w:t>
      </w:r>
      <w:r>
        <w:rPr>
          <w:rFonts w:ascii="Times" w:eastAsia="Batang" w:hAnsi="Times" w:cs="Times"/>
          <w:color w:val="FF0000"/>
          <w:kern w:val="0"/>
          <w:sz w:val="20"/>
          <w:szCs w:val="20"/>
          <w:lang w:bidi="ar"/>
        </w:rPr>
        <w:t xml:space="preserve"> </w:t>
      </w:r>
      <w:r>
        <w:rPr>
          <w:rFonts w:ascii="Times" w:eastAsia="Batang" w:hAnsi="Times" w:cs="Times"/>
          <w:kern w:val="0"/>
          <w:sz w:val="20"/>
          <w:szCs w:val="20"/>
          <w:lang w:bidi="ar"/>
        </w:rPr>
        <w:t>duration is feasible for A-IoT devices.</w:t>
      </w:r>
    </w:p>
    <w:p w14:paraId="116178D3" w14:textId="77777777" w:rsidR="00160101" w:rsidRDefault="00160101"/>
    <w:p w14:paraId="6364EBD9" w14:textId="77777777" w:rsidR="00160101" w:rsidRDefault="00160101"/>
    <w:p w14:paraId="31B8E2B0" w14:textId="77777777" w:rsidR="00160101" w:rsidRDefault="00000000">
      <w:pPr>
        <w:pStyle w:val="Heading5"/>
        <w:rPr>
          <w:rFonts w:eastAsia="Arial" w:cs="Arial"/>
          <w:szCs w:val="22"/>
        </w:rPr>
      </w:pPr>
      <w:r>
        <w:rPr>
          <w:rFonts w:eastAsia="Arial" w:cs="Arial"/>
          <w:szCs w:val="22"/>
        </w:rPr>
        <w:t>2.1.1.3</w:t>
      </w:r>
      <w:r>
        <w:rPr>
          <w:lang w:eastAsia="ja-JP"/>
        </w:rPr>
        <w:tab/>
      </w:r>
      <w:bookmarkStart w:id="6" w:name="_Toc156813308"/>
      <w:r>
        <w:rPr>
          <w:lang w:val="en-US"/>
        </w:rPr>
        <w:t>General aspects of physical layer design</w:t>
      </w:r>
      <w:bookmarkEnd w:id="6"/>
    </w:p>
    <w:p w14:paraId="1CDD4146" w14:textId="77777777" w:rsidR="00160101" w:rsidRDefault="00000000">
      <w:pPr>
        <w:rPr>
          <w:rFonts w:ascii="Times" w:hAnsi="Times"/>
          <w:b/>
          <w:bCs/>
          <w:iCs/>
          <w:szCs w:val="28"/>
          <w:u w:val="single"/>
        </w:rPr>
      </w:pPr>
      <w:r>
        <w:rPr>
          <w:rFonts w:ascii="Times" w:hAnsi="Times" w:hint="eastAsia"/>
          <w:b/>
          <w:bCs/>
          <w:iCs/>
          <w:szCs w:val="28"/>
          <w:u w:val="single"/>
        </w:rPr>
        <w:t>RAN1#11</w:t>
      </w:r>
      <w:r>
        <w:rPr>
          <w:rFonts w:ascii="Times" w:hAnsi="Times" w:hint="eastAsia"/>
          <w:b/>
          <w:bCs/>
          <w:iCs/>
          <w:szCs w:val="28"/>
          <w:u w:val="single"/>
          <w:lang w:eastAsia="zh"/>
        </w:rPr>
        <w:t>8</w:t>
      </w:r>
      <w:r>
        <w:rPr>
          <w:rFonts w:ascii="Times" w:hAnsi="Times" w:hint="eastAsia"/>
          <w:b/>
          <w:bCs/>
          <w:iCs/>
          <w:szCs w:val="28"/>
          <w:u w:val="single"/>
        </w:rPr>
        <w:t>bis</w:t>
      </w:r>
    </w:p>
    <w:p w14:paraId="6F1DCAE8" w14:textId="77777777" w:rsidR="00160101" w:rsidRDefault="00160101">
      <w:pPr>
        <w:rPr>
          <w:rFonts w:ascii="Times" w:eastAsia="等线" w:hAnsi="Times"/>
          <w:bCs/>
          <w:highlight w:val="green"/>
        </w:rPr>
      </w:pPr>
    </w:p>
    <w:p w14:paraId="64FE1420" w14:textId="77777777" w:rsidR="00160101" w:rsidRDefault="00000000">
      <w:pPr>
        <w:rPr>
          <w:bCs/>
        </w:rPr>
      </w:pPr>
      <w:r>
        <w:rPr>
          <w:rFonts w:ascii="Times" w:eastAsia="Batang" w:hAnsi="Times" w:cs="Times New Roman"/>
          <w:bCs/>
          <w:kern w:val="0"/>
          <w:sz w:val="20"/>
          <w:highlight w:val="green"/>
          <w:lang w:bidi="ar"/>
        </w:rPr>
        <w:t>Agreement</w:t>
      </w:r>
    </w:p>
    <w:p w14:paraId="0256F48F" w14:textId="77777777" w:rsidR="00160101" w:rsidRDefault="00000000">
      <w:pPr>
        <w:rPr>
          <w:rFonts w:eastAsia="等线"/>
          <w:bCs/>
        </w:rPr>
      </w:pPr>
      <w:r>
        <w:rPr>
          <w:rFonts w:ascii="Times" w:eastAsia="Batang" w:hAnsi="Times" w:cs="Times New Roman"/>
          <w:bCs/>
          <w:kern w:val="0"/>
          <w:sz w:val="20"/>
          <w:lang w:bidi="ar"/>
        </w:rPr>
        <w:t>For B</w:t>
      </w:r>
      <w:r>
        <w:rPr>
          <w:rFonts w:ascii="Times" w:eastAsia="Batang" w:hAnsi="Times" w:cs="Times New Roman"/>
          <w:bCs/>
          <w:kern w:val="0"/>
          <w:sz w:val="20"/>
          <w:vertAlign w:val="subscript"/>
          <w:lang w:bidi="ar"/>
        </w:rPr>
        <w:t>tx,D2R</w:t>
      </w:r>
      <w:r>
        <w:rPr>
          <w:rFonts w:ascii="Times" w:eastAsia="Batang" w:hAnsi="Times" w:cs="Times New Roman"/>
          <w:bCs/>
          <w:kern w:val="0"/>
          <w:sz w:val="20"/>
          <w:lang w:bidi="ar"/>
        </w:rPr>
        <w:t xml:space="preserve"> of the D2R transmissions associated with one/each single-tone of a carrier-wave, capture the following figure for small frequency-shift by: Manchester with option 1, and if no D2R line-code is used (i.e., by using a square-wave corresponding to the small frequency-shift) in the TR, where:</w:t>
      </w:r>
    </w:p>
    <w:p w14:paraId="5CF0B8C3" w14:textId="77777777" w:rsidR="00160101" w:rsidRDefault="00000000">
      <w:pPr>
        <w:numPr>
          <w:ilvl w:val="0"/>
          <w:numId w:val="40"/>
        </w:numPr>
        <w:tabs>
          <w:tab w:val="left" w:pos="720"/>
        </w:tabs>
        <w:rPr>
          <w:rFonts w:ascii="Times" w:eastAsia="等线" w:hAnsi="Times"/>
          <w:bCs/>
        </w:rPr>
      </w:pPr>
      <w:r>
        <w:rPr>
          <w:rFonts w:ascii="Times" w:eastAsia="等线" w:hAnsi="Times" w:cs="Times New Roman"/>
          <w:bCs/>
          <w:sz w:val="20"/>
        </w:rPr>
        <w:t>Fc is the carrier-wave frequency, at least when externally generated</w:t>
      </w:r>
    </w:p>
    <w:p w14:paraId="19ECEE21" w14:textId="77777777" w:rsidR="00160101" w:rsidRDefault="00000000">
      <w:pPr>
        <w:numPr>
          <w:ilvl w:val="0"/>
          <w:numId w:val="40"/>
        </w:numPr>
        <w:tabs>
          <w:tab w:val="left" w:pos="720"/>
        </w:tabs>
        <w:rPr>
          <w:rFonts w:ascii="Times" w:eastAsia="等线" w:hAnsi="Times"/>
          <w:bCs/>
        </w:rPr>
      </w:pPr>
      <w:r>
        <w:rPr>
          <w:rFonts w:ascii="Times" w:eastAsia="等线" w:hAnsi="Times" w:cs="Times New Roman"/>
          <w:bCs/>
          <w:sz w:val="20"/>
        </w:rPr>
        <w:t>FSx depict examples of amount of small frequency shift</w:t>
      </w:r>
    </w:p>
    <w:p w14:paraId="317837F0" w14:textId="77777777" w:rsidR="00160101" w:rsidRDefault="00000000">
      <w:pPr>
        <w:numPr>
          <w:ilvl w:val="0"/>
          <w:numId w:val="40"/>
        </w:numPr>
        <w:tabs>
          <w:tab w:val="left" w:pos="720"/>
        </w:tabs>
        <w:rPr>
          <w:rFonts w:ascii="Times" w:eastAsia="等线" w:hAnsi="Times"/>
          <w:bCs/>
        </w:rPr>
      </w:pPr>
      <w:r>
        <w:rPr>
          <w:rFonts w:ascii="Times" w:eastAsia="等线" w:hAnsi="Times" w:cs="Times New Roman"/>
          <w:bCs/>
          <w:sz w:val="20"/>
        </w:rPr>
        <w:t>For 2SB transmission, +FSx and -FSx parts are included.</w:t>
      </w:r>
    </w:p>
    <w:p w14:paraId="6C06C4C2" w14:textId="77777777" w:rsidR="00160101" w:rsidRDefault="00000000">
      <w:pPr>
        <w:numPr>
          <w:ilvl w:val="0"/>
          <w:numId w:val="40"/>
        </w:numPr>
        <w:tabs>
          <w:tab w:val="left" w:pos="720"/>
        </w:tabs>
        <w:rPr>
          <w:rFonts w:ascii="Times" w:eastAsia="等线" w:hAnsi="Times"/>
          <w:bCs/>
        </w:rPr>
      </w:pPr>
      <w:r>
        <w:rPr>
          <w:rFonts w:ascii="Times" w:eastAsia="等线" w:hAnsi="Times" w:cs="Times New Roman"/>
          <w:bCs/>
          <w:sz w:val="20"/>
        </w:rPr>
        <w:t>For 1SB transmission, FFS which part is included.</w:t>
      </w:r>
    </w:p>
    <w:p w14:paraId="5AB726C2" w14:textId="77777777" w:rsidR="00160101" w:rsidRDefault="00160101">
      <w:pPr>
        <w:rPr>
          <w:rFonts w:eastAsia="等线"/>
          <w:b/>
          <w:bCs/>
        </w:rPr>
      </w:pPr>
    </w:p>
    <w:p w14:paraId="3F56CA0D" w14:textId="77777777" w:rsidR="00160101" w:rsidRDefault="00000000">
      <w:pPr>
        <w:jc w:val="center"/>
        <w:rPr>
          <w:rFonts w:eastAsia="等线"/>
          <w:b/>
          <w:bCs/>
          <w:lang w:eastAsia="zh"/>
        </w:rPr>
      </w:pPr>
      <w:r>
        <w:rPr>
          <w:rFonts w:eastAsia="等线" w:hint="eastAsia"/>
          <w:b/>
          <w:bCs/>
          <w:noProof/>
          <w:lang w:eastAsia="zh"/>
        </w:rPr>
        <w:lastRenderedPageBreak/>
        <w:drawing>
          <wp:inline distT="0" distB="0" distL="114300" distR="114300" wp14:anchorId="4247A31C" wp14:editId="514931B4">
            <wp:extent cx="5401310" cy="1731010"/>
            <wp:effectExtent l="0" t="0" r="8890" b="254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3"/>
                    <a:stretch>
                      <a:fillRect/>
                    </a:stretch>
                  </pic:blipFill>
                  <pic:spPr>
                    <a:xfrm>
                      <a:off x="0" y="0"/>
                      <a:ext cx="5401310" cy="1731010"/>
                    </a:xfrm>
                    <a:prstGeom prst="rect">
                      <a:avLst/>
                    </a:prstGeom>
                  </pic:spPr>
                </pic:pic>
              </a:graphicData>
            </a:graphic>
          </wp:inline>
        </w:drawing>
      </w:r>
    </w:p>
    <w:p w14:paraId="7F922BF0" w14:textId="77777777" w:rsidR="00160101" w:rsidRDefault="00160101"/>
    <w:p w14:paraId="25AC8083" w14:textId="77777777" w:rsidR="00160101" w:rsidRDefault="00160101">
      <w:pPr>
        <w:rPr>
          <w:iCs/>
        </w:rPr>
      </w:pPr>
    </w:p>
    <w:p w14:paraId="65CAF1D6" w14:textId="77777777" w:rsidR="00160101" w:rsidRDefault="00000000">
      <w:pPr>
        <w:rPr>
          <w:bCs/>
        </w:rPr>
      </w:pPr>
      <w:r>
        <w:rPr>
          <w:rFonts w:ascii="Times" w:eastAsia="Batang" w:hAnsi="Times" w:cs="Times New Roman"/>
          <w:bCs/>
          <w:kern w:val="0"/>
          <w:sz w:val="20"/>
          <w:highlight w:val="green"/>
          <w:lang w:bidi="ar"/>
        </w:rPr>
        <w:t>Agreement</w:t>
      </w:r>
    </w:p>
    <w:p w14:paraId="35AC8D30" w14:textId="77777777" w:rsidR="00160101" w:rsidRDefault="00000000">
      <w:pPr>
        <w:rPr>
          <w:bCs/>
        </w:rPr>
      </w:pPr>
      <w:r>
        <w:rPr>
          <w:rFonts w:ascii="Times" w:eastAsia="Batang" w:hAnsi="Times" w:cs="Times New Roman"/>
          <w:bCs/>
          <w:kern w:val="0"/>
          <w:sz w:val="20"/>
          <w:lang w:bidi="ar"/>
        </w:rPr>
        <w:t>In D2R, a chip corresponds to one modulated symbol at least for OOK and BPSK.</w:t>
      </w:r>
    </w:p>
    <w:p w14:paraId="37B13A3D" w14:textId="77777777" w:rsidR="00160101" w:rsidRDefault="00000000">
      <w:pPr>
        <w:numPr>
          <w:ilvl w:val="0"/>
          <w:numId w:val="41"/>
        </w:numPr>
        <w:tabs>
          <w:tab w:val="left" w:pos="720"/>
        </w:tabs>
        <w:rPr>
          <w:rFonts w:ascii="Times" w:eastAsia="Batang" w:hAnsi="Times"/>
          <w:bCs/>
        </w:rPr>
      </w:pPr>
      <w:r>
        <w:rPr>
          <w:rFonts w:ascii="Times" w:eastAsia="Batang" w:hAnsi="Times" w:cs="Times New Roman"/>
          <w:bCs/>
          <w:sz w:val="20"/>
        </w:rPr>
        <w:t>FFS: the definition for MSK.</w:t>
      </w:r>
    </w:p>
    <w:p w14:paraId="2513FACC" w14:textId="77777777" w:rsidR="00160101" w:rsidRDefault="00160101">
      <w:pPr>
        <w:rPr>
          <w:iCs/>
        </w:rPr>
      </w:pPr>
    </w:p>
    <w:p w14:paraId="0A892646" w14:textId="77777777" w:rsidR="00160101" w:rsidRDefault="00000000">
      <w:pPr>
        <w:rPr>
          <w:bCs/>
        </w:rPr>
      </w:pPr>
      <w:r>
        <w:rPr>
          <w:rFonts w:ascii="Times" w:eastAsia="Batang" w:hAnsi="Times" w:cs="Times New Roman"/>
          <w:bCs/>
          <w:kern w:val="0"/>
          <w:sz w:val="20"/>
          <w:highlight w:val="green"/>
          <w:lang w:bidi="ar"/>
        </w:rPr>
        <w:t>Agreement</w:t>
      </w:r>
    </w:p>
    <w:p w14:paraId="4A8E0DD1" w14:textId="77777777" w:rsidR="00160101" w:rsidRDefault="00000000">
      <w:pPr>
        <w:rPr>
          <w:bCs/>
        </w:rPr>
      </w:pPr>
      <w:r>
        <w:rPr>
          <w:rFonts w:ascii="Times" w:eastAsia="Batang" w:hAnsi="Times" w:cs="Times New Roman"/>
          <w:bCs/>
          <w:kern w:val="0"/>
          <w:sz w:val="20"/>
          <w:lang w:bidi="ar"/>
        </w:rPr>
        <w:t xml:space="preserve">2SB modulation is feasible for D2R transmission for all devices. </w:t>
      </w:r>
    </w:p>
    <w:p w14:paraId="46B4E238" w14:textId="77777777" w:rsidR="00160101" w:rsidRDefault="00000000">
      <w:pPr>
        <w:numPr>
          <w:ilvl w:val="0"/>
          <w:numId w:val="41"/>
        </w:numPr>
        <w:tabs>
          <w:tab w:val="left" w:pos="720"/>
        </w:tabs>
        <w:rPr>
          <w:rFonts w:ascii="Times" w:eastAsia="Batang" w:hAnsi="Times"/>
          <w:bCs/>
        </w:rPr>
      </w:pPr>
      <w:r>
        <w:rPr>
          <w:rFonts w:ascii="Times" w:eastAsia="Batang" w:hAnsi="Times" w:cs="Times New Roman"/>
          <w:bCs/>
          <w:sz w:val="20"/>
        </w:rPr>
        <w:t>Feasibility and necessity of 1SB would depend on the impacts due to issues including: device-side filtering requirements (i.e. image suppression), RF resource usage / spectral efficiency, etc.</w:t>
      </w:r>
    </w:p>
    <w:p w14:paraId="24574946" w14:textId="77777777" w:rsidR="00160101" w:rsidRDefault="00160101">
      <w:pPr>
        <w:rPr>
          <w:iCs/>
        </w:rPr>
      </w:pPr>
    </w:p>
    <w:p w14:paraId="43A2CE7B" w14:textId="77777777" w:rsidR="00160101" w:rsidRDefault="00000000">
      <w:pPr>
        <w:rPr>
          <w:rFonts w:eastAsia="等线"/>
          <w:bCs/>
        </w:rPr>
      </w:pPr>
      <w:r>
        <w:rPr>
          <w:rFonts w:ascii="Times" w:eastAsia="等线" w:hAnsi="Times" w:cs="Times New Roman"/>
          <w:bCs/>
          <w:kern w:val="0"/>
          <w:sz w:val="20"/>
          <w:highlight w:val="green"/>
          <w:lang w:bidi="ar"/>
        </w:rPr>
        <w:t>Agreement</w:t>
      </w:r>
    </w:p>
    <w:p w14:paraId="57D82C88" w14:textId="77777777" w:rsidR="00160101" w:rsidRDefault="00000000">
      <w:pPr>
        <w:rPr>
          <w:rFonts w:eastAsia="等线"/>
          <w:bCs/>
        </w:rPr>
      </w:pPr>
      <w:r>
        <w:rPr>
          <w:rFonts w:ascii="Times New Roman" w:eastAsia="等线" w:hAnsi="Times New Roman" w:cs="Times New Roman"/>
          <w:bCs/>
          <w:kern w:val="0"/>
          <w:sz w:val="20"/>
          <w:szCs w:val="20"/>
          <w:lang w:bidi="ar"/>
        </w:rPr>
        <w:t>Capture the following observation in the TR:</w:t>
      </w:r>
    </w:p>
    <w:p w14:paraId="1B31542C" w14:textId="77777777" w:rsidR="00160101" w:rsidRDefault="00000000">
      <w:pPr>
        <w:pStyle w:val="NormalWeb"/>
        <w:numPr>
          <w:ilvl w:val="0"/>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Sources [Ericsson][CATT][Qualcomm][Lekha] report that MSK is feasible in some way:</w:t>
      </w:r>
    </w:p>
    <w:p w14:paraId="4E76CBA3" w14:textId="77777777" w:rsidR="00160101" w:rsidRDefault="00000000">
      <w:pPr>
        <w:pStyle w:val="NormalWeb"/>
        <w:numPr>
          <w:ilvl w:val="1"/>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[Ericsson][CATT] say it is feasible for all devices, for example when it is implemented with multiple impedances switching</w:t>
      </w:r>
    </w:p>
    <w:p w14:paraId="3E6F1A23" w14:textId="77777777" w:rsidR="00160101" w:rsidRDefault="00000000">
      <w:pPr>
        <w:pStyle w:val="NormalWeb"/>
        <w:numPr>
          <w:ilvl w:val="1"/>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[Qualcomm] say that it would be implemented as square-wave MSK for devices 1 and 2a, and sine-wave MSK for device 2b</w:t>
      </w:r>
    </w:p>
    <w:p w14:paraId="474A7619" w14:textId="77777777" w:rsidR="00160101" w:rsidRDefault="00000000">
      <w:pPr>
        <w:pStyle w:val="NormalWeb"/>
        <w:numPr>
          <w:ilvl w:val="2"/>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For device 1 and 2a this type of MSK does not have continuous phase</w:t>
      </w:r>
    </w:p>
    <w:p w14:paraId="0EA17E91" w14:textId="77777777" w:rsidR="00160101" w:rsidRDefault="00000000">
      <w:pPr>
        <w:pStyle w:val="NormalWeb"/>
        <w:numPr>
          <w:ilvl w:val="1"/>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 xml:space="preserve">[Ericsson] say that benefits include lower sidelobes than OOK and BPSK, and lower BER than OOK and same BER as BPSK </w:t>
      </w:r>
    </w:p>
    <w:p w14:paraId="64814037" w14:textId="77777777" w:rsidR="00160101" w:rsidRDefault="00000000">
      <w:pPr>
        <w:pStyle w:val="NormalWeb"/>
        <w:numPr>
          <w:ilvl w:val="0"/>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Sources [Huawei][TCL][CMCC][CTC][vivo][Xiaomi][Comba] report that MSK is either infeasible or should be deprioritized for all devices.</w:t>
      </w:r>
    </w:p>
    <w:p w14:paraId="4D895905" w14:textId="77777777" w:rsidR="00160101" w:rsidRDefault="00000000">
      <w:pPr>
        <w:pStyle w:val="NormalWeb"/>
        <w:numPr>
          <w:ilvl w:val="1"/>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[Huawei][CMCC][CTC][vivo][TCL][Xiaomi][Comba] say that MSK is less spectrally efficient than OOK and BPSK because there are issues due to poor phase accuracy in the device</w:t>
      </w:r>
    </w:p>
    <w:p w14:paraId="2928E2E5" w14:textId="77777777" w:rsidR="00160101" w:rsidRDefault="00000000">
      <w:pPr>
        <w:pStyle w:val="NormalWeb"/>
        <w:numPr>
          <w:ilvl w:val="1"/>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[Huawei][CTC][TCL][vivo][Xiaomi] say that MSK would increase reader and device complexity</w:t>
      </w:r>
    </w:p>
    <w:p w14:paraId="20952902" w14:textId="77777777" w:rsidR="00160101" w:rsidRDefault="00000000">
      <w:pPr>
        <w:pStyle w:val="NormalWeb"/>
        <w:numPr>
          <w:ilvl w:val="1"/>
          <w:numId w:val="42"/>
        </w:numPr>
        <w:spacing w:before="0" w:beforeAutospacing="0" w:after="0" w:afterAutospacing="0"/>
        <w:rPr>
          <w:rFonts w:ascii="Times New Roman" w:eastAsia="等线" w:hAnsi="Times New Roman" w:cs="Times New Roman"/>
          <w:bCs/>
          <w:szCs w:val="20"/>
        </w:rPr>
      </w:pPr>
      <w:r>
        <w:rPr>
          <w:rFonts w:ascii="Times New Roman" w:eastAsia="等线" w:hAnsi="Times New Roman" w:cs="Times New Roman"/>
          <w:bCs/>
          <w:kern w:val="0"/>
          <w:sz w:val="20"/>
          <w:szCs w:val="20"/>
          <w:lang w:eastAsia="zh-CN" w:bidi="ar"/>
        </w:rPr>
        <w:t>[vivo] say that MSK performance for device 2b would materially degrade due to CFO</w:t>
      </w:r>
    </w:p>
    <w:p w14:paraId="155305F3" w14:textId="77777777" w:rsidR="00160101" w:rsidRDefault="00160101">
      <w:pPr>
        <w:rPr>
          <w:iCs/>
        </w:rPr>
      </w:pPr>
    </w:p>
    <w:p w14:paraId="2D17F50C" w14:textId="77777777" w:rsidR="00160101" w:rsidRDefault="00000000">
      <w:pPr>
        <w:rPr>
          <w:rFonts w:eastAsia="宋体"/>
        </w:rPr>
      </w:pPr>
      <w:r>
        <w:rPr>
          <w:rFonts w:ascii="Times" w:eastAsia="宋体" w:hAnsi="Times" w:cs="Times New Roman"/>
          <w:kern w:val="0"/>
          <w:sz w:val="20"/>
          <w:highlight w:val="green"/>
          <w:lang w:bidi="ar"/>
        </w:rPr>
        <w:t>Agreement</w:t>
      </w:r>
    </w:p>
    <w:p w14:paraId="0B20A8ED" w14:textId="77777777" w:rsidR="00160101" w:rsidRDefault="00000000">
      <w:pPr>
        <w:rPr>
          <w:rFonts w:eastAsia="宋体"/>
        </w:rPr>
      </w:pPr>
      <w:r>
        <w:rPr>
          <w:rFonts w:ascii="Times" w:eastAsia="宋体" w:hAnsi="Times" w:cs="Times New Roman"/>
          <w:kern w:val="0"/>
          <w:sz w:val="20"/>
          <w:lang w:bidi="ar"/>
        </w:rPr>
        <w:t>Agree the following text proposal for the TR:</w:t>
      </w:r>
    </w:p>
    <w:p w14:paraId="7EFD3E39" w14:textId="77777777" w:rsidR="00160101" w:rsidRDefault="00160101">
      <w:pPr>
        <w:rPr>
          <w:rFonts w:eastAsia="宋体"/>
          <w:b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160101" w14:paraId="272FE939" w14:textId="77777777">
        <w:tc>
          <w:tcPr>
            <w:tcW w:w="9239" w:type="dxa"/>
            <w:tcBorders>
              <w:top w:val="double" w:sz="4" w:space="0" w:color="A5A5A5"/>
              <w:left w:val="double" w:sz="4" w:space="0" w:color="A5A5A5"/>
              <w:bottom w:val="double" w:sz="4" w:space="0" w:color="A5A5A5"/>
              <w:right w:val="double" w:sz="4" w:space="0" w:color="A5A5A5"/>
            </w:tcBorders>
            <w:shd w:val="clear" w:color="auto" w:fill="auto"/>
          </w:tcPr>
          <w:p w14:paraId="5448FE67" w14:textId="77777777" w:rsidR="00160101" w:rsidRDefault="00000000">
            <w:pPr>
              <w:pStyle w:val="Heading4"/>
              <w:tabs>
                <w:tab w:val="left" w:pos="420"/>
              </w:tabs>
              <w:ind w:left="0" w:firstLine="0"/>
              <w:rPr>
                <w:lang w:val="en-US" w:eastAsia="en-US"/>
              </w:rPr>
            </w:pPr>
            <w:r>
              <w:rPr>
                <w:lang w:val="en-US"/>
              </w:rPr>
              <w:lastRenderedPageBreak/>
              <w:t>6.1.1.x</w:t>
            </w:r>
            <w:r>
              <w:rPr>
                <w:lang w:val="en-US"/>
              </w:rPr>
              <w:tab/>
              <w:t>R2D bandwidths</w:t>
            </w:r>
          </w:p>
          <w:p w14:paraId="0F548C43"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p w14:paraId="3995ADD2" w14:textId="77777777" w:rsidR="00160101" w:rsidRDefault="00000000">
            <w:r>
              <w:rPr>
                <w:rFonts w:ascii="Times" w:eastAsia="Batang" w:hAnsi="Times" w:cs="Times New Roman"/>
                <w:kern w:val="0"/>
                <w:sz w:val="20"/>
                <w:lang w:bidi="ar"/>
              </w:rPr>
              <w:t xml:space="preserve">Table 6.1.1.x-1 is a starting point for study of </w:t>
            </w:r>
            <w:r>
              <w:rPr>
                <w:rFonts w:ascii="Times" w:eastAsia="Batang" w:hAnsi="Times" w:cs="Times New Roman"/>
                <w:i/>
                <w:iCs/>
                <w:kern w:val="0"/>
                <w:sz w:val="20"/>
                <w:lang w:bidi="ar"/>
              </w:rPr>
              <w:t>M</w:t>
            </w:r>
            <w:r>
              <w:rPr>
                <w:rFonts w:ascii="Times" w:eastAsia="Batang" w:hAnsi="Times" w:cs="Times New Roman"/>
                <w:kern w:val="0"/>
                <w:sz w:val="20"/>
                <w:lang w:bidi="ar"/>
              </w:rPr>
              <w:t xml:space="preserve"> values and the associated minimum </w:t>
            </w:r>
            <w:r>
              <w:rPr>
                <w:rFonts w:ascii="Times" w:eastAsia="Batang" w:hAnsi="Times" w:cs="Times New Roman"/>
                <w:i/>
                <w:iCs/>
                <w:kern w:val="0"/>
                <w:sz w:val="20"/>
                <w:lang w:bidi="ar"/>
              </w:rPr>
              <w:t>B</w:t>
            </w:r>
            <w:r>
              <w:rPr>
                <w:rFonts w:ascii="Times" w:eastAsia="Batang" w:hAnsi="Times" w:cs="Times New Roman"/>
                <w:kern w:val="0"/>
                <w:sz w:val="20"/>
                <w:vertAlign w:val="subscript"/>
                <w:lang w:bidi="ar"/>
              </w:rPr>
              <w:t>tx,R2D</w:t>
            </w:r>
            <w:r>
              <w:rPr>
                <w:rFonts w:ascii="Times" w:eastAsia="Batang" w:hAnsi="Times" w:cs="Times New Roman"/>
                <w:kern w:val="0"/>
                <w:sz w:val="20"/>
                <w:lang w:bidi="ar"/>
              </w:rPr>
              <w:t xml:space="preserve"> value. The reader can use any transmission bandwidth greater than or equal to the minimum </w:t>
            </w:r>
            <w:r>
              <w:rPr>
                <w:rFonts w:ascii="Times" w:eastAsia="Batang" w:hAnsi="Times" w:cs="Times New Roman"/>
                <w:i/>
                <w:iCs/>
                <w:kern w:val="0"/>
                <w:sz w:val="20"/>
                <w:lang w:bidi="ar"/>
              </w:rPr>
              <w:t>B</w:t>
            </w:r>
            <w:r>
              <w:rPr>
                <w:rFonts w:ascii="Times" w:eastAsia="Batang" w:hAnsi="Times" w:cs="Times New Roman"/>
                <w:kern w:val="0"/>
                <w:sz w:val="20"/>
                <w:vertAlign w:val="subscript"/>
                <w:lang w:bidi="ar"/>
              </w:rPr>
              <w:t>tx,R2D</w:t>
            </w:r>
            <w:r>
              <w:rPr>
                <w:rFonts w:ascii="Times" w:eastAsia="Batang" w:hAnsi="Times" w:cs="Times New Roman"/>
                <w:kern w:val="0"/>
                <w:sz w:val="20"/>
                <w:lang w:bidi="ar"/>
              </w:rPr>
              <w:t xml:space="preserve"> value.</w:t>
            </w:r>
          </w:p>
          <w:p w14:paraId="3E3A3611" w14:textId="77777777" w:rsidR="00160101" w:rsidRDefault="00000000">
            <w:pPr>
              <w:pStyle w:val="NormalWeb"/>
              <w:keepLines/>
              <w:spacing w:before="0" w:beforeAutospacing="0" w:after="0" w:afterAutospacing="0"/>
              <w:ind w:left="1135" w:hanging="851"/>
              <w:rPr>
                <w:sz w:val="21"/>
                <w:szCs w:val="20"/>
              </w:rPr>
            </w:pPr>
            <w:r>
              <w:rPr>
                <w:rFonts w:ascii="Times New Roman" w:eastAsia="Batang" w:hAnsi="Times New Roman" w:cs="Times New Roman"/>
                <w:kern w:val="0"/>
                <w:sz w:val="21"/>
                <w:szCs w:val="20"/>
                <w:lang w:eastAsia="zh-CN" w:bidi="ar"/>
              </w:rPr>
              <w:t xml:space="preserve">Note: Depending on further study, the maximum value of </w:t>
            </w:r>
            <w:r>
              <w:rPr>
                <w:rFonts w:ascii="Times New Roman" w:eastAsia="Batang" w:hAnsi="Times New Roman" w:cs="Times New Roman"/>
                <w:i/>
                <w:iCs/>
                <w:kern w:val="0"/>
                <w:sz w:val="21"/>
                <w:szCs w:val="20"/>
                <w:lang w:eastAsia="zh-CN" w:bidi="ar"/>
              </w:rPr>
              <w:t>M</w:t>
            </w:r>
            <w:r>
              <w:rPr>
                <w:rFonts w:ascii="Times New Roman" w:eastAsia="Batang" w:hAnsi="Times New Roman" w:cs="Times New Roman"/>
                <w:kern w:val="0"/>
                <w:sz w:val="21"/>
                <w:szCs w:val="20"/>
                <w:lang w:eastAsia="zh-CN" w:bidi="ar"/>
              </w:rPr>
              <w:t xml:space="preserve"> may be less than 32.</w:t>
            </w:r>
          </w:p>
          <w:p w14:paraId="5A390FC7" w14:textId="77777777" w:rsidR="00160101" w:rsidRDefault="00000000">
            <w:pPr>
              <w:pStyle w:val="NormalWeb"/>
              <w:keepLines/>
              <w:spacing w:before="0" w:beforeAutospacing="0" w:after="0" w:afterAutospacing="0"/>
              <w:ind w:left="1135" w:hanging="851"/>
              <w:rPr>
                <w:sz w:val="21"/>
                <w:szCs w:val="20"/>
              </w:rPr>
            </w:pPr>
            <w:r>
              <w:rPr>
                <w:rFonts w:ascii="Times New Roman" w:eastAsia="Batang" w:hAnsi="Times New Roman" w:cs="Times New Roman"/>
                <w:kern w:val="0"/>
                <w:sz w:val="21"/>
                <w:szCs w:val="20"/>
                <w:lang w:eastAsia="zh-CN" w:bidi="ar"/>
              </w:rPr>
              <w:t xml:space="preserve">Note: The performance can be better when transmission bandwidth greater than the minimum </w:t>
            </w:r>
            <w:r>
              <w:rPr>
                <w:rFonts w:ascii="Times New Roman" w:eastAsia="Batang" w:hAnsi="Times New Roman" w:cs="Times New Roman"/>
                <w:i/>
                <w:iCs/>
                <w:kern w:val="0"/>
                <w:sz w:val="21"/>
                <w:szCs w:val="20"/>
                <w:lang w:eastAsia="zh-CN" w:bidi="ar"/>
              </w:rPr>
              <w:t>B</w:t>
            </w:r>
            <w:r>
              <w:rPr>
                <w:rFonts w:ascii="Times New Roman" w:eastAsia="Batang" w:hAnsi="Times New Roman" w:cs="Times New Roman"/>
                <w:kern w:val="0"/>
                <w:sz w:val="21"/>
                <w:szCs w:val="20"/>
                <w:vertAlign w:val="subscript"/>
                <w:lang w:eastAsia="zh-CN" w:bidi="ar"/>
              </w:rPr>
              <w:t>tx,R2D</w:t>
            </w:r>
            <w:r>
              <w:rPr>
                <w:rFonts w:ascii="Times New Roman" w:eastAsia="Batang" w:hAnsi="Times New Roman" w:cs="Times New Roman"/>
                <w:kern w:val="0"/>
                <w:sz w:val="21"/>
                <w:szCs w:val="20"/>
                <w:lang w:eastAsia="zh-CN" w:bidi="ar"/>
              </w:rPr>
              <w:t>, depending on device processing and transmit power constraint.</w:t>
            </w:r>
          </w:p>
          <w:p w14:paraId="5A1F2AD2" w14:textId="77777777" w:rsidR="00160101" w:rsidRDefault="00160101">
            <w:pPr>
              <w:pStyle w:val="NormalWeb"/>
              <w:keepLines/>
              <w:spacing w:before="0" w:beforeAutospacing="0" w:after="0" w:afterAutospacing="0"/>
              <w:ind w:left="1135" w:hanging="851"/>
              <w:rPr>
                <w:sz w:val="21"/>
                <w:szCs w:val="20"/>
              </w:rPr>
            </w:pPr>
          </w:p>
          <w:p w14:paraId="78BA98D8" w14:textId="77777777" w:rsidR="00160101" w:rsidRDefault="00000000">
            <w:pPr>
              <w:pStyle w:val="NormalWeb"/>
              <w:keepNext/>
              <w:keepLines/>
              <w:overflowPunct w:val="0"/>
              <w:autoSpaceDE w:val="0"/>
              <w:autoSpaceDN w:val="0"/>
              <w:adjustRightInd w:val="0"/>
              <w:spacing w:before="60" w:beforeAutospacing="0" w:after="180" w:afterAutospacing="0"/>
              <w:jc w:val="center"/>
            </w:pPr>
            <w:r>
              <w:rPr>
                <w:rFonts w:ascii="Arial" w:eastAsia="Times New Roman" w:hAnsi="Arial" w:cs="Times New Roman"/>
                <w:b/>
                <w:kern w:val="0"/>
                <w:sz w:val="20"/>
                <w:szCs w:val="20"/>
                <w:lang w:eastAsia="zh-CN" w:bidi="ar"/>
              </w:rPr>
              <w:t xml:space="preserve">Table 6.1.1.x-1: Starting point for </w:t>
            </w:r>
            <w:r>
              <w:rPr>
                <w:rFonts w:ascii="Arial" w:eastAsia="Times New Roman" w:hAnsi="Arial" w:cs="Times New Roman"/>
                <w:b/>
                <w:i/>
                <w:iCs/>
                <w:kern w:val="0"/>
                <w:sz w:val="20"/>
                <w:szCs w:val="20"/>
                <w:lang w:eastAsia="zh-CN" w:bidi="ar"/>
              </w:rPr>
              <w:t>M</w:t>
            </w:r>
            <w:r>
              <w:rPr>
                <w:rFonts w:ascii="Arial" w:eastAsia="Times New Roman" w:hAnsi="Arial" w:cs="Times New Roman"/>
                <w:b/>
                <w:kern w:val="0"/>
                <w:sz w:val="20"/>
                <w:szCs w:val="20"/>
                <w:lang w:eastAsia="zh-CN" w:bidi="ar"/>
              </w:rPr>
              <w:t xml:space="preserve"> values and the associated minimum </w:t>
            </w:r>
            <w:r>
              <w:rPr>
                <w:rFonts w:ascii="Arial" w:eastAsia="Times New Roman" w:hAnsi="Arial" w:cs="Times New Roman"/>
                <w:b/>
                <w:i/>
                <w:iCs/>
                <w:kern w:val="0"/>
                <w:sz w:val="20"/>
                <w:szCs w:val="20"/>
                <w:lang w:eastAsia="zh-CN" w:bidi="ar"/>
              </w:rPr>
              <w:t>B</w:t>
            </w:r>
            <w:r>
              <w:rPr>
                <w:rFonts w:ascii="Arial" w:eastAsia="Times New Roman" w:hAnsi="Arial" w:cs="Times New Roman"/>
                <w:b/>
                <w:kern w:val="0"/>
                <w:sz w:val="20"/>
                <w:szCs w:val="20"/>
                <w:vertAlign w:val="subscript"/>
                <w:lang w:eastAsia="zh-CN" w:bidi="ar"/>
              </w:rPr>
              <w:t>tx,R2D</w:t>
            </w:r>
            <w:r>
              <w:rPr>
                <w:rFonts w:ascii="Arial" w:eastAsia="Times New Roman" w:hAnsi="Arial" w:cs="Times New Roman"/>
                <w:b/>
                <w:kern w:val="0"/>
                <w:sz w:val="20"/>
                <w:szCs w:val="20"/>
                <w:lang w:eastAsia="zh-CN" w:bidi="ar"/>
              </w:rP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160101" w14:paraId="688984E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29869F84" w14:textId="77777777" w:rsidR="00160101" w:rsidRDefault="00000000">
                  <w:pPr>
                    <w:pStyle w:val="NormalWeb"/>
                    <w:keepNext/>
                    <w:keepLines/>
                    <w:overflowPunct w:val="0"/>
                    <w:autoSpaceDE w:val="0"/>
                    <w:autoSpaceDN w:val="0"/>
                    <w:adjustRightInd w:val="0"/>
                    <w:spacing w:before="0" w:beforeAutospacing="0" w:after="0" w:afterAutospacing="0"/>
                    <w:jc w:val="center"/>
                    <w:rPr>
                      <w:i/>
                      <w:iCs/>
                      <w:lang w:eastAsia="zh-CN"/>
                    </w:rPr>
                  </w:pPr>
                  <w:r>
                    <w:rPr>
                      <w:rFonts w:ascii="Arial" w:eastAsia="Times New Roman" w:hAnsi="Arial" w:cs="Times New Roman"/>
                      <w:b/>
                      <w:i/>
                      <w:iCs/>
                      <w:kern w:val="0"/>
                      <w:sz w:val="18"/>
                      <w:szCs w:val="20"/>
                      <w:lang w:eastAsia="zh-CN" w:bidi="ar"/>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cPr>
                <w:p w14:paraId="2CA246F9" w14:textId="77777777" w:rsidR="00160101" w:rsidRDefault="00000000">
                  <w:pPr>
                    <w:pStyle w:val="NormalWeb"/>
                    <w:keepNext/>
                    <w:keepLines/>
                    <w:overflowPunct w:val="0"/>
                    <w:autoSpaceDE w:val="0"/>
                    <w:autoSpaceDN w:val="0"/>
                    <w:adjustRightInd w:val="0"/>
                    <w:spacing w:before="0" w:beforeAutospacing="0" w:after="0" w:afterAutospacing="0"/>
                    <w:jc w:val="center"/>
                    <w:rPr>
                      <w:rFonts w:eastAsia="等线"/>
                      <w:lang w:eastAsia="zh-CN"/>
                    </w:rPr>
                  </w:pPr>
                  <w:r>
                    <w:rPr>
                      <w:rFonts w:ascii="Arial" w:eastAsia="等线" w:hAnsi="Arial" w:cs="Times New Roman"/>
                      <w:b/>
                      <w:kern w:val="0"/>
                      <w:sz w:val="18"/>
                      <w:szCs w:val="20"/>
                      <w:lang w:eastAsia="zh-CN" w:bidi="ar"/>
                    </w:rPr>
                    <w:t xml:space="preserve">Minimum </w:t>
                  </w:r>
                  <w:r>
                    <w:rPr>
                      <w:rFonts w:ascii="Arial" w:eastAsia="Times New Roman" w:hAnsi="Arial" w:cs="Times New Roman"/>
                      <w:b/>
                      <w:i/>
                      <w:iCs/>
                      <w:kern w:val="0"/>
                      <w:sz w:val="18"/>
                      <w:szCs w:val="20"/>
                      <w:lang w:eastAsia="zh-CN" w:bidi="ar"/>
                    </w:rPr>
                    <w:t>B</w:t>
                  </w:r>
                  <w:r>
                    <w:rPr>
                      <w:rFonts w:ascii="Arial" w:eastAsia="Times New Roman" w:hAnsi="Arial" w:cs="Times New Roman"/>
                      <w:b/>
                      <w:kern w:val="0"/>
                      <w:sz w:val="18"/>
                      <w:szCs w:val="20"/>
                      <w:vertAlign w:val="subscript"/>
                      <w:lang w:eastAsia="zh-CN" w:bidi="ar"/>
                    </w:rPr>
                    <w:t>tx,R2D</w:t>
                  </w:r>
                  <w:r>
                    <w:rPr>
                      <w:rFonts w:ascii="Arial" w:eastAsia="Times New Roman" w:hAnsi="Arial" w:cs="Times New Roman"/>
                      <w:b/>
                      <w:kern w:val="0"/>
                      <w:sz w:val="18"/>
                      <w:szCs w:val="20"/>
                      <w:lang w:eastAsia="zh-CN" w:bidi="ar"/>
                    </w:rPr>
                    <w:t xml:space="preserve"> # of PRBs</w:t>
                  </w:r>
                </w:p>
              </w:tc>
            </w:tr>
            <w:tr w:rsidR="00160101" w14:paraId="204770B8"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7EBBEEC6"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1</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0AC41ADE"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w:t>
                  </w:r>
                </w:p>
              </w:tc>
            </w:tr>
            <w:tr w:rsidR="00160101" w14:paraId="5D16E024"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FBC13EA"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2</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1D54E661"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w:t>
                  </w:r>
                </w:p>
              </w:tc>
            </w:tr>
            <w:tr w:rsidR="00160101" w14:paraId="4E14C32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1A1BB2A"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4</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44961E4A"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w:t>
                  </w:r>
                </w:p>
              </w:tc>
            </w:tr>
            <w:tr w:rsidR="00160101" w14:paraId="6E03304A"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D900AA3"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6</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69F4C3AA"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w:t>
                  </w:r>
                </w:p>
              </w:tc>
            </w:tr>
            <w:tr w:rsidR="00160101" w14:paraId="384D27BE"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B60776E"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8</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0ED263D9"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w:t>
                  </w:r>
                </w:p>
              </w:tc>
            </w:tr>
            <w:tr w:rsidR="00160101" w14:paraId="21A63BAB"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2FA6870"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12</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5B853DF1"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w:t>
                  </w:r>
                </w:p>
              </w:tc>
            </w:tr>
            <w:tr w:rsidR="00160101" w14:paraId="191903CC"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14BD5EF"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16</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555AD7E3"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w:t>
                  </w:r>
                </w:p>
              </w:tc>
            </w:tr>
            <w:tr w:rsidR="00160101" w14:paraId="2F8A2FEF"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FB3705D"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24</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51EA9605"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w:t>
                  </w:r>
                </w:p>
              </w:tc>
            </w:tr>
            <w:tr w:rsidR="00160101" w14:paraId="32687394"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635DAFCD" w14:textId="77777777" w:rsidR="00160101" w:rsidRDefault="00000000">
                  <w:pPr>
                    <w:pStyle w:val="NormalWeb"/>
                    <w:keepLines/>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32</w:t>
                  </w:r>
                </w:p>
              </w:tc>
              <w:tc>
                <w:tcPr>
                  <w:tcW w:w="2552" w:type="dxa"/>
                  <w:tcBorders>
                    <w:top w:val="double" w:sz="4" w:space="0" w:color="A5A5A5"/>
                    <w:left w:val="double" w:sz="4" w:space="0" w:color="A5A5A5"/>
                    <w:bottom w:val="double" w:sz="4" w:space="0" w:color="A5A5A5"/>
                    <w:right w:val="double" w:sz="4" w:space="0" w:color="A5A5A5"/>
                  </w:tcBorders>
                  <w:shd w:val="clear" w:color="auto" w:fill="auto"/>
                </w:tcPr>
                <w:p w14:paraId="1C2E2C5C" w14:textId="77777777" w:rsidR="00160101" w:rsidRDefault="00000000">
                  <w:pPr>
                    <w:pStyle w:val="NormalWeb"/>
                    <w:keepLines/>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3</w:t>
                  </w:r>
                </w:p>
              </w:tc>
            </w:tr>
          </w:tbl>
          <w:p w14:paraId="6C26CA68"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tc>
      </w:tr>
    </w:tbl>
    <w:p w14:paraId="741309D8" w14:textId="77777777" w:rsidR="00160101" w:rsidRDefault="00160101"/>
    <w:p w14:paraId="196D9104" w14:textId="77777777" w:rsidR="00160101" w:rsidRDefault="00160101">
      <w:pPr>
        <w:rPr>
          <w:iCs/>
        </w:rPr>
      </w:pPr>
    </w:p>
    <w:p w14:paraId="1B610F83" w14:textId="77777777" w:rsidR="00160101" w:rsidRDefault="00000000">
      <w:pPr>
        <w:rPr>
          <w:b/>
          <w:iCs/>
        </w:rPr>
      </w:pPr>
      <w:r>
        <w:rPr>
          <w:rFonts w:ascii="Times" w:eastAsia="Batang" w:hAnsi="Times" w:cs="Times New Roman"/>
          <w:b/>
          <w:iCs/>
          <w:kern w:val="0"/>
          <w:sz w:val="20"/>
          <w:lang w:bidi="ar"/>
        </w:rPr>
        <w:t>Conclusion</w:t>
      </w:r>
    </w:p>
    <w:p w14:paraId="759CCBE2" w14:textId="77777777" w:rsidR="00160101" w:rsidRDefault="00000000">
      <w:pPr>
        <w:rPr>
          <w:iCs/>
        </w:rPr>
      </w:pPr>
      <w:r>
        <w:rPr>
          <w:rFonts w:ascii="Times" w:eastAsia="Batang" w:hAnsi="Times" w:cs="Times New Roman"/>
          <w:iCs/>
          <w:kern w:val="0"/>
          <w:sz w:val="20"/>
          <w:lang w:bidi="ar"/>
        </w:rPr>
        <w:t>For R2D, whether single sideband or double sideband modulation is used by the reader does not need to be studied by RAN1.</w:t>
      </w:r>
    </w:p>
    <w:p w14:paraId="1B469F41" w14:textId="77777777" w:rsidR="00160101" w:rsidRDefault="00160101">
      <w:pPr>
        <w:rPr>
          <w:iCs/>
        </w:rPr>
      </w:pPr>
    </w:p>
    <w:p w14:paraId="7F5847B7" w14:textId="77777777" w:rsidR="00160101" w:rsidRDefault="00160101">
      <w:pPr>
        <w:rPr>
          <w:iCs/>
        </w:rPr>
      </w:pPr>
    </w:p>
    <w:p w14:paraId="78C44624" w14:textId="77777777" w:rsidR="00160101" w:rsidRDefault="00000000">
      <w:pPr>
        <w:rPr>
          <w:bCs/>
        </w:rPr>
      </w:pPr>
      <w:r>
        <w:rPr>
          <w:rFonts w:ascii="Times" w:eastAsia="Batang" w:hAnsi="Times" w:cs="Times New Roman"/>
          <w:bCs/>
          <w:kern w:val="0"/>
          <w:sz w:val="20"/>
          <w:highlight w:val="green"/>
          <w:lang w:bidi="ar"/>
        </w:rPr>
        <w:t>Agreement</w:t>
      </w:r>
    </w:p>
    <w:p w14:paraId="1CC3CD4A" w14:textId="77777777" w:rsidR="00160101" w:rsidRDefault="00000000">
      <w:pPr>
        <w:rPr>
          <w:rFonts w:eastAsia="等线"/>
          <w:bCs/>
        </w:rPr>
      </w:pPr>
      <w:r>
        <w:rPr>
          <w:rFonts w:ascii="Times" w:eastAsia="Batang" w:hAnsi="Times" w:cs="Times New Roman"/>
          <w:bCs/>
          <w:kern w:val="0"/>
          <w:sz w:val="20"/>
          <w:lang w:bidi="ar"/>
        </w:rPr>
        <w:t>For B</w:t>
      </w:r>
      <w:r>
        <w:rPr>
          <w:rFonts w:ascii="Times" w:eastAsia="Batang" w:hAnsi="Times" w:cs="Times New Roman"/>
          <w:bCs/>
          <w:kern w:val="0"/>
          <w:sz w:val="20"/>
          <w:vertAlign w:val="subscript"/>
          <w:lang w:bidi="ar"/>
        </w:rPr>
        <w:t>tx,D2R</w:t>
      </w:r>
      <w:r>
        <w:rPr>
          <w:rFonts w:ascii="Times" w:eastAsia="Batang" w:hAnsi="Times" w:cs="Times New Roman"/>
          <w:bCs/>
          <w:kern w:val="0"/>
          <w:sz w:val="20"/>
          <w:lang w:bidi="ar"/>
        </w:rPr>
        <w:t xml:space="preserve"> of the D2R transmissions associated with one/each single-tone of a carrier-wave, capture the following figure for small frequency-shift by: Manchester with option 2, and by Miller line-code in the TR:</w:t>
      </w:r>
    </w:p>
    <w:p w14:paraId="1EA74D40" w14:textId="77777777" w:rsidR="00160101" w:rsidRDefault="00000000">
      <w:pPr>
        <w:jc w:val="center"/>
        <w:rPr>
          <w:rFonts w:eastAsia="等线"/>
          <w:b/>
          <w:bCs/>
          <w:lang w:eastAsia="zh"/>
        </w:rPr>
      </w:pPr>
      <w:r>
        <w:rPr>
          <w:rFonts w:eastAsia="等线" w:hint="eastAsia"/>
          <w:b/>
          <w:bCs/>
          <w:noProof/>
          <w:lang w:eastAsia="zh"/>
        </w:rPr>
        <w:drawing>
          <wp:inline distT="0" distB="0" distL="114300" distR="114300" wp14:anchorId="000499A4" wp14:editId="4B86D47C">
            <wp:extent cx="5071745" cy="2054225"/>
            <wp:effectExtent l="0" t="0" r="1460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4"/>
                    <a:stretch>
                      <a:fillRect/>
                    </a:stretch>
                  </pic:blipFill>
                  <pic:spPr>
                    <a:xfrm>
                      <a:off x="0" y="0"/>
                      <a:ext cx="5071745" cy="2054225"/>
                    </a:xfrm>
                    <a:prstGeom prst="rect">
                      <a:avLst/>
                    </a:prstGeom>
                  </pic:spPr>
                </pic:pic>
              </a:graphicData>
            </a:graphic>
          </wp:inline>
        </w:drawing>
      </w:r>
    </w:p>
    <w:p w14:paraId="134B6107" w14:textId="77777777" w:rsidR="00160101" w:rsidRDefault="00160101">
      <w:pPr>
        <w:rPr>
          <w:iCs/>
        </w:rPr>
      </w:pPr>
    </w:p>
    <w:p w14:paraId="4DD5F5AD" w14:textId="77777777" w:rsidR="00160101" w:rsidRDefault="00160101">
      <w:pPr>
        <w:rPr>
          <w:iCs/>
        </w:rPr>
      </w:pPr>
    </w:p>
    <w:p w14:paraId="243EC72A" w14:textId="77777777" w:rsidR="00160101" w:rsidRDefault="00000000">
      <w:pPr>
        <w:rPr>
          <w:bCs/>
        </w:rPr>
      </w:pPr>
      <w:r>
        <w:rPr>
          <w:rFonts w:ascii="Times" w:eastAsia="Batang" w:hAnsi="Times" w:cs="Times New Roman"/>
          <w:bCs/>
          <w:kern w:val="0"/>
          <w:sz w:val="20"/>
          <w:highlight w:val="green"/>
          <w:lang w:bidi="ar"/>
        </w:rPr>
        <w:t>Agreement</w:t>
      </w:r>
    </w:p>
    <w:p w14:paraId="176B5D84" w14:textId="77777777" w:rsidR="00160101" w:rsidRDefault="00000000">
      <w:pPr>
        <w:rPr>
          <w:szCs w:val="32"/>
        </w:rPr>
      </w:pPr>
      <w:r>
        <w:rPr>
          <w:rFonts w:ascii="Times" w:eastAsia="Batang" w:hAnsi="Times" w:cs="Times New Roman"/>
          <w:kern w:val="0"/>
          <w:sz w:val="20"/>
          <w:szCs w:val="32"/>
          <w:lang w:bidi="ar"/>
        </w:rPr>
        <w:t>For B</w:t>
      </w:r>
      <w:r>
        <w:rPr>
          <w:rFonts w:ascii="Times" w:eastAsia="Batang" w:hAnsi="Times" w:cs="Times New Roman"/>
          <w:kern w:val="0"/>
          <w:sz w:val="20"/>
          <w:szCs w:val="32"/>
          <w:vertAlign w:val="subscript"/>
          <w:lang w:bidi="ar"/>
        </w:rPr>
        <w:t>tx,D2R</w:t>
      </w:r>
      <w:r>
        <w:rPr>
          <w:rFonts w:ascii="Times" w:eastAsia="Batang" w:hAnsi="Times" w:cs="Times New Roman"/>
          <w:kern w:val="0"/>
          <w:sz w:val="20"/>
          <w:szCs w:val="32"/>
          <w:lang w:bidi="ar"/>
        </w:rPr>
        <w:t xml:space="preserve"> of the D2R transmissions associated with one/each single-tone of a carrier-wave, capture the following figure for small frequency-shift by: Manchester with option 1, and if no D2R line-code is used (i.e., by using a square-wave corresponding to the small frequency-shift) in the TR, where:</w:t>
      </w:r>
    </w:p>
    <w:p w14:paraId="0CEF60D5" w14:textId="77777777" w:rsidR="00160101" w:rsidRDefault="00000000">
      <w:pPr>
        <w:numPr>
          <w:ilvl w:val="0"/>
          <w:numId w:val="43"/>
        </w:numPr>
        <w:tabs>
          <w:tab w:val="left" w:pos="720"/>
        </w:tabs>
        <w:rPr>
          <w:rFonts w:ascii="Times" w:eastAsia="Batang" w:hAnsi="Times"/>
          <w:bCs/>
        </w:rPr>
      </w:pPr>
      <w:r>
        <w:rPr>
          <w:rFonts w:ascii="Times" w:eastAsia="Batang" w:hAnsi="Times" w:cs="Times New Roman"/>
          <w:bCs/>
          <w:sz w:val="20"/>
        </w:rPr>
        <w:t>Fc is the carrier-wave frequency, at least when externally generated</w:t>
      </w:r>
    </w:p>
    <w:p w14:paraId="5662709E" w14:textId="77777777" w:rsidR="00160101" w:rsidRDefault="00000000">
      <w:pPr>
        <w:numPr>
          <w:ilvl w:val="0"/>
          <w:numId w:val="43"/>
        </w:numPr>
        <w:tabs>
          <w:tab w:val="left" w:pos="720"/>
        </w:tabs>
        <w:rPr>
          <w:rFonts w:ascii="Times" w:eastAsia="Batang" w:hAnsi="Times"/>
          <w:bCs/>
        </w:rPr>
      </w:pPr>
      <w:r>
        <w:rPr>
          <w:rFonts w:ascii="Times" w:eastAsia="Batang" w:hAnsi="Times" w:cs="Times New Roman"/>
          <w:bCs/>
          <w:sz w:val="20"/>
        </w:rPr>
        <w:t>FSx depict examples of amount of small frequency shift</w:t>
      </w:r>
    </w:p>
    <w:p w14:paraId="198741CE" w14:textId="77777777" w:rsidR="00160101" w:rsidRDefault="00000000">
      <w:pPr>
        <w:numPr>
          <w:ilvl w:val="0"/>
          <w:numId w:val="43"/>
        </w:numPr>
        <w:tabs>
          <w:tab w:val="left" w:pos="720"/>
        </w:tabs>
        <w:rPr>
          <w:rFonts w:ascii="Times" w:eastAsia="Batang" w:hAnsi="Times"/>
          <w:bCs/>
        </w:rPr>
      </w:pPr>
      <w:r>
        <w:rPr>
          <w:rFonts w:ascii="Times" w:eastAsia="Batang" w:hAnsi="Times" w:cs="Times New Roman"/>
          <w:bCs/>
          <w:sz w:val="20"/>
        </w:rPr>
        <w:t>For 1SB transmission, one of the following figures applies as appropriate.</w:t>
      </w:r>
    </w:p>
    <w:p w14:paraId="74F43E98" w14:textId="77777777" w:rsidR="00160101" w:rsidRDefault="00160101">
      <w:pPr>
        <w:rPr>
          <w:rFonts w:eastAsia="等线"/>
          <w:b/>
          <w:bCs/>
        </w:rPr>
      </w:pPr>
    </w:p>
    <w:p w14:paraId="5912475A" w14:textId="77777777" w:rsidR="00160101" w:rsidRDefault="00160101">
      <w:pPr>
        <w:rPr>
          <w:rFonts w:eastAsia="等线"/>
          <w:b/>
          <w:bCs/>
        </w:rPr>
      </w:pPr>
    </w:p>
    <w:p w14:paraId="2D482488" w14:textId="77777777" w:rsidR="00160101" w:rsidRDefault="00000000">
      <w:pPr>
        <w:spacing w:line="360" w:lineRule="auto"/>
        <w:jc w:val="center"/>
        <w:rPr>
          <w:rFonts w:eastAsia="宋体"/>
          <w:snapToGrid w:val="0"/>
          <w:szCs w:val="21"/>
          <w:lang w:eastAsia="zh"/>
        </w:rPr>
      </w:pPr>
      <w:r>
        <w:rPr>
          <w:rFonts w:eastAsia="宋体" w:hint="eastAsia"/>
          <w:noProof/>
          <w:snapToGrid w:val="0"/>
          <w:szCs w:val="21"/>
          <w:lang w:eastAsia="zh"/>
        </w:rPr>
        <w:drawing>
          <wp:inline distT="0" distB="0" distL="114300" distR="114300" wp14:anchorId="0E9283D3" wp14:editId="25D7F0C6">
            <wp:extent cx="5279390" cy="1414145"/>
            <wp:effectExtent l="0" t="0" r="16510" b="146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5"/>
                    <a:stretch>
                      <a:fillRect/>
                    </a:stretch>
                  </pic:blipFill>
                  <pic:spPr>
                    <a:xfrm>
                      <a:off x="0" y="0"/>
                      <a:ext cx="5279390" cy="1414145"/>
                    </a:xfrm>
                    <a:prstGeom prst="rect">
                      <a:avLst/>
                    </a:prstGeom>
                  </pic:spPr>
                </pic:pic>
              </a:graphicData>
            </a:graphic>
          </wp:inline>
        </w:drawing>
      </w:r>
    </w:p>
    <w:p w14:paraId="43AE5145" w14:textId="77777777" w:rsidR="00160101" w:rsidRDefault="00000000">
      <w:pPr>
        <w:jc w:val="center"/>
        <w:rPr>
          <w:color w:val="7030A0"/>
          <w:lang w:eastAsia="zh"/>
        </w:rPr>
      </w:pPr>
      <w:r>
        <w:rPr>
          <w:rFonts w:hint="eastAsia"/>
          <w:noProof/>
          <w:color w:val="7030A0"/>
          <w:lang w:eastAsia="zh"/>
        </w:rPr>
        <w:drawing>
          <wp:inline distT="0" distB="0" distL="114300" distR="114300" wp14:anchorId="683C9B77" wp14:editId="782525A1">
            <wp:extent cx="5273040" cy="1414145"/>
            <wp:effectExtent l="0" t="0" r="3810" b="146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6"/>
                    <a:stretch>
                      <a:fillRect/>
                    </a:stretch>
                  </pic:blipFill>
                  <pic:spPr>
                    <a:xfrm>
                      <a:off x="0" y="0"/>
                      <a:ext cx="5273040" cy="1414145"/>
                    </a:xfrm>
                    <a:prstGeom prst="rect">
                      <a:avLst/>
                    </a:prstGeom>
                  </pic:spPr>
                </pic:pic>
              </a:graphicData>
            </a:graphic>
          </wp:inline>
        </w:drawing>
      </w:r>
    </w:p>
    <w:p w14:paraId="11709212" w14:textId="77777777" w:rsidR="00160101" w:rsidRDefault="00160101">
      <w:pPr>
        <w:rPr>
          <w:iCs/>
        </w:rPr>
      </w:pPr>
    </w:p>
    <w:p w14:paraId="26A07363" w14:textId="77777777" w:rsidR="00160101" w:rsidRDefault="00000000">
      <w:pPr>
        <w:rPr>
          <w:bCs/>
        </w:rPr>
      </w:pPr>
      <w:r>
        <w:rPr>
          <w:rFonts w:ascii="Times" w:eastAsia="Batang" w:hAnsi="Times" w:cs="Times New Roman"/>
          <w:bCs/>
          <w:kern w:val="0"/>
          <w:sz w:val="20"/>
          <w:highlight w:val="green"/>
          <w:lang w:bidi="ar"/>
        </w:rPr>
        <w:t>Agreement</w:t>
      </w:r>
    </w:p>
    <w:p w14:paraId="7477754D" w14:textId="77777777" w:rsidR="00160101" w:rsidRDefault="00000000">
      <w:pPr>
        <w:rPr>
          <w:rFonts w:eastAsia="等线"/>
          <w:bCs/>
        </w:rPr>
      </w:pPr>
      <w:r>
        <w:rPr>
          <w:rFonts w:ascii="Times" w:eastAsia="Batang" w:hAnsi="Times" w:cs="Times New Roman"/>
          <w:bCs/>
          <w:kern w:val="0"/>
          <w:sz w:val="20"/>
          <w:lang w:bidi="ar"/>
        </w:rPr>
        <w:t>For B</w:t>
      </w:r>
      <w:r>
        <w:rPr>
          <w:rFonts w:ascii="Times" w:eastAsia="Batang" w:hAnsi="Times" w:cs="Times New Roman"/>
          <w:bCs/>
          <w:kern w:val="0"/>
          <w:sz w:val="20"/>
          <w:vertAlign w:val="subscript"/>
          <w:lang w:bidi="ar"/>
        </w:rPr>
        <w:t>tx,D2R</w:t>
      </w:r>
      <w:r>
        <w:rPr>
          <w:rFonts w:ascii="Times" w:eastAsia="Batang" w:hAnsi="Times" w:cs="Times New Roman"/>
          <w:bCs/>
          <w:kern w:val="0"/>
          <w:sz w:val="20"/>
          <w:lang w:bidi="ar"/>
        </w:rPr>
        <w:t xml:space="preserve"> of the D2R transmissions associated with one/each single-tone of a carrier-wave, capture the following figure for small frequency-shift by: Manchester with option 2, and by Miller line-code in the TR, where:</w:t>
      </w:r>
    </w:p>
    <w:p w14:paraId="25DC1119" w14:textId="77777777" w:rsidR="00160101" w:rsidRDefault="00000000">
      <w:pPr>
        <w:numPr>
          <w:ilvl w:val="0"/>
          <w:numId w:val="43"/>
        </w:numPr>
        <w:tabs>
          <w:tab w:val="left" w:pos="720"/>
        </w:tabs>
        <w:rPr>
          <w:rFonts w:ascii="Times" w:eastAsia="Batang" w:hAnsi="Times"/>
          <w:bCs/>
        </w:rPr>
      </w:pPr>
      <w:r>
        <w:rPr>
          <w:rFonts w:ascii="Times" w:eastAsia="Batang" w:hAnsi="Times" w:cs="Times New Roman"/>
          <w:bCs/>
          <w:sz w:val="20"/>
        </w:rPr>
        <w:t>Fc is the carrier-wave frequency, at least when externally generated</w:t>
      </w:r>
    </w:p>
    <w:p w14:paraId="0688A4F5" w14:textId="77777777" w:rsidR="00160101" w:rsidRDefault="00000000">
      <w:pPr>
        <w:numPr>
          <w:ilvl w:val="0"/>
          <w:numId w:val="43"/>
        </w:numPr>
        <w:tabs>
          <w:tab w:val="left" w:pos="720"/>
        </w:tabs>
        <w:rPr>
          <w:rFonts w:ascii="Times" w:eastAsia="Batang" w:hAnsi="Times"/>
          <w:bCs/>
        </w:rPr>
      </w:pPr>
      <w:r>
        <w:rPr>
          <w:rFonts w:ascii="Times" w:eastAsia="Batang" w:hAnsi="Times" w:cs="Times New Roman"/>
          <w:bCs/>
          <w:sz w:val="20"/>
        </w:rPr>
        <w:t>FSx depict examples of amount of small frequency shift</w:t>
      </w:r>
    </w:p>
    <w:p w14:paraId="432CF94F" w14:textId="77777777" w:rsidR="00160101" w:rsidRDefault="00000000">
      <w:pPr>
        <w:numPr>
          <w:ilvl w:val="0"/>
          <w:numId w:val="43"/>
        </w:numPr>
        <w:tabs>
          <w:tab w:val="left" w:pos="720"/>
        </w:tabs>
        <w:rPr>
          <w:rFonts w:ascii="Times" w:eastAsia="Batang" w:hAnsi="Times"/>
          <w:bCs/>
        </w:rPr>
      </w:pPr>
      <w:r>
        <w:rPr>
          <w:rFonts w:ascii="Times" w:eastAsia="Batang" w:hAnsi="Times" w:cs="Times New Roman"/>
          <w:bCs/>
          <w:sz w:val="20"/>
        </w:rPr>
        <w:t>For 1SB transmission, one of the following figures applies as appropriate.</w:t>
      </w:r>
    </w:p>
    <w:p w14:paraId="2F652F48" w14:textId="77777777" w:rsidR="00160101" w:rsidRDefault="00160101">
      <w:pPr>
        <w:rPr>
          <w:rFonts w:eastAsia="等线"/>
          <w:b/>
          <w:bCs/>
        </w:rPr>
      </w:pPr>
    </w:p>
    <w:p w14:paraId="57D39FFE" w14:textId="77777777" w:rsidR="00160101" w:rsidRDefault="00000000">
      <w:pPr>
        <w:spacing w:line="360" w:lineRule="auto"/>
        <w:jc w:val="center"/>
        <w:rPr>
          <w:rFonts w:eastAsia="宋体"/>
          <w:snapToGrid w:val="0"/>
          <w:szCs w:val="21"/>
          <w:lang w:eastAsia="zh"/>
        </w:rPr>
      </w:pPr>
      <w:r>
        <w:rPr>
          <w:rFonts w:eastAsia="宋体" w:hint="eastAsia"/>
          <w:noProof/>
          <w:snapToGrid w:val="0"/>
          <w:szCs w:val="21"/>
          <w:lang w:eastAsia="zh"/>
        </w:rPr>
        <w:drawing>
          <wp:inline distT="0" distB="0" distL="114300" distR="114300" wp14:anchorId="442185ED" wp14:editId="551BB96D">
            <wp:extent cx="5279390" cy="1426210"/>
            <wp:effectExtent l="0" t="0" r="16510"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7"/>
                    <a:stretch>
                      <a:fillRect/>
                    </a:stretch>
                  </pic:blipFill>
                  <pic:spPr>
                    <a:xfrm>
                      <a:off x="0" y="0"/>
                      <a:ext cx="5279390" cy="1426210"/>
                    </a:xfrm>
                    <a:prstGeom prst="rect">
                      <a:avLst/>
                    </a:prstGeom>
                  </pic:spPr>
                </pic:pic>
              </a:graphicData>
            </a:graphic>
          </wp:inline>
        </w:drawing>
      </w:r>
    </w:p>
    <w:p w14:paraId="6CADAE02" w14:textId="77777777" w:rsidR="00160101" w:rsidRDefault="00000000">
      <w:pPr>
        <w:jc w:val="center"/>
        <w:rPr>
          <w:iCs/>
          <w:lang w:eastAsia="zh"/>
        </w:rPr>
      </w:pPr>
      <w:r>
        <w:rPr>
          <w:rFonts w:hint="eastAsia"/>
          <w:iCs/>
          <w:noProof/>
          <w:lang w:eastAsia="zh"/>
        </w:rPr>
        <w:drawing>
          <wp:inline distT="0" distB="0" distL="114300" distR="114300" wp14:anchorId="23A56CC1" wp14:editId="1C4A0002">
            <wp:extent cx="5279390" cy="1450975"/>
            <wp:effectExtent l="0" t="0" r="16510" b="1587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8"/>
                    <a:stretch>
                      <a:fillRect/>
                    </a:stretch>
                  </pic:blipFill>
                  <pic:spPr>
                    <a:xfrm>
                      <a:off x="0" y="0"/>
                      <a:ext cx="5279390" cy="1450975"/>
                    </a:xfrm>
                    <a:prstGeom prst="rect">
                      <a:avLst/>
                    </a:prstGeom>
                  </pic:spPr>
                </pic:pic>
              </a:graphicData>
            </a:graphic>
          </wp:inline>
        </w:drawing>
      </w:r>
    </w:p>
    <w:p w14:paraId="5DF981A7" w14:textId="77777777" w:rsidR="00160101" w:rsidRDefault="00160101">
      <w:pPr>
        <w:rPr>
          <w:iCs/>
        </w:rPr>
      </w:pPr>
    </w:p>
    <w:p w14:paraId="47EFD87B" w14:textId="77777777" w:rsidR="00160101" w:rsidRDefault="00000000">
      <w:pPr>
        <w:rPr>
          <w:bCs/>
        </w:rPr>
      </w:pPr>
      <w:r>
        <w:rPr>
          <w:rFonts w:ascii="Times" w:eastAsia="Batang" w:hAnsi="Times" w:cs="Times New Roman"/>
          <w:bCs/>
          <w:kern w:val="0"/>
          <w:sz w:val="20"/>
          <w:highlight w:val="green"/>
          <w:lang w:bidi="ar"/>
        </w:rPr>
        <w:t>Agreement</w:t>
      </w:r>
    </w:p>
    <w:p w14:paraId="5750C757" w14:textId="77777777" w:rsidR="00160101" w:rsidRDefault="00000000">
      <w:pPr>
        <w:rPr>
          <w:bCs/>
        </w:rPr>
      </w:pPr>
      <w:r>
        <w:rPr>
          <w:rFonts w:ascii="Times" w:eastAsia="Batang" w:hAnsi="Times" w:cs="Times New Roman"/>
          <w:bCs/>
          <w:kern w:val="0"/>
          <w:sz w:val="20"/>
          <w:lang w:bidi="ar"/>
        </w:rPr>
        <w:t>State in the TR that:</w:t>
      </w:r>
    </w:p>
    <w:p w14:paraId="50FC3A95" w14:textId="77777777" w:rsidR="00160101" w:rsidRDefault="00000000">
      <w:pPr>
        <w:numPr>
          <w:ilvl w:val="0"/>
          <w:numId w:val="43"/>
        </w:numPr>
        <w:tabs>
          <w:tab w:val="left" w:pos="720"/>
        </w:tabs>
        <w:rPr>
          <w:rFonts w:ascii="Times" w:eastAsia="Batang" w:hAnsi="Times"/>
          <w:bCs/>
        </w:rPr>
      </w:pPr>
      <w:r>
        <w:rPr>
          <w:rFonts w:ascii="Times" w:eastAsia="Batang" w:hAnsi="Times" w:cs="Times New Roman"/>
          <w:bCs/>
          <w:sz w:val="20"/>
        </w:rPr>
        <w:t>B</w:t>
      </w:r>
      <w:r>
        <w:rPr>
          <w:rFonts w:ascii="Times" w:eastAsia="Batang" w:hAnsi="Times" w:cs="Times New Roman"/>
          <w:bCs/>
          <w:sz w:val="20"/>
          <w:vertAlign w:val="subscript"/>
        </w:rPr>
        <w:t xml:space="preserve">occ,D2R </w:t>
      </w:r>
      <w:r>
        <w:rPr>
          <w:rFonts w:ascii="Times" w:eastAsia="Batang" w:hAnsi="Times" w:cs="Times New Roman"/>
          <w:bCs/>
          <w:sz w:val="20"/>
        </w:rPr>
        <w:t>of the D2R transmission associated with one/each single-tone of a carrier wave would be impacted by at least the following aspects:</w:t>
      </w:r>
    </w:p>
    <w:p w14:paraId="77604822" w14:textId="77777777" w:rsidR="00160101" w:rsidRDefault="00000000">
      <w:pPr>
        <w:numPr>
          <w:ilvl w:val="1"/>
          <w:numId w:val="43"/>
        </w:numPr>
        <w:tabs>
          <w:tab w:val="left" w:pos="1440"/>
        </w:tabs>
        <w:rPr>
          <w:rFonts w:ascii="Times" w:eastAsia="Batang" w:hAnsi="Times"/>
          <w:bCs/>
        </w:rPr>
      </w:pPr>
      <w:r>
        <w:rPr>
          <w:rFonts w:ascii="Times" w:eastAsia="Batang" w:hAnsi="Times" w:cs="Times New Roman"/>
          <w:bCs/>
          <w:sz w:val="20"/>
        </w:rPr>
        <w:t>A</w:t>
      </w:r>
      <w:r>
        <w:rPr>
          <w:rFonts w:ascii="Times" w:eastAsia="Batang" w:hAnsi="Times" w:cs="Times New Roman"/>
          <w:sz w:val="20"/>
          <w:lang w:eastAsia="en-US"/>
        </w:rPr>
        <w:t xml:space="preserve"> possible </w:t>
      </w:r>
      <w:r>
        <w:rPr>
          <w:rFonts w:ascii="Times" w:eastAsia="Batang" w:hAnsi="Times" w:cs="Times New Roman"/>
          <w:bCs/>
          <w:sz w:val="20"/>
        </w:rPr>
        <w:t xml:space="preserve">guard band </w:t>
      </w:r>
      <w:r>
        <w:rPr>
          <w:rFonts w:ascii="Times" w:eastAsia="等线" w:hAnsi="Times" w:cs="Times New Roman"/>
          <w:bCs/>
          <w:i/>
          <w:iCs/>
          <w:sz w:val="20"/>
        </w:rPr>
        <w:t>B</w:t>
      </w:r>
      <w:r>
        <w:rPr>
          <w:rFonts w:ascii="Times" w:eastAsia="等线" w:hAnsi="Times" w:cs="Times New Roman"/>
          <w:bCs/>
          <w:sz w:val="20"/>
          <w:vertAlign w:val="subscript"/>
        </w:rPr>
        <w:t>guard,D2R</w:t>
      </w:r>
      <w:r>
        <w:rPr>
          <w:rFonts w:ascii="Times" w:eastAsia="Batang" w:hAnsi="Times" w:cs="Times New Roman"/>
          <w:bCs/>
          <w:sz w:val="20"/>
        </w:rPr>
        <w:t xml:space="preserve"> due to at least SFO</w:t>
      </w:r>
    </w:p>
    <w:p w14:paraId="43BC30AB" w14:textId="77777777" w:rsidR="00160101" w:rsidRDefault="00000000">
      <w:pPr>
        <w:numPr>
          <w:ilvl w:val="1"/>
          <w:numId w:val="43"/>
        </w:numPr>
        <w:tabs>
          <w:tab w:val="left" w:pos="1440"/>
        </w:tabs>
        <w:rPr>
          <w:rFonts w:ascii="Times" w:eastAsia="Batang" w:hAnsi="Times"/>
          <w:bCs/>
        </w:rPr>
      </w:pPr>
      <w:r>
        <w:rPr>
          <w:rFonts w:ascii="Times" w:eastAsia="Batang" w:hAnsi="Times" w:cs="Times New Roman"/>
          <w:bCs/>
          <w:sz w:val="20"/>
        </w:rPr>
        <w:t>A</w:t>
      </w:r>
      <w:r>
        <w:rPr>
          <w:rFonts w:ascii="Times" w:eastAsia="Batang" w:hAnsi="Times" w:cs="Times New Roman"/>
          <w:sz w:val="20"/>
          <w:lang w:eastAsia="en-US"/>
        </w:rPr>
        <w:t xml:space="preserve"> possible </w:t>
      </w:r>
      <w:r>
        <w:rPr>
          <w:rFonts w:ascii="Times" w:eastAsia="Batang" w:hAnsi="Times" w:cs="Times New Roman"/>
          <w:bCs/>
          <w:sz w:val="20"/>
        </w:rPr>
        <w:t xml:space="preserve">guard band </w:t>
      </w:r>
      <w:r>
        <w:rPr>
          <w:rFonts w:ascii="Times" w:eastAsia="等线" w:hAnsi="Times" w:cs="Times New Roman"/>
          <w:bCs/>
          <w:i/>
          <w:iCs/>
          <w:sz w:val="20"/>
        </w:rPr>
        <w:t>B</w:t>
      </w:r>
      <w:r>
        <w:rPr>
          <w:rFonts w:ascii="Times" w:eastAsia="等线" w:hAnsi="Times" w:cs="Times New Roman"/>
          <w:bCs/>
          <w:sz w:val="20"/>
          <w:vertAlign w:val="subscript"/>
        </w:rPr>
        <w:t>guard,D2R</w:t>
      </w:r>
      <w:r>
        <w:rPr>
          <w:rFonts w:ascii="Times" w:eastAsia="Batang" w:hAnsi="Times" w:cs="Times New Roman"/>
          <w:bCs/>
          <w:sz w:val="20"/>
        </w:rPr>
        <w:t xml:space="preserve"> due to CFO for Device 2b</w:t>
      </w:r>
    </w:p>
    <w:p w14:paraId="25A3F4C0" w14:textId="77777777" w:rsidR="00160101" w:rsidRDefault="00160101"/>
    <w:p w14:paraId="1DF1416B" w14:textId="77777777" w:rsidR="00160101" w:rsidRDefault="00160101">
      <w:pPr>
        <w:rPr>
          <w:iCs/>
        </w:rPr>
      </w:pPr>
    </w:p>
    <w:p w14:paraId="4B676D47" w14:textId="77777777" w:rsidR="00160101" w:rsidRDefault="00000000">
      <w:pPr>
        <w:rPr>
          <w:bCs/>
        </w:rPr>
      </w:pPr>
      <w:r>
        <w:rPr>
          <w:rFonts w:ascii="Times" w:eastAsia="Batang" w:hAnsi="Times" w:cs="Times New Roman"/>
          <w:bCs/>
          <w:kern w:val="0"/>
          <w:sz w:val="20"/>
          <w:highlight w:val="green"/>
          <w:lang w:bidi="ar"/>
        </w:rPr>
        <w:t>Agreement</w:t>
      </w:r>
    </w:p>
    <w:p w14:paraId="59D81A9A" w14:textId="77777777" w:rsidR="00160101" w:rsidRDefault="00000000">
      <w:pPr>
        <w:rPr>
          <w:bCs/>
        </w:rPr>
      </w:pPr>
      <w:r>
        <w:rPr>
          <w:rFonts w:ascii="Times" w:eastAsia="Batang" w:hAnsi="Times" w:cs="Times New Roman"/>
          <w:bCs/>
          <w:kern w:val="0"/>
          <w:sz w:val="20"/>
          <w:lang w:bidi="ar"/>
        </w:rPr>
        <w:t>Capture in the TR that for R2D:</w:t>
      </w:r>
    </w:p>
    <w:p w14:paraId="52816FAB" w14:textId="77777777" w:rsidR="00160101" w:rsidRDefault="00000000">
      <w:pPr>
        <w:pStyle w:val="NormalWeb"/>
        <w:numPr>
          <w:ilvl w:val="0"/>
          <w:numId w:val="44"/>
        </w:numPr>
        <w:spacing w:before="0" w:beforeAutospacing="0" w:after="0" w:afterAutospacing="0"/>
        <w:rPr>
          <w:rFonts w:ascii="Times New Roman" w:hAnsi="Times New Roman" w:cs="Times New Roman"/>
          <w:bCs/>
        </w:rPr>
      </w:pPr>
      <w:r>
        <w:rPr>
          <w:rFonts w:ascii="Times New Roman" w:eastAsia="Batang" w:hAnsi="Times New Roman" w:cs="Times New Roman"/>
          <w:bCs/>
          <w:kern w:val="0"/>
          <w:sz w:val="20"/>
          <w:lang w:eastAsia="zh-CN" w:bidi="ar"/>
        </w:rPr>
        <w:lastRenderedPageBreak/>
        <w:t>Time-domain multiplexing is the baseline.</w:t>
      </w:r>
    </w:p>
    <w:p w14:paraId="4AA5D846" w14:textId="77777777" w:rsidR="00160101" w:rsidRDefault="00000000">
      <w:pPr>
        <w:pStyle w:val="NormalWeb"/>
        <w:numPr>
          <w:ilvl w:val="0"/>
          <w:numId w:val="44"/>
        </w:numPr>
        <w:spacing w:before="0" w:beforeAutospacing="0" w:after="0" w:afterAutospacing="0"/>
        <w:rPr>
          <w:rFonts w:ascii="Times New Roman" w:hAnsi="Times New Roman" w:cs="Times New Roman"/>
          <w:bCs/>
        </w:rPr>
      </w:pPr>
      <w:r>
        <w:rPr>
          <w:rFonts w:ascii="Times New Roman" w:eastAsia="Batang" w:hAnsi="Times New Roman" w:cs="Times New Roman"/>
          <w:bCs/>
          <w:kern w:val="0"/>
          <w:sz w:val="20"/>
          <w:lang w:eastAsia="zh-CN" w:bidi="ar"/>
        </w:rPr>
        <w:t>Code-domain multiplexing is not considered for device 1/2a/2b.</w:t>
      </w:r>
    </w:p>
    <w:p w14:paraId="5766D782" w14:textId="77777777" w:rsidR="00160101" w:rsidRDefault="00000000">
      <w:pPr>
        <w:pStyle w:val="NormalWeb"/>
        <w:numPr>
          <w:ilvl w:val="0"/>
          <w:numId w:val="44"/>
        </w:numPr>
        <w:spacing w:before="0" w:beforeAutospacing="0" w:after="0" w:afterAutospacing="0"/>
        <w:rPr>
          <w:rFonts w:ascii="Times New Roman" w:hAnsi="Times New Roman" w:cs="Times New Roman"/>
          <w:bCs/>
        </w:rPr>
      </w:pPr>
      <w:r>
        <w:rPr>
          <w:rFonts w:ascii="Times New Roman" w:eastAsia="Batang" w:hAnsi="Times New Roman" w:cs="Times New Roman"/>
          <w:bCs/>
          <w:kern w:val="0"/>
          <w:sz w:val="20"/>
          <w:lang w:eastAsia="zh-CN" w:bidi="ar"/>
        </w:rPr>
        <w:t xml:space="preserve">Frequency-domain multiplexing is not considered for the devices with RF-ED receiver, and studied for Device 2b with IF-ED or ZIF receiver considering the technical aspects in Table 6.1.1.x-1. </w:t>
      </w:r>
    </w:p>
    <w:p w14:paraId="1F668D84" w14:textId="77777777" w:rsidR="00160101" w:rsidRDefault="00160101"/>
    <w:p w14:paraId="3C4FBB06" w14:textId="77777777" w:rsidR="00160101" w:rsidRDefault="00000000">
      <w:pPr>
        <w:spacing w:line="256" w:lineRule="auto"/>
        <w:jc w:val="center"/>
        <w:rPr>
          <w:rFonts w:eastAsia="等线"/>
          <w:b/>
        </w:rPr>
      </w:pPr>
      <w:r>
        <w:rPr>
          <w:rFonts w:ascii="Times" w:eastAsia="等线" w:hAnsi="Times" w:cs="Times New Roman"/>
          <w:b/>
          <w:kern w:val="0"/>
          <w:sz w:val="20"/>
          <w:lang w:bidi="ar"/>
        </w:rPr>
        <w:t>Table 6.1.1.x-1: Observations on the feasibility and necessity of FDM for Device 2b</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3398"/>
        <w:gridCol w:w="6794"/>
      </w:tblGrid>
      <w:tr w:rsidR="00160101" w14:paraId="49974397" w14:textId="77777777">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9C6A640" w14:textId="77777777" w:rsidR="00160101" w:rsidRDefault="00000000">
            <w:pPr>
              <w:spacing w:line="276" w:lineRule="auto"/>
              <w:rPr>
                <w:rFonts w:eastAsia="等线"/>
                <w:b/>
                <w:color w:val="000000"/>
              </w:rPr>
            </w:pPr>
            <w:r>
              <w:rPr>
                <w:rFonts w:ascii="Times" w:eastAsia="等线" w:hAnsi="Times" w:cs="Times New Roman"/>
                <w:b/>
                <w:color w:val="000000"/>
                <w:kern w:val="0"/>
                <w:sz w:val="20"/>
                <w:lang w:bidi="ar"/>
              </w:rPr>
              <w:t>Aspects to be considered for feasibility/benefit</w:t>
            </w:r>
          </w:p>
        </w:tc>
        <w:tc>
          <w:tcPr>
            <w:tcW w:w="3332" w:type="pct"/>
            <w:tcBorders>
              <w:top w:val="single" w:sz="4" w:space="0" w:color="auto"/>
              <w:left w:val="single" w:sz="4" w:space="0" w:color="auto"/>
              <w:bottom w:val="single" w:sz="4" w:space="0" w:color="auto"/>
              <w:right w:val="single" w:sz="4" w:space="0" w:color="auto"/>
            </w:tcBorders>
            <w:shd w:val="clear" w:color="auto" w:fill="auto"/>
            <w:vAlign w:val="center"/>
          </w:tcPr>
          <w:p w14:paraId="34E4D39F" w14:textId="77777777" w:rsidR="00160101" w:rsidRDefault="00000000">
            <w:pPr>
              <w:spacing w:line="276" w:lineRule="auto"/>
              <w:rPr>
                <w:rFonts w:eastAsia="等线"/>
                <w:b/>
                <w:color w:val="000000"/>
              </w:rPr>
            </w:pPr>
            <w:r>
              <w:rPr>
                <w:rFonts w:ascii="Times" w:eastAsia="等线" w:hAnsi="Times" w:cs="Times New Roman"/>
                <w:b/>
                <w:color w:val="000000"/>
                <w:kern w:val="0"/>
                <w:sz w:val="20"/>
                <w:lang w:bidi="ar"/>
              </w:rPr>
              <w:t>Observations</w:t>
            </w:r>
          </w:p>
        </w:tc>
      </w:tr>
      <w:tr w:rsidR="00160101" w14:paraId="067D1495" w14:textId="77777777">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B08E6F9" w14:textId="77777777" w:rsidR="00160101" w:rsidRDefault="00000000">
            <w:pPr>
              <w:spacing w:line="276" w:lineRule="auto"/>
              <w:rPr>
                <w:rFonts w:ascii="Calibri" w:eastAsia="等线" w:hAnsi="Calibri"/>
                <w:color w:val="000000"/>
              </w:rPr>
            </w:pPr>
            <w:r>
              <w:rPr>
                <w:rFonts w:ascii="Times" w:eastAsia="等线" w:hAnsi="Times" w:cs="Times New Roman"/>
                <w:color w:val="000000"/>
                <w:kern w:val="0"/>
                <w:sz w:val="20"/>
                <w:lang w:bidi="ar"/>
              </w:rPr>
              <w:t>Inventory completion time</w:t>
            </w:r>
          </w:p>
        </w:tc>
        <w:tc>
          <w:tcPr>
            <w:tcW w:w="3332" w:type="pct"/>
            <w:tcBorders>
              <w:top w:val="single" w:sz="4" w:space="0" w:color="auto"/>
              <w:left w:val="single" w:sz="4" w:space="0" w:color="auto"/>
              <w:bottom w:val="single" w:sz="4" w:space="0" w:color="auto"/>
              <w:right w:val="single" w:sz="4" w:space="0" w:color="auto"/>
            </w:tcBorders>
            <w:shd w:val="clear" w:color="auto" w:fill="auto"/>
            <w:vAlign w:val="center"/>
          </w:tcPr>
          <w:p w14:paraId="2F91C69C" w14:textId="77777777" w:rsidR="00160101" w:rsidRDefault="00000000">
            <w:pPr>
              <w:spacing w:line="276" w:lineRule="auto"/>
              <w:rPr>
                <w:rFonts w:eastAsia="等线"/>
              </w:rPr>
            </w:pPr>
            <w:r>
              <w:rPr>
                <w:rFonts w:ascii="Times" w:eastAsia="等线" w:hAnsi="Times" w:cs="Times New Roman"/>
                <w:color w:val="000000"/>
                <w:kern w:val="0"/>
                <w:sz w:val="20"/>
                <w:lang w:bidi="ar"/>
              </w:rPr>
              <w:t>Sources [Ericsson, LGE, Nokia, OPPO] state that FDM is beneficial to reduce the inventory completion time, especially considering more devices per reader due to the larger maximum distance for Device 2b.</w:t>
            </w:r>
          </w:p>
        </w:tc>
      </w:tr>
      <w:tr w:rsidR="00160101" w14:paraId="5AC3252B" w14:textId="77777777">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78B5DAB" w14:textId="77777777" w:rsidR="00160101" w:rsidRDefault="00000000">
            <w:pPr>
              <w:spacing w:line="276" w:lineRule="auto"/>
              <w:rPr>
                <w:rFonts w:eastAsia="等线"/>
                <w:color w:val="000000"/>
              </w:rPr>
            </w:pPr>
            <w:r>
              <w:rPr>
                <w:rFonts w:ascii="Times" w:eastAsia="等线" w:hAnsi="Times" w:cs="Times New Roman"/>
                <w:color w:val="000000"/>
                <w:kern w:val="0"/>
                <w:sz w:val="20"/>
                <w:lang w:bidi="ar"/>
              </w:rPr>
              <w:t>Device implementation</w:t>
            </w:r>
          </w:p>
        </w:tc>
        <w:tc>
          <w:tcPr>
            <w:tcW w:w="3332" w:type="pct"/>
            <w:tcBorders>
              <w:top w:val="single" w:sz="4" w:space="0" w:color="auto"/>
              <w:left w:val="single" w:sz="4" w:space="0" w:color="auto"/>
              <w:bottom w:val="single" w:sz="4" w:space="0" w:color="auto"/>
              <w:right w:val="single" w:sz="4" w:space="0" w:color="auto"/>
            </w:tcBorders>
            <w:shd w:val="clear" w:color="auto" w:fill="auto"/>
            <w:vAlign w:val="center"/>
          </w:tcPr>
          <w:p w14:paraId="08950BD1" w14:textId="77777777" w:rsidR="00160101" w:rsidRDefault="00000000">
            <w:pPr>
              <w:spacing w:line="276" w:lineRule="auto"/>
              <w:rPr>
                <w:rFonts w:eastAsia="等线"/>
              </w:rPr>
            </w:pPr>
            <w:r>
              <w:rPr>
                <w:rFonts w:ascii="Times" w:eastAsia="等线" w:hAnsi="Times" w:cs="Times New Roman"/>
                <w:kern w:val="0"/>
                <w:sz w:val="20"/>
                <w:lang w:bidi="ar"/>
              </w:rPr>
              <w:t xml:space="preserve">Sources [Apple, DOCOMO, Ericsson, LGE, OPPO] </w:t>
            </w:r>
            <w:r>
              <w:rPr>
                <w:rFonts w:ascii="Times" w:eastAsia="等线" w:hAnsi="Times" w:cs="Times New Roman"/>
                <w:color w:val="000000"/>
                <w:kern w:val="0"/>
                <w:sz w:val="20"/>
                <w:lang w:bidi="ar"/>
              </w:rPr>
              <w:t>state</w:t>
            </w:r>
            <w:r>
              <w:rPr>
                <w:rFonts w:ascii="Times" w:eastAsia="等线" w:hAnsi="Times" w:cs="Times New Roman"/>
                <w:kern w:val="0"/>
                <w:sz w:val="20"/>
                <w:lang w:bidi="ar"/>
              </w:rPr>
              <w:t xml:space="preserve"> that channel selection may be performed by a narrowband filter (IF filter or BB filter) after the mixer for Device 2b, if the LO accuracy is sufficiently good.</w:t>
            </w:r>
          </w:p>
          <w:p w14:paraId="58F30839" w14:textId="77777777" w:rsidR="00160101" w:rsidRDefault="00000000">
            <w:pPr>
              <w:spacing w:line="276" w:lineRule="auto"/>
              <w:rPr>
                <w:rFonts w:eastAsia="等线"/>
              </w:rPr>
            </w:pPr>
            <w:r>
              <w:rPr>
                <w:rFonts w:ascii="Times" w:eastAsia="等线" w:hAnsi="Times" w:cs="Times New Roman"/>
                <w:kern w:val="0"/>
                <w:sz w:val="20"/>
                <w:lang w:bidi="ar"/>
              </w:rPr>
              <w:t>Sources [ITL, MTK, Spreadtrum, TCL, Huawei] thinks that it would be challenging for a device using an RF-ED receiver architecture to distinguish the different incoming signal fall into the RF BW without narrowband RF filtering which may cause increasing device implementation complexity and power consumption.</w:t>
            </w:r>
          </w:p>
          <w:p w14:paraId="7E8F4E7E" w14:textId="77777777" w:rsidR="00160101" w:rsidRDefault="00000000">
            <w:pPr>
              <w:spacing w:line="276" w:lineRule="auto"/>
              <w:rPr>
                <w:rFonts w:eastAsia="等线"/>
              </w:rPr>
            </w:pPr>
            <w:r>
              <w:rPr>
                <w:rFonts w:ascii="Times" w:eastAsia="等线" w:hAnsi="Times" w:cs="Times New Roman"/>
                <w:kern w:val="0"/>
                <w:sz w:val="20"/>
                <w:lang w:bidi="ar"/>
              </w:rPr>
              <w:t xml:space="preserve">Sources [Ericsson] </w:t>
            </w:r>
            <w:r>
              <w:rPr>
                <w:rFonts w:ascii="Times" w:eastAsia="等线" w:hAnsi="Times" w:cs="Times New Roman"/>
                <w:color w:val="000000"/>
                <w:kern w:val="0"/>
                <w:sz w:val="20"/>
                <w:lang w:bidi="ar"/>
              </w:rPr>
              <w:t>state that the larger R2D responses are harder for the devices to process in the case of TDM+FDM/TDM only for D2R/R2D, respectively.</w:t>
            </w:r>
          </w:p>
        </w:tc>
      </w:tr>
      <w:tr w:rsidR="00160101" w14:paraId="3EF40097" w14:textId="77777777">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B75C3F5" w14:textId="77777777" w:rsidR="00160101" w:rsidRDefault="00000000">
            <w:pPr>
              <w:spacing w:line="276" w:lineRule="auto"/>
              <w:rPr>
                <w:rFonts w:eastAsia="等线"/>
                <w:color w:val="000000"/>
              </w:rPr>
            </w:pPr>
            <w:r>
              <w:rPr>
                <w:rFonts w:ascii="Times" w:eastAsia="等线" w:hAnsi="Times" w:cs="Times New Roman"/>
                <w:color w:val="000000"/>
                <w:kern w:val="0"/>
                <w:sz w:val="20"/>
                <w:lang w:bidi="ar"/>
              </w:rPr>
              <w:t>Spectrum utilization</w:t>
            </w:r>
          </w:p>
        </w:tc>
        <w:tc>
          <w:tcPr>
            <w:tcW w:w="3332" w:type="pct"/>
            <w:tcBorders>
              <w:top w:val="single" w:sz="4" w:space="0" w:color="auto"/>
              <w:left w:val="single" w:sz="4" w:space="0" w:color="auto"/>
              <w:bottom w:val="single" w:sz="4" w:space="0" w:color="auto"/>
              <w:right w:val="single" w:sz="4" w:space="0" w:color="auto"/>
            </w:tcBorders>
            <w:shd w:val="clear" w:color="auto" w:fill="auto"/>
            <w:vAlign w:val="center"/>
          </w:tcPr>
          <w:p w14:paraId="3FEB3F9B" w14:textId="77777777" w:rsidR="00160101" w:rsidRDefault="00000000">
            <w:pPr>
              <w:spacing w:line="276" w:lineRule="auto"/>
              <w:rPr>
                <w:rFonts w:eastAsia="等线"/>
                <w:color w:val="000000"/>
              </w:rPr>
            </w:pPr>
            <w:r>
              <w:rPr>
                <w:rFonts w:ascii="Times" w:eastAsia="等线" w:hAnsi="Times" w:cs="Times New Roman"/>
                <w:color w:val="000000"/>
                <w:kern w:val="0"/>
                <w:sz w:val="20"/>
                <w:lang w:bidi="ar"/>
              </w:rPr>
              <w:t xml:space="preserve">Sources [ITL] state that </w:t>
            </w:r>
            <w:r>
              <w:rPr>
                <w:rFonts w:ascii="Times" w:eastAsia="等线" w:hAnsi="Times" w:cs="Times New Roman"/>
                <w:kern w:val="0"/>
                <w:sz w:val="20"/>
                <w:lang w:bidi="ar"/>
              </w:rPr>
              <w:t>the spectral efficiency may be impacted by the guard band across the FDMed R2D transmissions to multiple devices</w:t>
            </w:r>
            <w:r>
              <w:rPr>
                <w:rFonts w:ascii="Times" w:eastAsia="等线" w:hAnsi="Times" w:cs="Times New Roman"/>
                <w:color w:val="000000"/>
                <w:kern w:val="0"/>
                <w:sz w:val="20"/>
                <w:lang w:bidi="ar"/>
              </w:rPr>
              <w:t>.</w:t>
            </w:r>
          </w:p>
        </w:tc>
      </w:tr>
      <w:tr w:rsidR="00160101" w14:paraId="78DB5F36" w14:textId="77777777">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1C76E2F" w14:textId="77777777" w:rsidR="00160101" w:rsidRDefault="00000000">
            <w:pPr>
              <w:spacing w:line="276" w:lineRule="auto"/>
              <w:rPr>
                <w:rFonts w:eastAsia="等线"/>
                <w:color w:val="000000"/>
              </w:rPr>
            </w:pPr>
            <w:r>
              <w:rPr>
                <w:rFonts w:ascii="Times" w:eastAsia="等线" w:hAnsi="Times" w:cs="Times New Roman"/>
                <w:color w:val="000000"/>
                <w:kern w:val="0"/>
                <w:sz w:val="20"/>
                <w:lang w:bidi="ar"/>
              </w:rPr>
              <w:t>Coverage (in the case of single reader)</w:t>
            </w:r>
          </w:p>
        </w:tc>
        <w:tc>
          <w:tcPr>
            <w:tcW w:w="3332" w:type="pct"/>
            <w:tcBorders>
              <w:top w:val="single" w:sz="4" w:space="0" w:color="auto"/>
              <w:left w:val="single" w:sz="4" w:space="0" w:color="auto"/>
              <w:bottom w:val="single" w:sz="4" w:space="0" w:color="auto"/>
              <w:right w:val="single" w:sz="4" w:space="0" w:color="auto"/>
            </w:tcBorders>
            <w:shd w:val="clear" w:color="auto" w:fill="auto"/>
            <w:vAlign w:val="center"/>
          </w:tcPr>
          <w:p w14:paraId="4ADAC5EF" w14:textId="77777777" w:rsidR="00160101" w:rsidRDefault="00000000">
            <w:pPr>
              <w:spacing w:line="276" w:lineRule="auto"/>
              <w:rPr>
                <w:rFonts w:eastAsia="等线"/>
              </w:rPr>
            </w:pPr>
            <w:r>
              <w:rPr>
                <w:rFonts w:ascii="Times" w:eastAsia="等线" w:hAnsi="Times" w:cs="Times New Roman"/>
                <w:kern w:val="0"/>
                <w:sz w:val="20"/>
                <w:lang w:bidi="ar"/>
              </w:rPr>
              <w:t xml:space="preserve">Sources [Huawei] </w:t>
            </w:r>
            <w:r>
              <w:rPr>
                <w:rFonts w:ascii="Times" w:eastAsia="等线" w:hAnsi="Times" w:cs="Times New Roman"/>
                <w:color w:val="000000"/>
                <w:kern w:val="0"/>
                <w:sz w:val="20"/>
                <w:lang w:bidi="ar"/>
              </w:rPr>
              <w:t>state</w:t>
            </w:r>
            <w:r>
              <w:rPr>
                <w:rFonts w:ascii="Times" w:eastAsia="等线" w:hAnsi="Times" w:cs="Times New Roman"/>
                <w:kern w:val="0"/>
                <w:sz w:val="20"/>
                <w:lang w:bidi="ar"/>
              </w:rPr>
              <w:t xml:space="preserve"> the R2D link budget of a reader is decreased due to the power splitting between the parallel R2D channels.</w:t>
            </w:r>
          </w:p>
          <w:p w14:paraId="45E838E4" w14:textId="77777777" w:rsidR="00160101" w:rsidRDefault="00000000">
            <w:pPr>
              <w:spacing w:line="276" w:lineRule="auto"/>
              <w:rPr>
                <w:rFonts w:eastAsia="等线"/>
              </w:rPr>
            </w:pPr>
            <w:r>
              <w:rPr>
                <w:rFonts w:ascii="Times" w:eastAsia="等线" w:hAnsi="Times" w:cs="Times New Roman"/>
                <w:kern w:val="0"/>
                <w:sz w:val="20"/>
                <w:lang w:bidi="ar"/>
              </w:rPr>
              <w:t>Sources [Ericsson] think the coverage target of Device 2b is still larger than that of Device 1 (with RF-ED architecture).</w:t>
            </w:r>
          </w:p>
        </w:tc>
      </w:tr>
      <w:tr w:rsidR="00160101" w14:paraId="67EF49D5" w14:textId="77777777">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2E09966" w14:textId="77777777" w:rsidR="00160101" w:rsidRDefault="00000000">
            <w:pPr>
              <w:spacing w:line="276" w:lineRule="auto"/>
              <w:rPr>
                <w:rFonts w:eastAsia="等线"/>
                <w:color w:val="000000"/>
              </w:rPr>
            </w:pPr>
            <w:r>
              <w:rPr>
                <w:rFonts w:ascii="Times" w:eastAsia="等线" w:hAnsi="Times" w:cs="Times New Roman"/>
                <w:color w:val="000000"/>
                <w:kern w:val="0"/>
                <w:sz w:val="20"/>
                <w:lang w:bidi="ar"/>
              </w:rPr>
              <w:t>Reader implementation (in the case of single reader)</w:t>
            </w:r>
          </w:p>
        </w:tc>
        <w:tc>
          <w:tcPr>
            <w:tcW w:w="3332" w:type="pct"/>
            <w:tcBorders>
              <w:top w:val="single" w:sz="4" w:space="0" w:color="auto"/>
              <w:left w:val="single" w:sz="4" w:space="0" w:color="auto"/>
              <w:bottom w:val="single" w:sz="4" w:space="0" w:color="auto"/>
              <w:right w:val="single" w:sz="4" w:space="0" w:color="auto"/>
            </w:tcBorders>
            <w:shd w:val="clear" w:color="auto" w:fill="auto"/>
            <w:vAlign w:val="center"/>
          </w:tcPr>
          <w:p w14:paraId="4D699E6B" w14:textId="77777777" w:rsidR="00160101" w:rsidRDefault="00000000">
            <w:pPr>
              <w:spacing w:line="276" w:lineRule="auto"/>
              <w:rPr>
                <w:rFonts w:eastAsia="等线"/>
              </w:rPr>
            </w:pPr>
            <w:r>
              <w:rPr>
                <w:rFonts w:ascii="Times" w:eastAsia="等线" w:hAnsi="Times" w:cs="Times New Roman"/>
                <w:kern w:val="0"/>
                <w:sz w:val="20"/>
                <w:lang w:bidi="ar"/>
              </w:rPr>
              <w:t>Sources [Huawei]</w:t>
            </w:r>
            <w:r>
              <w:rPr>
                <w:rFonts w:ascii="Times" w:eastAsia="等线" w:hAnsi="Times" w:cs="Times New Roman"/>
                <w:color w:val="000000"/>
                <w:kern w:val="0"/>
                <w:sz w:val="20"/>
                <w:lang w:bidi="ar"/>
              </w:rPr>
              <w:t xml:space="preserve"> state</w:t>
            </w:r>
            <w:r>
              <w:rPr>
                <w:rFonts w:ascii="Times" w:eastAsia="等线" w:hAnsi="Times" w:cs="Times New Roman"/>
                <w:kern w:val="0"/>
                <w:sz w:val="20"/>
                <w:lang w:bidi="ar"/>
              </w:rPr>
              <w:t xml:space="preserve"> that additional interference suppression may be needed to deal with the intermodulation between the parallel R2D transmissions.</w:t>
            </w:r>
          </w:p>
        </w:tc>
      </w:tr>
      <w:tr w:rsidR="00160101" w14:paraId="76228A31" w14:textId="77777777">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1F05DD9" w14:textId="77777777" w:rsidR="00160101" w:rsidRDefault="00000000">
            <w:pPr>
              <w:spacing w:line="276" w:lineRule="auto"/>
              <w:rPr>
                <w:rFonts w:eastAsia="等线"/>
              </w:rPr>
            </w:pPr>
            <w:r>
              <w:rPr>
                <w:rFonts w:ascii="Times" w:eastAsia="等线" w:hAnsi="Times" w:cs="Times New Roman"/>
                <w:kern w:val="0"/>
                <w:sz w:val="20"/>
                <w:lang w:bidi="ar"/>
              </w:rPr>
              <w:t>Harmonized design for all devices</w:t>
            </w:r>
          </w:p>
        </w:tc>
        <w:tc>
          <w:tcPr>
            <w:tcW w:w="3332" w:type="pct"/>
            <w:tcBorders>
              <w:top w:val="single" w:sz="4" w:space="0" w:color="auto"/>
              <w:left w:val="single" w:sz="4" w:space="0" w:color="auto"/>
              <w:bottom w:val="single" w:sz="4" w:space="0" w:color="auto"/>
              <w:right w:val="single" w:sz="4" w:space="0" w:color="auto"/>
            </w:tcBorders>
            <w:shd w:val="clear" w:color="auto" w:fill="auto"/>
            <w:vAlign w:val="center"/>
          </w:tcPr>
          <w:p w14:paraId="5D4D3621" w14:textId="77777777" w:rsidR="00160101" w:rsidRDefault="00000000">
            <w:pPr>
              <w:spacing w:line="276" w:lineRule="auto"/>
              <w:rPr>
                <w:rFonts w:eastAsia="等线"/>
              </w:rPr>
            </w:pPr>
            <w:r>
              <w:rPr>
                <w:rFonts w:ascii="Times" w:eastAsia="等线" w:hAnsi="Times" w:cs="Times New Roman"/>
                <w:kern w:val="0"/>
                <w:sz w:val="20"/>
                <w:lang w:bidi="ar"/>
              </w:rPr>
              <w:t>Sources [</w:t>
            </w:r>
            <w:r>
              <w:rPr>
                <w:rFonts w:ascii="Times" w:eastAsia="Batang" w:hAnsi="Times" w:cs="Times New Roman"/>
                <w:kern w:val="0"/>
                <w:sz w:val="20"/>
                <w:lang w:bidi="ar"/>
              </w:rPr>
              <w:t>ASUSTek</w:t>
            </w:r>
            <w:r>
              <w:rPr>
                <w:rFonts w:ascii="Times" w:eastAsia="等线" w:hAnsi="Times" w:cs="Times New Roman"/>
                <w:kern w:val="0"/>
                <w:sz w:val="20"/>
                <w:lang w:bidi="ar"/>
              </w:rPr>
              <w:t xml:space="preserve">, CMCC, ETRI] </w:t>
            </w:r>
            <w:r>
              <w:rPr>
                <w:rFonts w:ascii="Times" w:eastAsia="等线" w:hAnsi="Times" w:cs="Times New Roman"/>
                <w:color w:val="000000"/>
                <w:kern w:val="0"/>
                <w:sz w:val="20"/>
                <w:lang w:bidi="ar"/>
              </w:rPr>
              <w:t>state</w:t>
            </w:r>
            <w:r>
              <w:rPr>
                <w:rFonts w:ascii="Times" w:eastAsia="等线" w:hAnsi="Times" w:cs="Times New Roman"/>
                <w:kern w:val="0"/>
                <w:sz w:val="20"/>
                <w:lang w:bidi="ar"/>
              </w:rPr>
              <w:t xml:space="preserve"> that it is not appropriate to include FDM only for Device 2b, while Device 1 and 2a cannot support it.</w:t>
            </w:r>
          </w:p>
        </w:tc>
      </w:tr>
    </w:tbl>
    <w:p w14:paraId="261C83D2" w14:textId="77777777" w:rsidR="00160101" w:rsidRDefault="00000000">
      <w:pPr>
        <w:pStyle w:val="NormalWeb"/>
        <w:spacing w:before="0" w:beforeAutospacing="0" w:after="0" w:afterAutospacing="0"/>
        <w:rPr>
          <w:rFonts w:ascii="Times New Roman" w:hAnsi="Times New Roman" w:cs="Times New Roman"/>
          <w:bCs/>
        </w:rPr>
      </w:pPr>
      <w:r>
        <w:rPr>
          <w:rFonts w:ascii="Times New Roman" w:eastAsia="Batang" w:hAnsi="Times New Roman" w:cs="Times New Roman"/>
          <w:bCs/>
          <w:kern w:val="0"/>
          <w:sz w:val="20"/>
          <w:lang w:eastAsia="zh-CN" w:bidi="ar"/>
        </w:rPr>
        <w:t>Note: further updates to the table can be agreed at RAN1#119</w:t>
      </w:r>
    </w:p>
    <w:p w14:paraId="2EF9D93F" w14:textId="77777777" w:rsidR="00160101" w:rsidRDefault="00160101">
      <w:pPr>
        <w:rPr>
          <w:iCs/>
        </w:rPr>
      </w:pPr>
    </w:p>
    <w:p w14:paraId="42100414" w14:textId="77777777" w:rsidR="00160101" w:rsidRDefault="00000000">
      <w:pPr>
        <w:rPr>
          <w:bCs/>
        </w:rPr>
      </w:pPr>
      <w:r>
        <w:rPr>
          <w:rFonts w:ascii="Times" w:eastAsia="Batang" w:hAnsi="Times" w:cs="Times New Roman"/>
          <w:bCs/>
          <w:kern w:val="0"/>
          <w:sz w:val="20"/>
          <w:szCs w:val="20"/>
          <w:highlight w:val="green"/>
          <w:lang w:bidi="ar"/>
        </w:rPr>
        <w:t>Agreement</w:t>
      </w:r>
    </w:p>
    <w:p w14:paraId="7B7943F6" w14:textId="77777777" w:rsidR="00160101" w:rsidRDefault="00000000">
      <w:pPr>
        <w:rPr>
          <w:bCs/>
        </w:rPr>
      </w:pPr>
      <w:r>
        <w:rPr>
          <w:rFonts w:ascii="Times" w:eastAsia="Batang" w:hAnsi="Times" w:cs="Times New Roman"/>
          <w:bCs/>
          <w:kern w:val="0"/>
          <w:sz w:val="20"/>
          <w:szCs w:val="20"/>
          <w:lang w:bidi="ar"/>
        </w:rPr>
        <w:t>Capture in the TR:</w:t>
      </w:r>
    </w:p>
    <w:p w14:paraId="76312641" w14:textId="77777777" w:rsidR="00160101" w:rsidRDefault="00000000">
      <w:pPr>
        <w:pStyle w:val="NormalWeb"/>
        <w:numPr>
          <w:ilvl w:val="0"/>
          <w:numId w:val="45"/>
        </w:numPr>
        <w:spacing w:before="0" w:beforeAutospacing="0" w:after="0" w:afterAutospacing="0"/>
        <w:rPr>
          <w:rFonts w:ascii="Times New Roman" w:eastAsia="Times New Roman" w:hAnsi="Times New Roman" w:cs="Times New Roman"/>
          <w:bCs/>
          <w:szCs w:val="20"/>
        </w:rPr>
      </w:pPr>
      <w:r>
        <w:rPr>
          <w:rFonts w:ascii="Times New Roman" w:eastAsia="Times New Roman" w:hAnsi="Times New Roman" w:cs="Times New Roman"/>
          <w:bCs/>
          <w:kern w:val="0"/>
          <w:sz w:val="20"/>
          <w:szCs w:val="20"/>
          <w:lang w:eastAsia="zh-CN" w:bidi="ar"/>
        </w:rPr>
        <w:t xml:space="preserve">For R2D OFDM-based OOK waveform generation, CP-OFDM and DFT-s-OFDM are both feasible </w:t>
      </w:r>
    </w:p>
    <w:p w14:paraId="56958F69" w14:textId="77777777" w:rsidR="00160101" w:rsidRDefault="00000000">
      <w:pPr>
        <w:pStyle w:val="NormalWeb"/>
        <w:numPr>
          <w:ilvl w:val="1"/>
          <w:numId w:val="45"/>
        </w:numPr>
        <w:spacing w:before="0" w:beforeAutospacing="0" w:after="0" w:afterAutospacing="0"/>
        <w:rPr>
          <w:rFonts w:ascii="Times New Roman" w:eastAsia="Times New Roman" w:hAnsi="Times New Roman" w:cs="Times New Roman"/>
          <w:bCs/>
          <w:szCs w:val="20"/>
        </w:rPr>
      </w:pPr>
      <w:r>
        <w:rPr>
          <w:rFonts w:ascii="Times New Roman" w:eastAsia="Times New Roman" w:hAnsi="Times New Roman" w:cs="Times New Roman"/>
          <w:bCs/>
          <w:kern w:val="0"/>
          <w:sz w:val="20"/>
          <w:szCs w:val="20"/>
          <w:lang w:eastAsia="zh-CN" w:bidi="ar"/>
        </w:rPr>
        <w:t>For M=1, i.e. use of OOK-1 or OOK-4 for single-chip per OFDM symbol transmission, CP-OFDM and DFT-s-OFDM are both feasible</w:t>
      </w:r>
    </w:p>
    <w:p w14:paraId="42AB9C77" w14:textId="77777777" w:rsidR="00160101" w:rsidRDefault="00000000">
      <w:pPr>
        <w:pStyle w:val="NormalWeb"/>
        <w:numPr>
          <w:ilvl w:val="1"/>
          <w:numId w:val="45"/>
        </w:numPr>
        <w:spacing w:before="0" w:beforeAutospacing="0" w:after="0" w:afterAutospacing="0"/>
        <w:rPr>
          <w:rFonts w:ascii="Times New Roman" w:eastAsia="Times New Roman" w:hAnsi="Times New Roman" w:cs="Times New Roman"/>
          <w:bCs/>
          <w:szCs w:val="20"/>
        </w:rPr>
      </w:pPr>
      <w:r>
        <w:rPr>
          <w:rFonts w:ascii="Times New Roman" w:eastAsia="Times New Roman" w:hAnsi="Times New Roman" w:cs="Times New Roman"/>
          <w:bCs/>
          <w:kern w:val="0"/>
          <w:sz w:val="20"/>
          <w:szCs w:val="20"/>
          <w:lang w:eastAsia="zh-CN" w:bidi="ar"/>
        </w:rPr>
        <w:t>For M&gt;1, i.e. use of OOK-4 for M</w:t>
      </w:r>
      <w:r>
        <w:rPr>
          <w:rFonts w:ascii="Times New Roman" w:eastAsia="Times New Roman" w:hAnsi="Times New Roman" w:cs="Times New Roman"/>
          <w:bCs/>
          <w:kern w:val="0"/>
          <w:sz w:val="20"/>
          <w:szCs w:val="20"/>
          <w:lang w:eastAsia="zh-CN" w:bidi="ar"/>
        </w:rPr>
        <w:softHyphen/>
        <w:t>-chip per OFDM symbol transmission, DFT-s-OFDM is feasible.</w:t>
      </w:r>
    </w:p>
    <w:p w14:paraId="4C9E5B98" w14:textId="77777777" w:rsidR="00160101" w:rsidRDefault="00160101">
      <w:pPr>
        <w:rPr>
          <w:iCs/>
        </w:rPr>
      </w:pPr>
    </w:p>
    <w:p w14:paraId="722CB24E" w14:textId="77777777" w:rsidR="00160101" w:rsidRDefault="00000000">
      <w:pPr>
        <w:rPr>
          <w:bCs/>
        </w:rPr>
      </w:pPr>
      <w:r>
        <w:rPr>
          <w:rFonts w:ascii="Times" w:eastAsia="Batang" w:hAnsi="Times" w:cs="Times New Roman"/>
          <w:bCs/>
          <w:kern w:val="0"/>
          <w:sz w:val="20"/>
          <w:szCs w:val="20"/>
          <w:highlight w:val="green"/>
          <w:lang w:bidi="ar"/>
        </w:rPr>
        <w:t>Agreement</w:t>
      </w:r>
    </w:p>
    <w:p w14:paraId="37C13D3E" w14:textId="77777777" w:rsidR="00160101" w:rsidRDefault="00000000">
      <w:pPr>
        <w:rPr>
          <w:bCs/>
        </w:rPr>
      </w:pPr>
      <w:r>
        <w:rPr>
          <w:rFonts w:ascii="Times" w:eastAsia="Batang" w:hAnsi="Times" w:cs="Times New Roman"/>
          <w:bCs/>
          <w:kern w:val="0"/>
          <w:sz w:val="20"/>
          <w:lang w:bidi="ar"/>
        </w:rPr>
        <w:t>Adopt the TPs below.</w:t>
      </w:r>
    </w:p>
    <w:p w14:paraId="0B574460" w14:textId="77777777" w:rsidR="00160101" w:rsidRDefault="00160101">
      <w:pPr>
        <w:rPr>
          <w:rFonts w:eastAsia="等线"/>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3D8527E9"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2DE6C9FA" w14:textId="77777777" w:rsidR="00160101" w:rsidRDefault="00000000">
            <w:pPr>
              <w:keepNext/>
              <w:keepLines/>
              <w:spacing w:before="120"/>
              <w:outlineLvl w:val="3"/>
              <w:rPr>
                <w:rFonts w:ascii="Arial" w:eastAsia="等线" w:hAnsi="Arial"/>
              </w:rPr>
            </w:pPr>
            <w:r>
              <w:rPr>
                <w:rFonts w:ascii="Arial" w:eastAsia="等线" w:hAnsi="Arial" w:cs="Times New Roman"/>
                <w:kern w:val="0"/>
                <w:sz w:val="20"/>
                <w:szCs w:val="20"/>
                <w:lang w:bidi="ar"/>
              </w:rPr>
              <w:lastRenderedPageBreak/>
              <w:t>6.1.1.x</w:t>
            </w:r>
            <w:r>
              <w:rPr>
                <w:rFonts w:ascii="Arial" w:eastAsia="等线" w:hAnsi="Arial" w:cs="Times New Roman"/>
                <w:kern w:val="0"/>
                <w:sz w:val="20"/>
                <w:szCs w:val="20"/>
                <w:lang w:bidi="ar"/>
              </w:rPr>
              <w:tab/>
              <w:t>R2D waveform, modulation and numerology</w:t>
            </w:r>
          </w:p>
          <w:p w14:paraId="09DF5104"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p w14:paraId="5733CE15" w14:textId="77777777" w:rsidR="00160101" w:rsidRDefault="00000000">
            <w:pPr>
              <w:rPr>
                <w:rFonts w:eastAsia="等线"/>
              </w:rPr>
            </w:pPr>
            <w:r>
              <w:rPr>
                <w:rFonts w:ascii="Times" w:eastAsia="等线" w:hAnsi="Times" w:cs="Times New Roman"/>
                <w:kern w:val="0"/>
                <w:sz w:val="20"/>
                <w:szCs w:val="20"/>
                <w:lang w:bidi="ar"/>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7975EE57" w14:textId="77777777" w:rsidR="00160101" w:rsidRDefault="00000000">
            <w:pPr>
              <w:keepLines/>
              <w:ind w:left="1702" w:hanging="1418"/>
              <w:rPr>
                <w:rFonts w:eastAsia="等线"/>
              </w:rPr>
            </w:pPr>
            <w:r>
              <w:rPr>
                <w:rFonts w:ascii="Times" w:eastAsia="等线" w:hAnsi="Times" w:cs="Times New Roman"/>
                <w:kern w:val="0"/>
                <w:sz w:val="20"/>
                <w:szCs w:val="20"/>
                <w:lang w:bidi="ar"/>
              </w:rPr>
              <w:t>Method Type 1:</w:t>
            </w:r>
            <w:r>
              <w:rPr>
                <w:rFonts w:ascii="Times" w:eastAsia="等线" w:hAnsi="Times" w:cs="Times New Roman"/>
                <w:kern w:val="0"/>
                <w:sz w:val="20"/>
                <w:szCs w:val="20"/>
                <w:lang w:bidi="ar"/>
              </w:rPr>
              <w:tab/>
              <w:t>Removal of CP at device without specified transmit-side.</w:t>
            </w:r>
          </w:p>
          <w:p w14:paraId="3C458354" w14:textId="77777777" w:rsidR="00160101" w:rsidRDefault="00000000">
            <w:pPr>
              <w:keepLines/>
              <w:ind w:left="1702" w:hanging="1418"/>
              <w:rPr>
                <w:rFonts w:eastAsia="等线"/>
              </w:rPr>
            </w:pPr>
            <w:r>
              <w:rPr>
                <w:rFonts w:ascii="Times" w:eastAsia="等线" w:hAnsi="Times" w:cs="Times New Roman"/>
                <w:kern w:val="0"/>
                <w:sz w:val="20"/>
                <w:szCs w:val="20"/>
                <w:lang w:bidi="ar"/>
              </w:rPr>
              <w:t>Method Type 2:</w:t>
            </w:r>
            <w:r>
              <w:rPr>
                <w:rFonts w:ascii="Times" w:eastAsia="等线" w:hAnsi="Times" w:cs="Times New Roman"/>
                <w:kern w:val="0"/>
                <w:sz w:val="20"/>
                <w:szCs w:val="20"/>
                <w:lang w:bidi="ar"/>
              </w:rPr>
              <w:tab/>
              <w:t>Ensure the CP insertion of OFDM-based waveform will not introduce false rising/falling edge between the last OOK chip in OFDM symbol (</w:t>
            </w:r>
            <w:r>
              <w:rPr>
                <w:rFonts w:ascii="Times" w:eastAsia="等线" w:hAnsi="Times" w:cs="Times New Roman"/>
                <w:i/>
                <w:iCs/>
                <w:kern w:val="0"/>
                <w:sz w:val="20"/>
                <w:szCs w:val="20"/>
                <w:lang w:bidi="ar"/>
              </w:rPr>
              <w:t>n</w:t>
            </w:r>
            <w:r>
              <w:rPr>
                <w:rFonts w:ascii="Times" w:eastAsia="等线" w:hAnsi="Times" w:cs="Times New Roman"/>
                <w:kern w:val="0"/>
                <w:sz w:val="20"/>
                <w:szCs w:val="20"/>
                <w:lang w:bidi="ar"/>
              </w:rPr>
              <w:t xml:space="preserve">-1) and the first OOK chip in OFDM symbol </w:t>
            </w:r>
            <w:r>
              <w:rPr>
                <w:rFonts w:ascii="Times" w:eastAsia="等线" w:hAnsi="Times" w:cs="Times New Roman"/>
                <w:i/>
                <w:iCs/>
                <w:kern w:val="0"/>
                <w:sz w:val="20"/>
                <w:szCs w:val="20"/>
                <w:lang w:bidi="ar"/>
              </w:rPr>
              <w:t>n</w:t>
            </w:r>
            <w:r>
              <w:rPr>
                <w:rFonts w:ascii="Times" w:eastAsia="等线" w:hAnsi="Times" w:cs="Times New Roman"/>
                <w:kern w:val="0"/>
                <w:sz w:val="20"/>
                <w:szCs w:val="20"/>
                <w:lang w:bidi="ar"/>
              </w:rPr>
              <w:t>.</w:t>
            </w:r>
          </w:p>
          <w:p w14:paraId="51CC13F1" w14:textId="77777777" w:rsidR="00160101" w:rsidRDefault="00000000">
            <w:pPr>
              <w:rPr>
                <w:rFonts w:eastAsia="等线"/>
              </w:rPr>
            </w:pPr>
            <w:r>
              <w:rPr>
                <w:rFonts w:ascii="Times" w:eastAsia="等线" w:hAnsi="Times" w:cs="Times New Roman"/>
                <w:kern w:val="0"/>
                <w:sz w:val="20"/>
                <w:szCs w:val="20"/>
                <w:lang w:bidi="ar"/>
              </w:rPr>
              <w:t>For Method 1, two ways that CP location/length can be determined are studied:</w:t>
            </w:r>
          </w:p>
          <w:p w14:paraId="1D25EA02" w14:textId="77777777" w:rsidR="00160101" w:rsidRDefault="00000000">
            <w:pPr>
              <w:keepLines/>
              <w:ind w:left="1702" w:hanging="1418"/>
              <w:rPr>
                <w:rFonts w:eastAsia="等线"/>
              </w:rPr>
            </w:pPr>
            <w:r>
              <w:rPr>
                <w:rFonts w:ascii="Times" w:eastAsia="等线" w:hAnsi="Times" w:cs="Times New Roman"/>
                <w:kern w:val="0"/>
                <w:sz w:val="20"/>
                <w:szCs w:val="20"/>
                <w:lang w:bidi="ar"/>
              </w:rPr>
              <w:t>Alt M1-1:</w:t>
            </w:r>
            <w:r>
              <w:rPr>
                <w:rFonts w:ascii="Times" w:eastAsia="等线" w:hAnsi="Times" w:cs="Times New Roman"/>
                <w:kern w:val="0"/>
                <w:sz w:val="20"/>
                <w:szCs w:val="20"/>
                <w:lang w:bidi="ar"/>
              </w:rPr>
              <w:tab/>
              <w:t>Device assumes same CP length for each OFDM symbol, i.e. does not distinguish exact CP length among different OFDM symbols</w:t>
            </w:r>
          </w:p>
          <w:p w14:paraId="528EFFF4" w14:textId="77777777" w:rsidR="00160101" w:rsidRDefault="00000000">
            <w:pPr>
              <w:keepLines/>
              <w:ind w:left="1702" w:hanging="1418"/>
              <w:rPr>
                <w:rFonts w:eastAsia="等线"/>
              </w:rPr>
            </w:pPr>
            <w:r>
              <w:rPr>
                <w:rFonts w:ascii="Times" w:eastAsia="等线" w:hAnsi="Times" w:cs="Times New Roman"/>
                <w:kern w:val="0"/>
                <w:sz w:val="20"/>
                <w:szCs w:val="20"/>
                <w:lang w:bidi="ar"/>
              </w:rPr>
              <w:t>Alt M1-2:</w:t>
            </w:r>
            <w:r>
              <w:rPr>
                <w:rFonts w:ascii="Times" w:eastAsia="等线" w:hAnsi="Times" w:cs="Times New Roman"/>
                <w:kern w:val="0"/>
                <w:sz w:val="20"/>
                <w:szCs w:val="20"/>
                <w:lang w:bidi="ar"/>
              </w:rPr>
              <w:tab/>
              <w:t>Duration between transition edges is utilized by device to determine CP location/length, i.e. if the duration appears to be invalid based on known chip duration</w:t>
            </w:r>
          </w:p>
          <w:p w14:paraId="52FE1A71" w14:textId="77777777" w:rsidR="00160101" w:rsidRDefault="00000000">
            <w:pPr>
              <w:rPr>
                <w:rFonts w:eastAsia="等线"/>
                <w:color w:val="FF0000"/>
              </w:rPr>
            </w:pPr>
            <w:r>
              <w:rPr>
                <w:rFonts w:ascii="Times" w:eastAsia="等线" w:hAnsi="Times" w:cs="Times New Roman"/>
                <w:color w:val="FF0000"/>
                <w:kern w:val="0"/>
                <w:sz w:val="20"/>
                <w:szCs w:val="20"/>
                <w:lang w:bidi="ar"/>
              </w:rPr>
              <w:t>For CP handling Method Type 1, at least for Alt M1-1, 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794942FB"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Some sources [Futurwei][Nokia][Ericsson][EURECOM][Sharp][InterDigital][Qualcomm][LGE][Lenovo] [Spreadtrum][Samsung][Docomo] report device needs to be aware of or determine the boundary of an OFDM symbol (i.e. the beginning of an OFDM symbol) to determine CP location</w:t>
            </w:r>
          </w:p>
          <w:p w14:paraId="0A9B8089"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Some sources [vivo][Huawei][CMCC][Futurewei] report the device implementation may depend on M values</w:t>
            </w:r>
          </w:p>
          <w:p w14:paraId="0A9ECA3C" w14:textId="77777777" w:rsidR="00160101" w:rsidRDefault="00000000">
            <w:pPr>
              <w:rPr>
                <w:rFonts w:eastAsia="等线"/>
                <w:color w:val="FF0000"/>
              </w:rPr>
            </w:pPr>
            <w:r>
              <w:rPr>
                <w:rFonts w:ascii="Times" w:eastAsia="等线" w:hAnsi="Times" w:cs="Times New Roman"/>
                <w:color w:val="FF0000"/>
                <w:kern w:val="0"/>
                <w:sz w:val="20"/>
                <w:szCs w:val="20"/>
                <w:lang w:bidi="ar"/>
              </w:rPr>
              <w:t>For CP handling Alt M1-1, the potential impacts are discussed as follows:</w:t>
            </w:r>
          </w:p>
          <w:p w14:paraId="08C117B2"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xml:space="preserve">-  Some sources [Futurewei][Huawei][Spreadtrum][vivo][InterDigital][Qualcomm] report that CP handling of Alt M1-1 can be used for both small and large M values for OOK-4, while [vivo] reports that for large M values Alt M1-1 is used in combination with Alt M1-2. </w:t>
            </w:r>
          </w:p>
          <w:p w14:paraId="72B6CE78"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Some sources [Ericsson][ZTE] report that CP handling of Alt M1-1 is challenging to be used for large M values for OOK-4 considering large SFO and [vivo][Apple] report that CP handling of Alt M1-1 may not completely remove CP samples due SFO impact.</w:t>
            </w:r>
          </w:p>
          <w:p w14:paraId="6A1BC462"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xml:space="preserve">-  Among of them, [Huawei] show that the performance loss of </w:t>
            </w:r>
            <w:r>
              <w:rPr>
                <w:rFonts w:ascii="Times" w:eastAsia="Yu Mincho" w:hAnsi="Times" w:cs="Times New Roman"/>
                <w:color w:val="FF0000"/>
                <w:kern w:val="0"/>
                <w:sz w:val="20"/>
                <w:szCs w:val="20"/>
                <w:lang w:bidi="ar"/>
              </w:rPr>
              <w:t>PRDCH carrying 20 bits</w:t>
            </w:r>
            <w:r>
              <w:rPr>
                <w:rFonts w:ascii="Times" w:eastAsia="等线" w:hAnsi="Times" w:cs="Times New Roman"/>
                <w:color w:val="FF0000"/>
                <w:kern w:val="0"/>
                <w:sz w:val="20"/>
                <w:szCs w:val="20"/>
                <w:lang w:bidi="ar"/>
              </w:rPr>
              <w:t xml:space="preserve"> due CP handling is negligible </w:t>
            </w:r>
            <w:r>
              <w:rPr>
                <w:rFonts w:ascii="Times" w:eastAsia="Yu Mincho" w:hAnsi="Times" w:cs="Times New Roman"/>
                <w:color w:val="FF0000"/>
                <w:kern w:val="0"/>
                <w:sz w:val="20"/>
                <w:szCs w:val="20"/>
                <w:lang w:bidi="ar"/>
              </w:rPr>
              <w:t>at 10% BLER</w:t>
            </w:r>
            <w:r>
              <w:rPr>
                <w:rFonts w:ascii="Times" w:eastAsia="等线" w:hAnsi="Times" w:cs="Times New Roman"/>
                <w:color w:val="FF0000"/>
                <w:kern w:val="0"/>
                <w:sz w:val="20"/>
                <w:szCs w:val="20"/>
                <w:lang w:bidi="ar"/>
              </w:rPr>
              <w:t xml:space="preserve"> even for large M values (e.g. M=24) under large SFO (e.g. 10^4-10^5 ppm). Sources [vivo][ZTE] show some performance loss due CP handling for both small (M=4) and large M values (M=24) under large SFO (e.g. 10^4-10^5 ppm ) while [ZTE] shows [1~2 dB] loss compare to no CP case for M&lt;24, and an error floor at BLER=10% for M=24</w:t>
            </w:r>
            <w:r>
              <w:rPr>
                <w:rFonts w:ascii="Times" w:eastAsia="Batang" w:hAnsi="Times" w:cs="Times New Roman"/>
                <w:color w:val="FF0000"/>
                <w:kern w:val="0"/>
                <w:sz w:val="20"/>
                <w:szCs w:val="20"/>
                <w:lang w:bidi="ar"/>
              </w:rPr>
              <w:t>.</w:t>
            </w:r>
          </w:p>
          <w:p w14:paraId="4649C7EE"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xml:space="preserve">-  Some source [CMCC][Apple] report that the device needs additional complexity to handle CP, while other sources [Huawei][InterDigital] reports that it is feasible </w:t>
            </w:r>
            <w:r>
              <w:rPr>
                <w:rFonts w:ascii="Times" w:eastAsia="Yu Mincho" w:hAnsi="Times" w:cs="Times New Roman"/>
                <w:color w:val="FF0000"/>
                <w:kern w:val="0"/>
                <w:sz w:val="20"/>
                <w:szCs w:val="20"/>
                <w:lang w:bidi="ar"/>
              </w:rPr>
              <w:t xml:space="preserve">in terms of </w:t>
            </w:r>
            <w:r>
              <w:rPr>
                <w:rFonts w:ascii="Times" w:eastAsia="等线" w:hAnsi="Times" w:cs="Times New Roman"/>
                <w:color w:val="FF0000"/>
                <w:kern w:val="0"/>
                <w:sz w:val="20"/>
                <w:szCs w:val="20"/>
                <w:lang w:bidi="ar"/>
              </w:rPr>
              <w:t>implementation complexity based on transition edge detection.</w:t>
            </w:r>
          </w:p>
          <w:p w14:paraId="1787D79F" w14:textId="77777777" w:rsidR="00160101" w:rsidRDefault="00000000">
            <w:pPr>
              <w:rPr>
                <w:rFonts w:eastAsia="等线"/>
                <w:color w:val="FF0000"/>
              </w:rPr>
            </w:pPr>
            <w:r>
              <w:rPr>
                <w:rFonts w:ascii="Times" w:eastAsia="等线" w:hAnsi="Times" w:cs="Times New Roman"/>
                <w:color w:val="FF0000"/>
                <w:kern w:val="0"/>
                <w:sz w:val="20"/>
                <w:szCs w:val="20"/>
                <w:lang w:bidi="ar"/>
              </w:rPr>
              <w:t>For CP handling Alt M1-2, the potential impacts are discussed as follows:</w:t>
            </w:r>
          </w:p>
          <w:p w14:paraId="5167A04A"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Some sources [Futurewei][Nokia][CMCC][Ericsson][Huawei][Spreadtrum][vivo][ZTE][Apple][InterDigital][Docomo] report that CP handling of Alt M1-2 cannot be used for large M values, e.g. M&gt;8, while [vivo] reports that for large M values Alt M1-2 is used in combination with Alt M1-1.</w:t>
            </w:r>
          </w:p>
          <w:p w14:paraId="0F7D1333"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One source [LGE] report that CP handling of Alt M1-2 can be used for both small and large M values (e.g. M&gt;8) if with the knowledge of OFDM symbol boundaries.</w:t>
            </w:r>
          </w:p>
          <w:p w14:paraId="4C56369C"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Among of them, [vivo] show that the performance of Alt M1-2 is not applicable for large M values (e.g. M=24) under large SFO (e.g. 10^4 ppm).</w:t>
            </w:r>
          </w:p>
          <w:p w14:paraId="2279E986" w14:textId="77777777" w:rsidR="00160101" w:rsidRDefault="00000000">
            <w:pPr>
              <w:rPr>
                <w:rFonts w:eastAsia="等线"/>
              </w:rPr>
            </w:pPr>
            <w:r>
              <w:rPr>
                <w:rFonts w:ascii="Times" w:eastAsia="等线" w:hAnsi="Times" w:cs="Times New Roman"/>
                <w:kern w:val="0"/>
                <w:sz w:val="20"/>
                <w:szCs w:val="20"/>
                <w:lang w:bidi="ar"/>
              </w:rPr>
              <w:t>For Method 2, two approaches regarding subcarrier orthogonality are studied:</w:t>
            </w:r>
          </w:p>
          <w:p w14:paraId="3A006DE8"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tc>
      </w:tr>
    </w:tbl>
    <w:p w14:paraId="3858EC30" w14:textId="77777777" w:rsidR="00160101" w:rsidRDefault="00160101">
      <w:pPr>
        <w:rPr>
          <w:rFonts w:eastAsia="等线"/>
        </w:rPr>
      </w:pPr>
    </w:p>
    <w:p w14:paraId="4669BF69" w14:textId="77777777" w:rsidR="00160101" w:rsidRDefault="00160101"/>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44"/>
      </w:tblGrid>
      <w:tr w:rsidR="00160101" w14:paraId="3866745C"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61E0EE0B" w14:textId="77777777" w:rsidR="00160101" w:rsidRDefault="00000000">
            <w:pPr>
              <w:keepNext/>
              <w:keepLines/>
              <w:spacing w:before="120"/>
              <w:outlineLvl w:val="3"/>
              <w:rPr>
                <w:rFonts w:ascii="Arial" w:eastAsia="等线" w:hAnsi="Arial"/>
              </w:rPr>
            </w:pPr>
            <w:r>
              <w:rPr>
                <w:rFonts w:ascii="Arial" w:eastAsia="等线" w:hAnsi="Arial" w:cs="Times New Roman"/>
                <w:kern w:val="0"/>
                <w:sz w:val="20"/>
                <w:szCs w:val="20"/>
                <w:lang w:bidi="ar"/>
              </w:rPr>
              <w:lastRenderedPageBreak/>
              <w:t>6.1.1.x</w:t>
            </w:r>
            <w:r>
              <w:rPr>
                <w:rFonts w:ascii="Arial" w:eastAsia="等线" w:hAnsi="Arial" w:cs="Times New Roman"/>
                <w:kern w:val="0"/>
                <w:sz w:val="20"/>
                <w:szCs w:val="20"/>
                <w:lang w:bidi="ar"/>
              </w:rPr>
              <w:tab/>
              <w:t>R2D waveform, modulation and numerology</w:t>
            </w:r>
          </w:p>
          <w:p w14:paraId="0D19001B"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p w14:paraId="1325B2B3" w14:textId="77777777" w:rsidR="00160101" w:rsidRDefault="00000000">
            <w:pPr>
              <w:rPr>
                <w:rFonts w:eastAsia="等线"/>
              </w:rPr>
            </w:pPr>
            <w:r>
              <w:rPr>
                <w:rFonts w:ascii="Times" w:eastAsia="等线" w:hAnsi="Times" w:cs="Times New Roman"/>
                <w:kern w:val="0"/>
                <w:sz w:val="20"/>
                <w:szCs w:val="20"/>
                <w:lang w:bidi="ar"/>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28453AEB" w14:textId="77777777" w:rsidR="00160101" w:rsidRDefault="00000000">
            <w:pPr>
              <w:keepLines/>
              <w:ind w:left="1702" w:hanging="1418"/>
              <w:rPr>
                <w:rFonts w:eastAsia="等线"/>
              </w:rPr>
            </w:pPr>
            <w:r>
              <w:rPr>
                <w:rFonts w:ascii="Times" w:eastAsia="等线" w:hAnsi="Times" w:cs="Times New Roman"/>
                <w:kern w:val="0"/>
                <w:sz w:val="20"/>
                <w:szCs w:val="20"/>
                <w:lang w:bidi="ar"/>
              </w:rPr>
              <w:t>Method Type 1:</w:t>
            </w:r>
            <w:r>
              <w:rPr>
                <w:rFonts w:ascii="Times" w:eastAsia="等线" w:hAnsi="Times" w:cs="Times New Roman"/>
                <w:kern w:val="0"/>
                <w:sz w:val="20"/>
                <w:szCs w:val="20"/>
                <w:lang w:bidi="ar"/>
              </w:rPr>
              <w:tab/>
              <w:t>Removal of CP at device without specified transmit-side.</w:t>
            </w:r>
          </w:p>
          <w:p w14:paraId="02F22490" w14:textId="77777777" w:rsidR="00160101" w:rsidRDefault="00000000">
            <w:pPr>
              <w:keepLines/>
              <w:ind w:left="1702" w:hanging="1418"/>
              <w:rPr>
                <w:rFonts w:eastAsia="等线"/>
              </w:rPr>
            </w:pPr>
            <w:r>
              <w:rPr>
                <w:rFonts w:ascii="Times" w:eastAsia="等线" w:hAnsi="Times" w:cs="Times New Roman"/>
                <w:kern w:val="0"/>
                <w:sz w:val="20"/>
                <w:szCs w:val="20"/>
                <w:lang w:bidi="ar"/>
              </w:rPr>
              <w:t>Method Type 2:</w:t>
            </w:r>
            <w:r>
              <w:rPr>
                <w:rFonts w:ascii="Times" w:eastAsia="等线" w:hAnsi="Times" w:cs="Times New Roman"/>
                <w:kern w:val="0"/>
                <w:sz w:val="20"/>
                <w:szCs w:val="20"/>
                <w:lang w:bidi="ar"/>
              </w:rPr>
              <w:tab/>
              <w:t>Ensure the CP insertion of OFDM-based waveform will not introduce false rising/falling edge between the last OOK chip in OFDM symbol (</w:t>
            </w:r>
            <w:r>
              <w:rPr>
                <w:rFonts w:ascii="Times" w:eastAsia="等线" w:hAnsi="Times" w:cs="Times New Roman"/>
                <w:i/>
                <w:iCs/>
                <w:kern w:val="0"/>
                <w:sz w:val="20"/>
                <w:szCs w:val="20"/>
                <w:lang w:bidi="ar"/>
              </w:rPr>
              <w:t>n</w:t>
            </w:r>
            <w:r>
              <w:rPr>
                <w:rFonts w:ascii="Times" w:eastAsia="等线" w:hAnsi="Times" w:cs="Times New Roman"/>
                <w:kern w:val="0"/>
                <w:sz w:val="20"/>
                <w:szCs w:val="20"/>
                <w:lang w:bidi="ar"/>
              </w:rPr>
              <w:t xml:space="preserve">-1) and the first OOK chip in OFDM symbol </w:t>
            </w:r>
            <w:r>
              <w:rPr>
                <w:rFonts w:ascii="Times" w:eastAsia="等线" w:hAnsi="Times" w:cs="Times New Roman"/>
                <w:i/>
                <w:iCs/>
                <w:kern w:val="0"/>
                <w:sz w:val="20"/>
                <w:szCs w:val="20"/>
                <w:lang w:bidi="ar"/>
              </w:rPr>
              <w:t>n</w:t>
            </w:r>
            <w:r>
              <w:rPr>
                <w:rFonts w:ascii="Times" w:eastAsia="等线" w:hAnsi="Times" w:cs="Times New Roman"/>
                <w:kern w:val="0"/>
                <w:sz w:val="20"/>
                <w:szCs w:val="20"/>
                <w:lang w:bidi="ar"/>
              </w:rPr>
              <w:t>.</w:t>
            </w:r>
          </w:p>
          <w:p w14:paraId="1E715DF7"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p w14:paraId="7E2E824E" w14:textId="77777777" w:rsidR="00160101" w:rsidRDefault="00000000">
            <w:pPr>
              <w:rPr>
                <w:rFonts w:eastAsia="等线"/>
              </w:rPr>
            </w:pPr>
            <w:r>
              <w:rPr>
                <w:rFonts w:ascii="Times" w:eastAsia="等线" w:hAnsi="Times" w:cs="Times New Roman"/>
                <w:kern w:val="0"/>
                <w:sz w:val="20"/>
                <w:szCs w:val="20"/>
                <w:lang w:bidi="ar"/>
              </w:rPr>
              <w:t>For Method 2, two approaches regarding subcarrier orthogonality are studied:</w:t>
            </w:r>
          </w:p>
          <w:p w14:paraId="5949D64E" w14:textId="77777777" w:rsidR="00160101" w:rsidRDefault="00000000">
            <w:pPr>
              <w:keepLines/>
              <w:ind w:left="1702" w:hanging="1418"/>
              <w:rPr>
                <w:rFonts w:eastAsia="等线"/>
              </w:rPr>
            </w:pPr>
            <w:r>
              <w:rPr>
                <w:rFonts w:ascii="Times" w:eastAsia="等线" w:hAnsi="Times" w:cs="Times New Roman"/>
                <w:kern w:val="0"/>
                <w:sz w:val="20"/>
                <w:szCs w:val="20"/>
                <w:lang w:bidi="ar"/>
              </w:rPr>
              <w:t>Alt M2-1: Method Type 2 retains subcarrier orthogonality, i.e. CP is copied from the end of an OFDM symbol.</w:t>
            </w:r>
          </w:p>
          <w:p w14:paraId="00AF64CD" w14:textId="77777777" w:rsidR="00160101" w:rsidRDefault="00000000">
            <w:pPr>
              <w:ind w:left="851" w:hanging="284"/>
              <w:rPr>
                <w:rFonts w:eastAsia="等线"/>
              </w:rPr>
            </w:pPr>
            <w:r>
              <w:rPr>
                <w:rFonts w:ascii="Times" w:eastAsia="等线" w:hAnsi="Times" w:cs="Times New Roman"/>
                <w:kern w:val="0"/>
                <w:sz w:val="20"/>
                <w:szCs w:val="20"/>
                <w:lang w:bidi="ar"/>
              </w:rPr>
              <w:t>Alt M2-1-1: The first OOK chip(s) and the last OOK chip(s) in an OFDM symbol are the same.</w:t>
            </w:r>
          </w:p>
          <w:p w14:paraId="63BAC69D" w14:textId="77777777" w:rsidR="00160101" w:rsidRDefault="00000000">
            <w:pPr>
              <w:ind w:left="1560" w:hanging="993"/>
              <w:rPr>
                <w:rFonts w:eastAsia="等线"/>
              </w:rPr>
            </w:pPr>
            <w:r>
              <w:rPr>
                <w:rFonts w:ascii="Times" w:eastAsia="等线" w:hAnsi="Times" w:cs="Times New Roman"/>
                <w:kern w:val="0"/>
                <w:sz w:val="20"/>
                <w:szCs w:val="20"/>
                <w:lang w:bidi="ar"/>
              </w:rPr>
              <w:t>Alt M2-1-2: Ensure a transition edge occurs only at the start or only at the end of the CP, and no transition edge occurs during the CP.</w:t>
            </w:r>
          </w:p>
          <w:p w14:paraId="0F627372" w14:textId="77777777" w:rsidR="00160101" w:rsidRDefault="00000000">
            <w:pPr>
              <w:keepLines/>
              <w:ind w:left="1702" w:hanging="1418"/>
              <w:rPr>
                <w:rFonts w:eastAsia="等线"/>
              </w:rPr>
            </w:pPr>
            <w:r>
              <w:rPr>
                <w:rFonts w:ascii="Times" w:eastAsia="等线" w:hAnsi="Times" w:cs="Times New Roman"/>
                <w:kern w:val="0"/>
                <w:sz w:val="20"/>
                <w:szCs w:val="20"/>
                <w:lang w:bidi="ar"/>
              </w:rPr>
              <w:t>Alt M2-2: Method Type 2 does not retain subcarrier orthogonality.</w:t>
            </w:r>
          </w:p>
          <w:p w14:paraId="4EF38566" w14:textId="77777777" w:rsidR="00160101" w:rsidRDefault="00000000">
            <w:pPr>
              <w:rPr>
                <w:rFonts w:eastAsia="等线"/>
                <w:color w:val="FF0000"/>
              </w:rPr>
            </w:pPr>
            <w:r>
              <w:rPr>
                <w:rFonts w:ascii="Times" w:eastAsia="等线" w:hAnsi="Times" w:cs="Times New Roman"/>
                <w:color w:val="FF0000"/>
                <w:kern w:val="0"/>
                <w:sz w:val="20"/>
                <w:szCs w:val="20"/>
                <w:lang w:bidi="ar"/>
              </w:rPr>
              <w:t xml:space="preserve">For CP handling Method Type 2, depends on the design, the chip duration generation of OOK-4 for </w:t>
            </w:r>
            <w:r>
              <w:rPr>
                <w:rFonts w:ascii="Times" w:eastAsia="等线" w:hAnsi="Times" w:cs="Times New Roman"/>
                <w:i/>
                <w:iCs/>
                <w:color w:val="FF0000"/>
                <w:kern w:val="0"/>
                <w:sz w:val="20"/>
                <w:szCs w:val="20"/>
                <w:lang w:bidi="ar"/>
              </w:rPr>
              <w:t>M</w:t>
            </w:r>
            <w:r>
              <w:rPr>
                <w:rFonts w:ascii="Times" w:eastAsia="等线" w:hAnsi="Times" w:cs="Times New Roman"/>
                <w:color w:val="FF0000"/>
                <w:kern w:val="0"/>
                <w:sz w:val="20"/>
                <w:szCs w:val="20"/>
                <w:lang w:bidi="ar"/>
              </w:rPr>
              <w:t>-chip per OFDM symbol transmission could possibly be determined by,</w:t>
            </w:r>
          </w:p>
          <w:p w14:paraId="6F51819A"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M, and the length of OFDM symbol with CP</w:t>
            </w:r>
          </w:p>
          <w:p w14:paraId="24E5F233"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M, and the length of OFDM symbol without CP</w:t>
            </w:r>
          </w:p>
          <w:p w14:paraId="24894EBE"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 xml:space="preserve">-  </w:t>
            </w:r>
            <w:r>
              <w:rPr>
                <w:rFonts w:ascii="Times" w:eastAsia="等线" w:hAnsi="Times" w:cs="Times New Roman"/>
                <w:color w:val="FF0000"/>
                <w:kern w:val="0"/>
                <w:sz w:val="20"/>
                <w:szCs w:val="20"/>
                <w:lang w:bidi="ar"/>
              </w:rPr>
              <w:tab/>
              <w:t xml:space="preserve">Depending on detailed solutions, chip duration may or may not be constant. </w:t>
            </w:r>
          </w:p>
          <w:p w14:paraId="429E9C0D" w14:textId="77777777" w:rsidR="00160101" w:rsidRDefault="00000000">
            <w:pPr>
              <w:ind w:leftChars="242" w:left="792" w:hanging="284"/>
              <w:rPr>
                <w:rFonts w:eastAsia="等线"/>
                <w:color w:val="FF0000"/>
              </w:rPr>
            </w:pPr>
            <w:r>
              <w:rPr>
                <w:rFonts w:ascii="Times" w:eastAsia="等线" w:hAnsi="Times" w:cs="Times New Roman"/>
                <w:color w:val="FF0000"/>
                <w:kern w:val="0"/>
                <w:sz w:val="20"/>
                <w:szCs w:val="20"/>
                <w:lang w:bidi="ar"/>
              </w:rPr>
              <w:t>-  Some source [Qualcomm] report that non-constant OOK chip duration may impact performance, while some other source [ZTE] report that non-constant OOK chip duration does not impact performance.</w:t>
            </w:r>
          </w:p>
          <w:p w14:paraId="59D56E12" w14:textId="77777777" w:rsidR="00160101" w:rsidRDefault="00000000">
            <w:pPr>
              <w:rPr>
                <w:rFonts w:eastAsia="等线"/>
                <w:color w:val="FF0000"/>
              </w:rPr>
            </w:pPr>
            <w:r>
              <w:rPr>
                <w:rFonts w:ascii="Times" w:eastAsia="等线" w:hAnsi="Times" w:cs="Times New Roman"/>
                <w:color w:val="FF0000"/>
                <w:kern w:val="0"/>
                <w:sz w:val="20"/>
                <w:szCs w:val="20"/>
                <w:lang w:bidi="ar"/>
              </w:rPr>
              <w:t>For CP handling Alt M2-1, the potential impacts are discussed as follows,</w:t>
            </w:r>
          </w:p>
          <w:p w14:paraId="6BEC9016" w14:textId="77777777" w:rsidR="00160101" w:rsidRDefault="00000000">
            <w:pPr>
              <w:tabs>
                <w:tab w:val="left" w:pos="2422"/>
              </w:tabs>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 xml:space="preserve">Some sources [Huawei][CMCC][vivo][Fujitsu]Samsung][CATT][Apple][Ericsson] report that CP handling of Alt M2-1 cannot be used for large M values (e.g. M&gt;8). </w:t>
            </w:r>
          </w:p>
          <w:p w14:paraId="6D609D3E"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Some sources [Futurewei][Spreadtrum][Qualcomm][ZTE] report that CP handling of Alt M2-1 can be used for both small and large M values.</w:t>
            </w:r>
          </w:p>
          <w:p w14:paraId="2E7D3A1A" w14:textId="77777777" w:rsidR="00160101" w:rsidRDefault="00000000">
            <w:pPr>
              <w:ind w:left="852" w:hanging="284"/>
              <w:rPr>
                <w:rFonts w:eastAsia="等线"/>
                <w:color w:val="FF0000"/>
              </w:rPr>
            </w:pPr>
            <w:r>
              <w:rPr>
                <w:rFonts w:ascii="Times" w:eastAsia="等线" w:hAnsi="Times" w:cs="Times New Roman"/>
                <w:color w:val="FF0000"/>
                <w:kern w:val="0"/>
                <w:sz w:val="20"/>
                <w:szCs w:val="20"/>
                <w:lang w:bidi="ar"/>
              </w:rPr>
              <w:t>-  Among of them, some sources [Spreadtrum][ZTE] show the performance of Alt M2-1 for small (M=4) and large M values (M=24) under large SFO (e.g. 10^5 ppm).</w:t>
            </w:r>
          </w:p>
          <w:p w14:paraId="152AC48D"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Some sources [Qualcomm][CMCC][ZTE] report that CP handling of Alt M2-1 may result in non-constant OOK chip duration around CP.</w:t>
            </w:r>
          </w:p>
          <w:p w14:paraId="24C3052E"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Some sources [Ericsson][Huawei][CATT][ZTE][LGE][Nokia][DoCoMo] report that CP handling of Alt M2-1-1 would increase the overhead and reduce spectral efficiency.</w:t>
            </w:r>
          </w:p>
          <w:p w14:paraId="68AA72C6"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Some sources [InterDigital][Futurewei][CMCC] report that CP handling of Alt M2-1-1 may not be completely transparent to the device thus add additional complexity.</w:t>
            </w:r>
          </w:p>
          <w:p w14:paraId="6E02178E" w14:textId="77777777" w:rsidR="00160101" w:rsidRDefault="00000000">
            <w:pPr>
              <w:rPr>
                <w:rFonts w:eastAsia="等线"/>
                <w:color w:val="FF0000"/>
              </w:rPr>
            </w:pPr>
            <w:r>
              <w:rPr>
                <w:rFonts w:ascii="Times" w:eastAsia="等线" w:hAnsi="Times" w:cs="Times New Roman"/>
                <w:color w:val="FF0000"/>
                <w:kern w:val="0"/>
                <w:sz w:val="20"/>
                <w:szCs w:val="20"/>
                <w:lang w:bidi="ar"/>
              </w:rPr>
              <w:t>For CP handling Alt M2-2, the solutions and potential impacts are discussed as follows,</w:t>
            </w:r>
          </w:p>
          <w:p w14:paraId="614E8591"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 xml:space="preserve">[vivo][OPPO][CATT][Samsung] report solutions for Alt M2-2 (e.g. CP is copied from the start of OFDM symbol or do not insert CP to OFDM symbol). </w:t>
            </w:r>
          </w:p>
          <w:p w14:paraId="1C66E392" w14:textId="77777777" w:rsidR="00160101" w:rsidRDefault="00000000">
            <w:pPr>
              <w:ind w:left="568" w:hanging="284"/>
              <w:rPr>
                <w:rFonts w:eastAsia="等线"/>
                <w:color w:val="FF0000"/>
              </w:rPr>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 xml:space="preserve">[Ericsson][Huawei][Spreadtrum][Xiaomi][ZTE][InterDigital][Qualcomm][Nokia][CMCC][LGE][DOCOMO] report that CP handling of Alt M2-2 would cause interference to NR, while [vivo] reports single PRB guard band would be sufficient to handle interference. </w:t>
            </w:r>
          </w:p>
          <w:p w14:paraId="32350DFD" w14:textId="77777777" w:rsidR="00160101" w:rsidRDefault="00000000">
            <w:pPr>
              <w:ind w:left="568" w:hanging="284"/>
            </w:pPr>
            <w:r>
              <w:rPr>
                <w:rFonts w:ascii="Times" w:eastAsia="等线" w:hAnsi="Times" w:cs="Times New Roman"/>
                <w:color w:val="FF0000"/>
                <w:kern w:val="0"/>
                <w:sz w:val="20"/>
                <w:szCs w:val="20"/>
                <w:lang w:bidi="ar"/>
              </w:rPr>
              <w:t>-</w:t>
            </w:r>
            <w:r>
              <w:rPr>
                <w:rFonts w:ascii="Times" w:eastAsia="等线" w:hAnsi="Times" w:cs="Times New Roman"/>
                <w:color w:val="FF0000"/>
                <w:kern w:val="0"/>
                <w:sz w:val="20"/>
                <w:szCs w:val="20"/>
                <w:lang w:bidi="ar"/>
              </w:rPr>
              <w:tab/>
              <w:t>Sources [Huawei][InterDigital][Qualcomm][Lenovo][CMCC][LGE][DOCOMO] report that CP handling of Alt M2-2 would increase the transmitter complexity.</w:t>
            </w:r>
          </w:p>
        </w:tc>
      </w:tr>
    </w:tbl>
    <w:p w14:paraId="4D8AB1E8" w14:textId="77777777" w:rsidR="00160101" w:rsidRDefault="00160101"/>
    <w:p w14:paraId="5CD7EBDE" w14:textId="77777777" w:rsidR="00160101" w:rsidRDefault="00160101">
      <w:pPr>
        <w:rPr>
          <w:iCs/>
        </w:rPr>
      </w:pPr>
    </w:p>
    <w:p w14:paraId="628094A3" w14:textId="77777777" w:rsidR="00160101" w:rsidRDefault="00000000">
      <w:r>
        <w:rPr>
          <w:rFonts w:ascii="Times" w:eastAsia="Batang" w:hAnsi="Times" w:cs="Times New Roman"/>
          <w:kern w:val="0"/>
          <w:sz w:val="20"/>
          <w:highlight w:val="green"/>
          <w:lang w:bidi="ar"/>
        </w:rPr>
        <w:t>Agreement</w:t>
      </w:r>
    </w:p>
    <w:p w14:paraId="79D32E1E" w14:textId="77777777" w:rsidR="00160101" w:rsidRDefault="00000000">
      <w:r>
        <w:rPr>
          <w:rFonts w:ascii="Times" w:eastAsia="Batang" w:hAnsi="Times" w:cs="Times New Roman"/>
          <w:kern w:val="0"/>
          <w:sz w:val="20"/>
          <w:lang w:bidi="ar"/>
        </w:rPr>
        <w:t>For R2D repetitions, the following observations are captured in TR 38.769:</w:t>
      </w:r>
    </w:p>
    <w:p w14:paraId="359D2D3C" w14:textId="77777777" w:rsidR="00160101" w:rsidRDefault="00000000">
      <w:pPr>
        <w:numPr>
          <w:ilvl w:val="0"/>
          <w:numId w:val="46"/>
        </w:numPr>
        <w:spacing w:line="256" w:lineRule="auto"/>
        <w:rPr>
          <w:rFonts w:eastAsia="Calibri"/>
        </w:rPr>
      </w:pPr>
      <w:r>
        <w:rPr>
          <w:rFonts w:ascii="Times" w:eastAsia="Calibri" w:hAnsi="Times" w:cs="Times New Roman"/>
          <w:sz w:val="20"/>
          <w:lang w:bidi="ar"/>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14:paraId="69DD25D8" w14:textId="77777777" w:rsidR="00160101" w:rsidRDefault="00000000">
      <w:pPr>
        <w:numPr>
          <w:ilvl w:val="1"/>
          <w:numId w:val="46"/>
        </w:numPr>
        <w:spacing w:line="256" w:lineRule="auto"/>
        <w:rPr>
          <w:rFonts w:eastAsia="Calibri"/>
        </w:rPr>
      </w:pPr>
      <w:r>
        <w:rPr>
          <w:rFonts w:ascii="Times" w:eastAsia="Calibri" w:hAnsi="Times" w:cs="Times New Roman"/>
          <w:sz w:val="20"/>
          <w:lang w:bidi="ar"/>
        </w:rPr>
        <w:t>Bit-level repetition</w:t>
      </w:r>
    </w:p>
    <w:p w14:paraId="6401C182" w14:textId="77777777" w:rsidR="00160101" w:rsidRDefault="00000000">
      <w:pPr>
        <w:ind w:left="720" w:firstLine="720"/>
        <w:rPr>
          <w:i/>
          <w:color w:val="70AD47"/>
        </w:rPr>
      </w:pPr>
      <w:r>
        <w:rPr>
          <w:rFonts w:ascii="Times" w:eastAsia="Batang" w:hAnsi="Times" w:cs="Times New Roman"/>
          <w:i/>
          <w:color w:val="70AD47"/>
          <w:kern w:val="0"/>
          <w:sz w:val="20"/>
          <w:lang w:bidi="ar"/>
        </w:rPr>
        <w:t>Positive observations</w:t>
      </w:r>
    </w:p>
    <w:p w14:paraId="3269839A"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 [Ericsson] state that bit level repetition can be studied if coverage enhancement of the R2D link is required.</w:t>
      </w:r>
    </w:p>
    <w:p w14:paraId="14EA6997"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7FE173A2"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071E0D62" w14:textId="77777777" w:rsidR="00160101" w:rsidRDefault="00000000">
      <w:pPr>
        <w:ind w:left="1440"/>
        <w:rPr>
          <w:i/>
          <w:color w:val="FF0000"/>
        </w:rPr>
      </w:pPr>
      <w:r>
        <w:rPr>
          <w:rFonts w:ascii="Times" w:eastAsia="Batang" w:hAnsi="Times" w:cs="Times New Roman"/>
          <w:i/>
          <w:color w:val="FF0000"/>
          <w:kern w:val="0"/>
          <w:sz w:val="20"/>
          <w:lang w:bidi="ar"/>
        </w:rPr>
        <w:t>Negative observations</w:t>
      </w:r>
    </w:p>
    <w:p w14:paraId="26F42213"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lastRenderedPageBreak/>
        <w:t>Source [CMCC] state that since envelope detection is used for R2D reception, bit level repetition may not provide expected gain for the reception.</w:t>
      </w:r>
    </w:p>
    <w:p w14:paraId="7ECBF296"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 [Vivo] state that though it may be feasible, it increases the device’s processing complexity for reception, e.g., combination, repetition parameters determination.</w:t>
      </w:r>
    </w:p>
    <w:p w14:paraId="712673D4" w14:textId="77777777" w:rsidR="00160101" w:rsidRDefault="00000000">
      <w:pPr>
        <w:numPr>
          <w:ilvl w:val="1"/>
          <w:numId w:val="46"/>
        </w:numPr>
        <w:spacing w:line="256" w:lineRule="auto"/>
        <w:rPr>
          <w:rFonts w:eastAsia="Calibri"/>
        </w:rPr>
      </w:pPr>
      <w:r>
        <w:rPr>
          <w:rFonts w:ascii="Times" w:eastAsia="Calibri" w:hAnsi="Times" w:cs="Times New Roman"/>
          <w:sz w:val="20"/>
          <w:lang w:bidi="ar"/>
        </w:rPr>
        <w:t>Block-level repetition</w:t>
      </w:r>
    </w:p>
    <w:p w14:paraId="6B367849" w14:textId="77777777" w:rsidR="00160101" w:rsidRDefault="00000000">
      <w:pPr>
        <w:ind w:left="720" w:firstLine="720"/>
        <w:rPr>
          <w:i/>
          <w:color w:val="70AD47"/>
        </w:rPr>
      </w:pPr>
      <w:r>
        <w:rPr>
          <w:rFonts w:ascii="Times" w:eastAsia="Batang" w:hAnsi="Times" w:cs="Times New Roman"/>
          <w:i/>
          <w:color w:val="70AD47"/>
          <w:kern w:val="0"/>
          <w:sz w:val="20"/>
          <w:lang w:bidi="ar"/>
        </w:rPr>
        <w:t>Positive observations</w:t>
      </w:r>
    </w:p>
    <w:p w14:paraId="23B1747E"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 xml:space="preserve">Source [ZTE] state that at least for large TBs, repeatedly transmitting the TB multiple times consecutively </w:t>
      </w:r>
      <w:r>
        <w:rPr>
          <w:rFonts w:ascii="Times" w:eastAsia="Calibri" w:hAnsi="Times" w:cs="Times New Roman"/>
          <w:color w:val="FF0000"/>
          <w:sz w:val="20"/>
          <w:lang w:bidi="ar"/>
        </w:rPr>
        <w:t xml:space="preserve">provides the time diversity gain and </w:t>
      </w:r>
      <w:r>
        <w:rPr>
          <w:rFonts w:ascii="Times" w:eastAsia="Calibri" w:hAnsi="Times" w:cs="Times New Roman"/>
          <w:sz w:val="20"/>
          <w:lang w:bidi="ar"/>
        </w:rPr>
        <w:t>increases the probability that</w:t>
      </w:r>
      <w:r>
        <w:rPr>
          <w:rFonts w:ascii="Calibri" w:eastAsia="Calibri" w:hAnsi="Calibri" w:cs="Times New Roman"/>
          <w:lang w:bidi="ar"/>
        </w:rPr>
        <w:t xml:space="preserve"> </w:t>
      </w:r>
      <w:r>
        <w:rPr>
          <w:rFonts w:ascii="Times" w:eastAsia="Calibri" w:hAnsi="Times" w:cs="Times New Roman"/>
          <w:sz w:val="20"/>
          <w:lang w:bidi="ar"/>
        </w:rPr>
        <w:t xml:space="preserve">at least one of the repetitions </w:t>
      </w:r>
      <w:r>
        <w:rPr>
          <w:rFonts w:ascii="Times" w:eastAsia="Calibri" w:hAnsi="Times" w:cs="Times New Roman"/>
          <w:color w:val="FF0000"/>
          <w:sz w:val="20"/>
          <w:lang w:bidi="ar"/>
        </w:rPr>
        <w:t xml:space="preserve">can be successfully decoded. </w:t>
      </w:r>
      <w:r>
        <w:rPr>
          <w:rFonts w:ascii="Times" w:eastAsia="Calibri" w:hAnsi="Times" w:cs="Times New Roman"/>
          <w:strike/>
          <w:color w:val="FF0000"/>
          <w:sz w:val="20"/>
          <w:lang w:bidi="ar"/>
        </w:rPr>
        <w:t>will be received with sufficient quality to correctly decode the information gain.</w:t>
      </w:r>
    </w:p>
    <w:p w14:paraId="69CED5DF" w14:textId="77777777" w:rsidR="00160101" w:rsidRDefault="00000000">
      <w:pPr>
        <w:ind w:left="1440"/>
        <w:rPr>
          <w:i/>
          <w:color w:val="FF0000"/>
        </w:rPr>
      </w:pPr>
      <w:r>
        <w:rPr>
          <w:rFonts w:ascii="Times" w:eastAsia="Batang" w:hAnsi="Times" w:cs="Times New Roman"/>
          <w:i/>
          <w:color w:val="FF0000"/>
          <w:kern w:val="0"/>
          <w:sz w:val="20"/>
          <w:lang w:bidi="ar"/>
        </w:rPr>
        <w:t>Negative observations</w:t>
      </w:r>
    </w:p>
    <w:p w14:paraId="3EEFAC85"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 [Vivo] state that considering limited capability and cost for an A-IoT device, block level repetition for R2D should be excluded.</w:t>
      </w:r>
    </w:p>
    <w:p w14:paraId="0BBA425C" w14:textId="77777777" w:rsidR="00160101" w:rsidRDefault="00000000">
      <w:pPr>
        <w:numPr>
          <w:ilvl w:val="1"/>
          <w:numId w:val="46"/>
        </w:numPr>
        <w:spacing w:line="256" w:lineRule="auto"/>
        <w:rPr>
          <w:rFonts w:eastAsia="Calibri"/>
        </w:rPr>
      </w:pPr>
      <w:r>
        <w:rPr>
          <w:rFonts w:ascii="Times" w:eastAsia="Calibri" w:hAnsi="Times" w:cs="Times New Roman"/>
          <w:sz w:val="20"/>
          <w:lang w:bidi="ar"/>
        </w:rPr>
        <w:t>Chip-level repetition</w:t>
      </w:r>
    </w:p>
    <w:p w14:paraId="03908750" w14:textId="77777777" w:rsidR="00160101" w:rsidRDefault="00000000">
      <w:pPr>
        <w:ind w:left="720" w:firstLine="720"/>
        <w:rPr>
          <w:i/>
          <w:color w:val="70AD47"/>
        </w:rPr>
      </w:pPr>
      <w:r>
        <w:rPr>
          <w:rFonts w:ascii="Times" w:eastAsia="Batang" w:hAnsi="Times" w:cs="Times New Roman"/>
          <w:i/>
          <w:color w:val="70AD47"/>
          <w:kern w:val="0"/>
          <w:sz w:val="20"/>
          <w:lang w:bidi="ar"/>
        </w:rPr>
        <w:t>Positive observations</w:t>
      </w:r>
    </w:p>
    <w:p w14:paraId="5AA3AAE7"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 [CMCC] state that it may be useful for R2D transmission coverage and can be considered to generate a lower data rate than 7kbps.</w:t>
      </w:r>
    </w:p>
    <w:p w14:paraId="53E04B84"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 [IITK, IITM] state that chip-level repetition increases the chip duration, improving the edge detection at the receiver, thereby having a ~2dB performance increase when compared to bit level repetitions.</w:t>
      </w:r>
    </w:p>
    <w:p w14:paraId="5EBDDA7F" w14:textId="77777777" w:rsidR="00160101" w:rsidRDefault="00000000">
      <w:pPr>
        <w:ind w:left="1440"/>
        <w:rPr>
          <w:i/>
          <w:color w:val="FF0000"/>
        </w:rPr>
      </w:pPr>
      <w:r>
        <w:rPr>
          <w:rFonts w:ascii="Times" w:eastAsia="Batang" w:hAnsi="Times" w:cs="Times New Roman"/>
          <w:i/>
          <w:color w:val="FF0000"/>
          <w:kern w:val="0"/>
          <w:sz w:val="20"/>
          <w:lang w:bidi="ar"/>
        </w:rPr>
        <w:t>Negative observations</w:t>
      </w:r>
    </w:p>
    <w:p w14:paraId="34742848" w14:textId="77777777" w:rsidR="00160101" w:rsidRDefault="00000000">
      <w:pPr>
        <w:numPr>
          <w:ilvl w:val="2"/>
          <w:numId w:val="46"/>
        </w:numPr>
        <w:spacing w:line="256" w:lineRule="auto"/>
        <w:rPr>
          <w:rFonts w:eastAsia="Calibri"/>
        </w:rPr>
      </w:pPr>
      <w:r>
        <w:rPr>
          <w:rFonts w:ascii="Times" w:eastAsia="Calibri" w:hAnsi="Times" w:cs="Times New Roman"/>
          <w:sz w:val="20"/>
          <w:lang w:bidi="ar"/>
        </w:rPr>
        <w:t>Sources [Ericsson][vivo] and [CATT] state that chip-level repetition is equivalent to long chip transmission, i.e., by using a smaller modulation index, and therefore, there is no need to support this option.</w:t>
      </w:r>
    </w:p>
    <w:p w14:paraId="673A2C71" w14:textId="77777777" w:rsidR="00160101" w:rsidRDefault="00160101">
      <w:pPr>
        <w:rPr>
          <w:iCs/>
        </w:rPr>
      </w:pPr>
    </w:p>
    <w:p w14:paraId="3DC7E688" w14:textId="77777777" w:rsidR="00160101" w:rsidRDefault="00000000">
      <w:pPr>
        <w:rPr>
          <w:bCs/>
        </w:rPr>
      </w:pPr>
      <w:r>
        <w:rPr>
          <w:rFonts w:ascii="Times" w:eastAsia="Batang" w:hAnsi="Times" w:cs="Times New Roman"/>
          <w:bCs/>
          <w:kern w:val="0"/>
          <w:sz w:val="20"/>
          <w:highlight w:val="green"/>
          <w:lang w:bidi="ar"/>
        </w:rPr>
        <w:t>Agreement</w:t>
      </w:r>
    </w:p>
    <w:p w14:paraId="38E3D66F" w14:textId="77777777" w:rsidR="00160101" w:rsidRDefault="00000000">
      <w:r>
        <w:rPr>
          <w:rFonts w:ascii="Times" w:eastAsia="Batang" w:hAnsi="Times" w:cs="Times New Roman"/>
          <w:kern w:val="0"/>
          <w:sz w:val="20"/>
          <w:lang w:bidi="ar"/>
        </w:rPr>
        <w:t>For D2R repetitions, the following observations are captured in TR 38.769:</w:t>
      </w:r>
    </w:p>
    <w:p w14:paraId="17A630CD" w14:textId="77777777" w:rsidR="00160101" w:rsidRDefault="00000000">
      <w:pPr>
        <w:numPr>
          <w:ilvl w:val="0"/>
          <w:numId w:val="46"/>
        </w:numPr>
        <w:spacing w:line="256" w:lineRule="auto"/>
        <w:rPr>
          <w:rFonts w:eastAsia="Malgun Gothic"/>
        </w:rPr>
      </w:pPr>
      <w:r>
        <w:rPr>
          <w:rFonts w:ascii="Times" w:eastAsia="Malgun Gothic" w:hAnsi="Times" w:cs="Times New Roman"/>
          <w:sz w:val="20"/>
          <w:lang w:bidi="ar"/>
        </w:rPr>
        <w:t>It is reported by sources [Huawei], [Nokia], [TCL], [Vivo], [CMCC], [Xiaomi], [CATT], [ZTE], [Samsung] that block level repetitions should be supported.</w:t>
      </w:r>
    </w:p>
    <w:p w14:paraId="5DAADF18" w14:textId="77777777" w:rsidR="00160101" w:rsidRDefault="00000000">
      <w:pPr>
        <w:ind w:firstLine="720"/>
        <w:rPr>
          <w:i/>
        </w:rPr>
      </w:pPr>
      <w:r>
        <w:rPr>
          <w:rFonts w:ascii="Times" w:eastAsia="Batang" w:hAnsi="Times" w:cs="Times New Roman"/>
          <w:i/>
          <w:kern w:val="0"/>
          <w:sz w:val="20"/>
          <w:lang w:bidi="ar"/>
        </w:rPr>
        <w:t>General observations</w:t>
      </w:r>
    </w:p>
    <w:p w14:paraId="7F3D8584"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 [Huawei] state that detection of D2R can obtain combining gain and time diversity gain by the block repetition</w:t>
      </w:r>
    </w:p>
    <w:p w14:paraId="76380512"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Sources [Huawei] and [Vivo] state that it can enable BS to terminate reception early if it successfully decodes the block.</w:t>
      </w:r>
    </w:p>
    <w:p w14:paraId="5E2787F0"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2D96DA88"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0F4A4CCE"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 [Vivo], ZTE state that it may require larger buffer than bit level repetition at device side, depending on device implementation.</w:t>
      </w:r>
    </w:p>
    <w:p w14:paraId="3071338F" w14:textId="77777777" w:rsidR="00160101" w:rsidRDefault="00000000">
      <w:pPr>
        <w:ind w:left="720"/>
        <w:rPr>
          <w:i/>
        </w:rPr>
      </w:pPr>
      <w:r>
        <w:rPr>
          <w:rFonts w:ascii="Times" w:eastAsia="Batang" w:hAnsi="Times" w:cs="Times New Roman"/>
          <w:i/>
          <w:kern w:val="0"/>
          <w:sz w:val="20"/>
          <w:lang w:bidi="ar"/>
        </w:rPr>
        <w:t>Performance comparisons</w:t>
      </w:r>
    </w:p>
    <w:p w14:paraId="01D3BBB0"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 xml:space="preserve">Source [Huawei] state that block level repetition yields ~2.5 dB performance gain compared with bit level type 2 due to the additional time diversity gain for the combination of decoding. </w:t>
      </w:r>
    </w:p>
    <w:p w14:paraId="32D3EE09"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 [Xiaomi] state that block level repetition provides ~4dB performance gain @1% BLER compared with bit level type 1.</w:t>
      </w:r>
    </w:p>
    <w:p w14:paraId="075F915D"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 [ZTE] state that block level repetition provides ~6dB performance gain @10% BLER compared with no repetitions</w:t>
      </w:r>
      <w:r>
        <w:rPr>
          <w:rFonts w:ascii="Times" w:eastAsia="Batang" w:hAnsi="Times" w:cs="Times New Roman"/>
          <w:kern w:val="0"/>
          <w:sz w:val="20"/>
          <w:lang w:bidi="ar"/>
        </w:rPr>
        <w:t xml:space="preserve"> </w:t>
      </w:r>
      <w:r>
        <w:rPr>
          <w:rFonts w:ascii="Times" w:eastAsia="Batang" w:hAnsi="Times" w:cs="Times New Roman"/>
          <w:bCs/>
          <w:kern w:val="0"/>
          <w:sz w:val="20"/>
          <w:lang w:bidi="ar"/>
        </w:rPr>
        <w:t xml:space="preserve">and </w:t>
      </w:r>
      <w:r>
        <w:rPr>
          <w:rFonts w:ascii="Times" w:eastAsia="Malgun Gothic" w:hAnsi="Times" w:cs="Times New Roman"/>
          <w:bCs/>
          <w:sz w:val="20"/>
          <w:lang w:bidi="ar"/>
        </w:rPr>
        <w:t>t</w:t>
      </w:r>
      <w:r>
        <w:rPr>
          <w:rFonts w:ascii="Times" w:eastAsia="Malgun Gothic" w:hAnsi="Times" w:cs="Times New Roman"/>
          <w:sz w:val="20"/>
          <w:lang w:bidi="ar"/>
        </w:rPr>
        <w:t>he performance between block level repetition and bit level repetition type 2 is the same.</w:t>
      </w:r>
    </w:p>
    <w:p w14:paraId="785848D7"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 [Vivo] state that the performance difference between block level repetition and bit level repetition without CW hopping is minor, while block level repetition outperforms bit level repetition with CW hopping.</w:t>
      </w:r>
    </w:p>
    <w:p w14:paraId="6DEF58D0" w14:textId="77777777" w:rsidR="00160101" w:rsidRDefault="00000000">
      <w:pPr>
        <w:numPr>
          <w:ilvl w:val="1"/>
          <w:numId w:val="46"/>
        </w:numPr>
        <w:spacing w:line="256" w:lineRule="auto"/>
        <w:rPr>
          <w:rFonts w:eastAsia="Malgun Gothic"/>
        </w:rPr>
      </w:pPr>
      <w:r>
        <w:rPr>
          <w:rFonts w:ascii="Times" w:eastAsia="Malgun Gothic" w:hAnsi="Times" w:cs="Times New Roman"/>
          <w:sz w:val="20"/>
          <w:lang w:bidi="ar"/>
        </w:rPr>
        <w:t>Sources [CATT] and [ZTE] state that bit level repetition and block level repetition have similar performance in the AWGN channel but block level repetition could achieve more time diversity gain than that of bit level type 2 in a fading channel.</w:t>
      </w:r>
    </w:p>
    <w:p w14:paraId="122F1562" w14:textId="77777777" w:rsidR="00160101" w:rsidRDefault="00160101">
      <w:pPr>
        <w:spacing w:line="256" w:lineRule="auto"/>
      </w:pPr>
    </w:p>
    <w:p w14:paraId="335400C8" w14:textId="77777777" w:rsidR="00160101" w:rsidRDefault="00000000">
      <w:pPr>
        <w:rPr>
          <w:bCs/>
        </w:rPr>
      </w:pPr>
      <w:r>
        <w:rPr>
          <w:rFonts w:ascii="Times" w:eastAsia="Batang" w:hAnsi="Times" w:cs="Times New Roman"/>
          <w:bCs/>
          <w:kern w:val="0"/>
          <w:sz w:val="20"/>
          <w:highlight w:val="green"/>
          <w:lang w:bidi="ar"/>
        </w:rPr>
        <w:t>Agreement</w:t>
      </w:r>
    </w:p>
    <w:p w14:paraId="38AECAA1" w14:textId="77777777" w:rsidR="00160101" w:rsidRDefault="00000000">
      <w:r>
        <w:rPr>
          <w:rFonts w:ascii="Times" w:eastAsia="Batang" w:hAnsi="Times" w:cs="Times New Roman"/>
          <w:kern w:val="0"/>
          <w:sz w:val="20"/>
          <w:lang w:bidi="ar"/>
        </w:rPr>
        <w:t>For D2R repetitions, the following observations are captured in TR 38.769:</w:t>
      </w:r>
    </w:p>
    <w:p w14:paraId="24A05164" w14:textId="77777777" w:rsidR="00160101" w:rsidRDefault="00000000">
      <w:pPr>
        <w:pStyle w:val="NormalWeb"/>
        <w:numPr>
          <w:ilvl w:val="0"/>
          <w:numId w:val="46"/>
        </w:numPr>
        <w:spacing w:before="0" w:beforeAutospacing="0" w:after="0" w:afterAutospacing="0" w:line="256" w:lineRule="auto"/>
        <w:rPr>
          <w:rFonts w:ascii="Times New Roman" w:hAnsi="Times New Roman" w:cs="Times New Roman"/>
        </w:rPr>
      </w:pPr>
      <w:r>
        <w:rPr>
          <w:rFonts w:ascii="Times New Roman" w:eastAsia="Batang" w:hAnsi="Times New Roman" w:cs="Times New Roman"/>
          <w:kern w:val="0"/>
          <w:sz w:val="20"/>
          <w:lang w:eastAsia="zh-CN" w:bidi="ar"/>
        </w:rPr>
        <w:t>It is reported by sources [ZTE], and [Samsung] that bit level repetitions should be supported.</w:t>
      </w:r>
    </w:p>
    <w:p w14:paraId="355F2712" w14:textId="77777777" w:rsidR="00160101" w:rsidRDefault="00000000">
      <w:pPr>
        <w:pStyle w:val="NormalWeb"/>
        <w:numPr>
          <w:ilvl w:val="1"/>
          <w:numId w:val="46"/>
        </w:numPr>
        <w:spacing w:before="0" w:beforeAutospacing="0" w:after="0" w:afterAutospacing="0" w:line="256" w:lineRule="auto"/>
        <w:rPr>
          <w:rFonts w:ascii="Times New Roman" w:hAnsi="Times New Roman" w:cs="Times New Roman"/>
        </w:rPr>
      </w:pPr>
      <w:r>
        <w:rPr>
          <w:rFonts w:ascii="Times New Roman" w:eastAsia="Batang" w:hAnsi="Times New Roman" w:cs="Times New Roman"/>
          <w:kern w:val="0"/>
          <w:sz w:val="20"/>
          <w:lang w:eastAsia="zh-CN" w:bidi="ar"/>
        </w:rPr>
        <w:t>Source [Huawei] state that for bit level type 1, the repetition data bit is decoded after FEC detection, and hence, the digital data bit cannot be combined with combining gain.</w:t>
      </w:r>
    </w:p>
    <w:p w14:paraId="1E6AAACB" w14:textId="77777777" w:rsidR="00160101" w:rsidRDefault="00000000">
      <w:pPr>
        <w:pStyle w:val="NormalWeb"/>
        <w:numPr>
          <w:ilvl w:val="1"/>
          <w:numId w:val="46"/>
        </w:numPr>
        <w:spacing w:before="0" w:beforeAutospacing="0" w:after="0" w:afterAutospacing="0" w:line="256" w:lineRule="auto"/>
        <w:rPr>
          <w:rFonts w:ascii="Times New Roman" w:hAnsi="Times New Roman" w:cs="Times New Roman"/>
        </w:rPr>
      </w:pPr>
      <w:r>
        <w:rPr>
          <w:rFonts w:ascii="Times New Roman" w:eastAsia="Batang" w:hAnsi="Times New Roman" w:cs="Times New Roman"/>
          <w:kern w:val="0"/>
          <w:sz w:val="20"/>
          <w:lang w:eastAsia="zh-CN" w:bidi="ar"/>
        </w:rPr>
        <w:lastRenderedPageBreak/>
        <w:t>Source [ZTE] state that the performance of bit level type 1 repetition is degraded by ~3.5dB @ 10% BLER under the cases of AWGN and TDL-A channel when compared to bit level type 2.</w:t>
      </w:r>
    </w:p>
    <w:p w14:paraId="7D26EBA2" w14:textId="77777777" w:rsidR="00160101" w:rsidRDefault="00000000">
      <w:pPr>
        <w:pStyle w:val="NormalWeb"/>
        <w:numPr>
          <w:ilvl w:val="1"/>
          <w:numId w:val="46"/>
        </w:numPr>
        <w:spacing w:before="0" w:beforeAutospacing="0" w:after="160" w:afterAutospacing="0" w:line="256" w:lineRule="auto"/>
        <w:rPr>
          <w:rFonts w:ascii="Times New Roman" w:hAnsi="Times New Roman" w:cs="Times New Roman"/>
        </w:rPr>
      </w:pPr>
      <w:r>
        <w:rPr>
          <w:rFonts w:ascii="Times New Roman" w:eastAsia="Batang" w:hAnsi="Times New Roman" w:cs="Times New Roman"/>
          <w:kern w:val="0"/>
          <w:sz w:val="20"/>
          <w:lang w:eastAsia="zh-CN" w:bidi="ar"/>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592AA767" w14:textId="77777777" w:rsidR="00160101" w:rsidRDefault="00160101">
      <w:pPr>
        <w:rPr>
          <w:iCs/>
        </w:rPr>
      </w:pPr>
    </w:p>
    <w:p w14:paraId="5464F681" w14:textId="77777777" w:rsidR="00160101" w:rsidRDefault="00000000">
      <w:pPr>
        <w:rPr>
          <w:bCs/>
        </w:rPr>
      </w:pPr>
      <w:r>
        <w:rPr>
          <w:rFonts w:ascii="Times" w:eastAsia="Batang" w:hAnsi="Times" w:cs="Times New Roman"/>
          <w:bCs/>
          <w:kern w:val="0"/>
          <w:sz w:val="20"/>
          <w:highlight w:val="green"/>
          <w:lang w:bidi="ar"/>
        </w:rPr>
        <w:t>Agreement</w:t>
      </w:r>
    </w:p>
    <w:p w14:paraId="405195C5" w14:textId="77777777" w:rsidR="00160101" w:rsidRDefault="00000000">
      <w:pPr>
        <w:rPr>
          <w:bCs/>
        </w:rPr>
      </w:pPr>
      <w:r>
        <w:rPr>
          <w:rFonts w:ascii="Times" w:eastAsia="Batang" w:hAnsi="Times" w:cs="Times New Roman"/>
          <w:bCs/>
          <w:kern w:val="0"/>
          <w:sz w:val="20"/>
          <w:lang w:bidi="ar"/>
        </w:rPr>
        <w:t>For D2R FEC, include the following table in the TR:</w:t>
      </w:r>
    </w:p>
    <w:p w14:paraId="14EB776B" w14:textId="77777777" w:rsidR="00160101" w:rsidRDefault="001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160101" w14:paraId="6C6ED883" w14:textId="77777777">
        <w:tc>
          <w:tcPr>
            <w:tcW w:w="985" w:type="dxa"/>
            <w:tcBorders>
              <w:top w:val="single" w:sz="4" w:space="0" w:color="auto"/>
              <w:left w:val="single" w:sz="4" w:space="0" w:color="auto"/>
              <w:bottom w:val="single" w:sz="4" w:space="0" w:color="auto"/>
              <w:right w:val="single" w:sz="4" w:space="0" w:color="auto"/>
            </w:tcBorders>
            <w:shd w:val="clear" w:color="auto" w:fill="C00000"/>
          </w:tcPr>
          <w:p w14:paraId="2850F6F9" w14:textId="77777777" w:rsidR="00160101" w:rsidRDefault="00000000">
            <w:pPr>
              <w:rPr>
                <w:rFonts w:eastAsia="等线"/>
              </w:rPr>
            </w:pPr>
            <w:r>
              <w:rPr>
                <w:rFonts w:ascii="Times" w:eastAsia="等线" w:hAnsi="Times" w:cs="Times New Roman"/>
                <w:kern w:val="0"/>
                <w:sz w:val="20"/>
                <w:szCs w:val="20"/>
                <w:lang w:bidi="ar"/>
              </w:rPr>
              <w:t>Option #</w:t>
            </w:r>
          </w:p>
        </w:tc>
        <w:tc>
          <w:tcPr>
            <w:tcW w:w="1986" w:type="dxa"/>
            <w:tcBorders>
              <w:top w:val="single" w:sz="4" w:space="0" w:color="auto"/>
              <w:left w:val="single" w:sz="4" w:space="0" w:color="auto"/>
              <w:bottom w:val="single" w:sz="4" w:space="0" w:color="auto"/>
              <w:right w:val="single" w:sz="4" w:space="0" w:color="auto"/>
            </w:tcBorders>
            <w:shd w:val="clear" w:color="auto" w:fill="C00000"/>
          </w:tcPr>
          <w:p w14:paraId="451F83A7" w14:textId="77777777" w:rsidR="00160101" w:rsidRDefault="00000000">
            <w:pPr>
              <w:rPr>
                <w:rFonts w:eastAsia="等线"/>
              </w:rPr>
            </w:pPr>
            <w:r>
              <w:rPr>
                <w:rFonts w:ascii="Times" w:eastAsia="等线" w:hAnsi="Times" w:cs="Times New Roman"/>
                <w:kern w:val="0"/>
                <w:sz w:val="20"/>
                <w:szCs w:val="20"/>
                <w:lang w:bidi="ar"/>
              </w:rPr>
              <w:t>CC Design</w:t>
            </w:r>
          </w:p>
        </w:tc>
        <w:tc>
          <w:tcPr>
            <w:tcW w:w="3234" w:type="dxa"/>
            <w:tcBorders>
              <w:top w:val="single" w:sz="4" w:space="0" w:color="auto"/>
              <w:left w:val="single" w:sz="4" w:space="0" w:color="auto"/>
              <w:bottom w:val="single" w:sz="4" w:space="0" w:color="auto"/>
              <w:right w:val="single" w:sz="4" w:space="0" w:color="auto"/>
            </w:tcBorders>
            <w:shd w:val="clear" w:color="auto" w:fill="C00000"/>
          </w:tcPr>
          <w:p w14:paraId="650A654C" w14:textId="77777777" w:rsidR="00160101" w:rsidRDefault="00000000">
            <w:pPr>
              <w:rPr>
                <w:rFonts w:eastAsia="等线"/>
              </w:rPr>
            </w:pPr>
            <w:r>
              <w:rPr>
                <w:rFonts w:ascii="Times" w:eastAsia="等线" w:hAnsi="Times" w:cs="Times New Roman"/>
                <w:kern w:val="0"/>
                <w:sz w:val="20"/>
                <w:szCs w:val="20"/>
                <w:lang w:bidi="ar"/>
              </w:rPr>
              <w:t>Pros</w:t>
            </w:r>
          </w:p>
        </w:tc>
        <w:tc>
          <w:tcPr>
            <w:tcW w:w="3145" w:type="dxa"/>
            <w:tcBorders>
              <w:top w:val="single" w:sz="4" w:space="0" w:color="auto"/>
              <w:left w:val="single" w:sz="4" w:space="0" w:color="auto"/>
              <w:bottom w:val="single" w:sz="4" w:space="0" w:color="auto"/>
              <w:right w:val="single" w:sz="4" w:space="0" w:color="auto"/>
            </w:tcBorders>
            <w:shd w:val="clear" w:color="auto" w:fill="C00000"/>
          </w:tcPr>
          <w:p w14:paraId="5ADD0753" w14:textId="77777777" w:rsidR="00160101" w:rsidRDefault="00000000">
            <w:pPr>
              <w:rPr>
                <w:rFonts w:eastAsia="等线"/>
              </w:rPr>
            </w:pPr>
            <w:r>
              <w:rPr>
                <w:rFonts w:ascii="Times" w:eastAsia="等线" w:hAnsi="Times" w:cs="Times New Roman"/>
                <w:kern w:val="0"/>
                <w:sz w:val="20"/>
                <w:szCs w:val="20"/>
                <w:lang w:bidi="ar"/>
              </w:rPr>
              <w:t>Cons</w:t>
            </w:r>
          </w:p>
        </w:tc>
      </w:tr>
      <w:tr w:rsidR="00160101" w14:paraId="0E8BD931" w14:textId="77777777">
        <w:tc>
          <w:tcPr>
            <w:tcW w:w="985" w:type="dxa"/>
            <w:tcBorders>
              <w:top w:val="single" w:sz="4" w:space="0" w:color="auto"/>
              <w:left w:val="single" w:sz="4" w:space="0" w:color="auto"/>
              <w:bottom w:val="single" w:sz="4" w:space="0" w:color="auto"/>
              <w:right w:val="single" w:sz="4" w:space="0" w:color="auto"/>
            </w:tcBorders>
            <w:shd w:val="clear" w:color="auto" w:fill="FBE4D5"/>
          </w:tcPr>
          <w:p w14:paraId="7374FFDD" w14:textId="77777777" w:rsidR="00160101" w:rsidRDefault="00000000">
            <w:pPr>
              <w:rPr>
                <w:rFonts w:eastAsia="等线"/>
              </w:rPr>
            </w:pPr>
            <w:r>
              <w:rPr>
                <w:rFonts w:ascii="Times" w:eastAsia="等线" w:hAnsi="Times" w:cs="Times New Roman"/>
                <w:kern w:val="0"/>
                <w:sz w:val="20"/>
                <w:szCs w:val="20"/>
                <w:lang w:bidi="ar"/>
              </w:rPr>
              <w:t>Baseline</w:t>
            </w:r>
          </w:p>
        </w:tc>
        <w:tc>
          <w:tcPr>
            <w:tcW w:w="1986" w:type="dxa"/>
            <w:tcBorders>
              <w:top w:val="single" w:sz="4" w:space="0" w:color="auto"/>
              <w:left w:val="single" w:sz="4" w:space="0" w:color="auto"/>
              <w:bottom w:val="single" w:sz="4" w:space="0" w:color="auto"/>
              <w:right w:val="single" w:sz="4" w:space="0" w:color="auto"/>
            </w:tcBorders>
            <w:shd w:val="clear" w:color="auto" w:fill="FBE4D5"/>
          </w:tcPr>
          <w:p w14:paraId="6A88BF3D" w14:textId="77777777" w:rsidR="00160101" w:rsidRDefault="00000000">
            <w:pPr>
              <w:rPr>
                <w:rFonts w:eastAsia="等线"/>
              </w:rPr>
            </w:pPr>
            <w:r>
              <w:rPr>
                <w:rFonts w:ascii="Times" w:eastAsia="等线" w:hAnsi="Times" w:cs="Times New Roman"/>
                <w:kern w:val="0"/>
                <w:sz w:val="20"/>
                <w:szCs w:val="20"/>
                <w:lang w:bidi="ar"/>
              </w:rPr>
              <w:t>Constraint length 7</w:t>
            </w:r>
          </w:p>
          <w:p w14:paraId="1B1D6E0A" w14:textId="77777777" w:rsidR="00160101" w:rsidRDefault="00000000">
            <w:pPr>
              <w:rPr>
                <w:rFonts w:eastAsia="等线"/>
              </w:rPr>
            </w:pPr>
            <w:r>
              <w:rPr>
                <w:rFonts w:ascii="Times" w:eastAsia="等线" w:hAnsi="Times" w:cs="Times New Roman"/>
                <w:kern w:val="0"/>
                <w:sz w:val="20"/>
                <w:szCs w:val="20"/>
                <w:lang w:bidi="ar"/>
              </w:rPr>
              <w:t>Code rate 1/3</w:t>
            </w:r>
          </w:p>
        </w:tc>
        <w:tc>
          <w:tcPr>
            <w:tcW w:w="3234" w:type="dxa"/>
            <w:tcBorders>
              <w:top w:val="single" w:sz="4" w:space="0" w:color="auto"/>
              <w:left w:val="single" w:sz="4" w:space="0" w:color="auto"/>
              <w:bottom w:val="single" w:sz="4" w:space="0" w:color="auto"/>
              <w:right w:val="single" w:sz="4" w:space="0" w:color="auto"/>
            </w:tcBorders>
            <w:shd w:val="clear" w:color="auto" w:fill="FBE4D5"/>
          </w:tcPr>
          <w:p w14:paraId="5313382B" w14:textId="77777777" w:rsidR="00160101" w:rsidRDefault="00000000">
            <w:pPr>
              <w:numPr>
                <w:ilvl w:val="0"/>
                <w:numId w:val="47"/>
              </w:numPr>
            </w:pPr>
            <w:r>
              <w:rPr>
                <w:rFonts w:ascii="Times" w:eastAsia="Batang" w:hAnsi="Times" w:cs="Times New Roman"/>
                <w:kern w:val="0"/>
                <w:sz w:val="20"/>
                <w:szCs w:val="20"/>
                <w:lang w:bidi="ar"/>
              </w:rPr>
              <w:t>[Vivo] Decoding performance is increased by ~3dB@10% BLER, when compared to no CC but with repetitions.</w:t>
            </w:r>
          </w:p>
          <w:p w14:paraId="235EAEDA" w14:textId="77777777" w:rsidR="00160101" w:rsidRDefault="00000000">
            <w:pPr>
              <w:numPr>
                <w:ilvl w:val="0"/>
                <w:numId w:val="47"/>
              </w:numPr>
            </w:pPr>
            <w:r>
              <w:rPr>
                <w:rFonts w:ascii="Times" w:eastAsia="Batang" w:hAnsi="Times" w:cs="Times New Roman"/>
                <w:kern w:val="0"/>
                <w:sz w:val="20"/>
                <w:szCs w:val="20"/>
                <w:lang w:bidi="ar"/>
              </w:rPr>
              <w:t>[Vivo] Decoding performance is increased by ~7dB@10% BLER, when compared to no CC or repetitions.</w:t>
            </w:r>
          </w:p>
          <w:p w14:paraId="0266A3E3" w14:textId="77777777" w:rsidR="00160101" w:rsidRDefault="00000000">
            <w:pPr>
              <w:numPr>
                <w:ilvl w:val="0"/>
                <w:numId w:val="47"/>
              </w:numPr>
            </w:pPr>
            <w:r>
              <w:rPr>
                <w:rFonts w:ascii="Times" w:eastAsia="Batang" w:hAnsi="Times" w:cs="Times New Roman"/>
                <w:kern w:val="0"/>
                <w:sz w:val="20"/>
                <w:szCs w:val="20"/>
                <w:lang w:bidi="ar"/>
              </w:rPr>
              <w:t>[DCM] Decoding performance is increased by 6.23dB@10% BLER with 2RX, when compared to no CC or repetitions.</w:t>
            </w:r>
          </w:p>
          <w:p w14:paraId="36A9E1E7" w14:textId="77777777" w:rsidR="00160101" w:rsidRDefault="00000000">
            <w:pPr>
              <w:numPr>
                <w:ilvl w:val="0"/>
                <w:numId w:val="47"/>
              </w:numPr>
            </w:pPr>
            <w:r>
              <w:rPr>
                <w:rFonts w:ascii="Times" w:eastAsia="Batang" w:hAnsi="Times" w:cs="Times New Roman"/>
                <w:kern w:val="0"/>
                <w:sz w:val="20"/>
                <w:szCs w:val="20"/>
                <w:lang w:bidi="ar"/>
              </w:rPr>
              <w:t>[DCM] Decoding performance is increased by 6.42dB@10% BLER with 4RX, when compared to no CC or repetitions.</w:t>
            </w:r>
          </w:p>
          <w:p w14:paraId="2E4C3BBB" w14:textId="77777777" w:rsidR="00160101" w:rsidRDefault="00000000">
            <w:pPr>
              <w:numPr>
                <w:ilvl w:val="0"/>
                <w:numId w:val="47"/>
              </w:numPr>
            </w:pPr>
            <w:r>
              <w:rPr>
                <w:rFonts w:ascii="Times" w:eastAsia="Batang" w:hAnsi="Times" w:cs="Times New Roman"/>
                <w:kern w:val="0"/>
                <w:sz w:val="20"/>
                <w:szCs w:val="20"/>
                <w:lang w:bidi="ar"/>
              </w:rPr>
              <w:t>[CATT] Decoding performance is increased by ~2dB@10% BLER, when compared to LTE CC-TBCC with code rate 1/2.</w:t>
            </w:r>
          </w:p>
          <w:p w14:paraId="3D9C3320" w14:textId="77777777" w:rsidR="00160101" w:rsidRDefault="00000000">
            <w:pPr>
              <w:numPr>
                <w:ilvl w:val="0"/>
                <w:numId w:val="47"/>
              </w:numPr>
            </w:pPr>
            <w:r>
              <w:rPr>
                <w:rFonts w:ascii="Times" w:eastAsia="Batang" w:hAnsi="Times" w:cs="Times New Roman"/>
                <w:kern w:val="0"/>
                <w:sz w:val="20"/>
                <w:szCs w:val="20"/>
                <w:lang w:bidi="ar"/>
              </w:rPr>
              <w:t xml:space="preserve">[Lekha] Decoding performance is increased by ~2.5dB@1% BER, when compared to code rate 1/2. </w:t>
            </w:r>
          </w:p>
          <w:p w14:paraId="2C622353" w14:textId="77777777" w:rsidR="00160101" w:rsidRDefault="00000000">
            <w:pPr>
              <w:numPr>
                <w:ilvl w:val="0"/>
                <w:numId w:val="47"/>
              </w:numPr>
            </w:pPr>
            <w:r>
              <w:rPr>
                <w:rFonts w:ascii="Times" w:eastAsia="Batang" w:hAnsi="Times" w:cs="Times New Roman"/>
                <w:kern w:val="0"/>
                <w:sz w:val="20"/>
                <w:szCs w:val="20"/>
                <w:lang w:bidi="ar"/>
              </w:rPr>
              <w:t xml:space="preserve">[Xiaomi] Decoding performance is increased by </w:t>
            </w:r>
            <w:hyperlink r:id="rId19" w:history="1">
              <w:r>
                <w:rPr>
                  <w:rStyle w:val="Hyperlink"/>
                  <w:color w:val="auto"/>
                  <w:sz w:val="20"/>
                  <w:szCs w:val="20"/>
                  <w:u w:val="none"/>
                </w:rPr>
                <w:t>~1.5dB@1%</w:t>
              </w:r>
            </w:hyperlink>
            <w:r>
              <w:rPr>
                <w:rFonts w:ascii="Times" w:eastAsia="Batang" w:hAnsi="Times" w:cs="Times New Roman"/>
                <w:kern w:val="0"/>
                <w:sz w:val="20"/>
                <w:szCs w:val="20"/>
                <w:lang w:bidi="ar"/>
              </w:rPr>
              <w:t xml:space="preserve"> BLER, when compared to constraint length 6, code rate 1/3</w:t>
            </w:r>
          </w:p>
          <w:p w14:paraId="4BF1F2AE" w14:textId="77777777" w:rsidR="00160101" w:rsidRDefault="00000000">
            <w:pPr>
              <w:numPr>
                <w:ilvl w:val="0"/>
                <w:numId w:val="47"/>
              </w:numPr>
            </w:pPr>
            <w:r>
              <w:rPr>
                <w:rFonts w:ascii="Times" w:eastAsia="Batang" w:hAnsi="Times" w:cs="Times New Roman"/>
                <w:kern w:val="0"/>
                <w:sz w:val="20"/>
                <w:szCs w:val="20"/>
                <w:lang w:bidi="ar"/>
              </w:rPr>
              <w:t xml:space="preserve">[Xiaomi] Decoding performance is increased by </w:t>
            </w:r>
            <w:hyperlink r:id="rId20" w:history="1">
              <w:r>
                <w:rPr>
                  <w:rStyle w:val="Hyperlink"/>
                  <w:color w:val="auto"/>
                  <w:sz w:val="20"/>
                  <w:szCs w:val="20"/>
                  <w:u w:val="none"/>
                </w:rPr>
                <w:t>~2.5dB@1%</w:t>
              </w:r>
            </w:hyperlink>
            <w:r>
              <w:rPr>
                <w:rFonts w:ascii="Times" w:eastAsia="Batang" w:hAnsi="Times" w:cs="Times New Roman"/>
                <w:kern w:val="0"/>
                <w:sz w:val="20"/>
                <w:szCs w:val="20"/>
                <w:lang w:bidi="ar"/>
              </w:rPr>
              <w:t xml:space="preserve"> BLER, when compared to constraint length 6, code rate 1/3</w:t>
            </w:r>
          </w:p>
        </w:tc>
        <w:tc>
          <w:tcPr>
            <w:tcW w:w="3145" w:type="dxa"/>
            <w:tcBorders>
              <w:top w:val="single" w:sz="4" w:space="0" w:color="auto"/>
              <w:left w:val="single" w:sz="4" w:space="0" w:color="auto"/>
              <w:bottom w:val="single" w:sz="4" w:space="0" w:color="auto"/>
              <w:right w:val="single" w:sz="4" w:space="0" w:color="auto"/>
            </w:tcBorders>
            <w:shd w:val="clear" w:color="auto" w:fill="FBE4D5"/>
          </w:tcPr>
          <w:p w14:paraId="1BF7DAA6" w14:textId="77777777" w:rsidR="00160101" w:rsidRDefault="00160101">
            <w:pPr>
              <w:rPr>
                <w:rFonts w:eastAsia="等线"/>
              </w:rPr>
            </w:pPr>
          </w:p>
        </w:tc>
      </w:tr>
      <w:tr w:rsidR="00160101" w14:paraId="21713343" w14:textId="77777777">
        <w:tc>
          <w:tcPr>
            <w:tcW w:w="985" w:type="dxa"/>
            <w:tcBorders>
              <w:top w:val="single" w:sz="4" w:space="0" w:color="auto"/>
              <w:left w:val="single" w:sz="4" w:space="0" w:color="auto"/>
              <w:bottom w:val="single" w:sz="4" w:space="0" w:color="auto"/>
              <w:right w:val="single" w:sz="4" w:space="0" w:color="auto"/>
            </w:tcBorders>
            <w:shd w:val="clear" w:color="auto" w:fill="auto"/>
          </w:tcPr>
          <w:p w14:paraId="2617D9D6" w14:textId="77777777" w:rsidR="00160101" w:rsidRDefault="00000000">
            <w:pPr>
              <w:rPr>
                <w:rFonts w:eastAsia="等线"/>
              </w:rPr>
            </w:pPr>
            <w:r>
              <w:rPr>
                <w:rFonts w:ascii="Times" w:eastAsia="等线" w:hAnsi="Times" w:cs="Times New Roman"/>
                <w:kern w:val="0"/>
                <w:sz w:val="20"/>
                <w:szCs w:val="20"/>
                <w:lang w:bidi="ar"/>
              </w:rPr>
              <w:t>1</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7C0CA095" w14:textId="77777777" w:rsidR="00160101" w:rsidRDefault="00000000">
            <w:pPr>
              <w:rPr>
                <w:rFonts w:eastAsia="等线"/>
              </w:rPr>
            </w:pPr>
            <w:r>
              <w:rPr>
                <w:rFonts w:ascii="Times" w:eastAsia="等线" w:hAnsi="Times" w:cs="Times New Roman"/>
                <w:kern w:val="0"/>
                <w:sz w:val="20"/>
                <w:szCs w:val="20"/>
                <w:lang w:bidi="ar"/>
              </w:rPr>
              <w:t>Constraint length 4</w:t>
            </w:r>
          </w:p>
          <w:p w14:paraId="0B797D07" w14:textId="77777777" w:rsidR="00160101" w:rsidRDefault="00000000">
            <w:pPr>
              <w:rPr>
                <w:rFonts w:eastAsia="等线"/>
              </w:rPr>
            </w:pPr>
            <w:r>
              <w:rPr>
                <w:rFonts w:ascii="Times" w:eastAsia="等线" w:hAnsi="Times" w:cs="Times New Roman"/>
                <w:kern w:val="0"/>
                <w:sz w:val="20"/>
                <w:szCs w:val="20"/>
                <w:lang w:bidi="ar"/>
              </w:rPr>
              <w:t>Code rate 1/2 – 1/4</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4EBE23A0" w14:textId="77777777" w:rsidR="00160101" w:rsidRDefault="00000000">
            <w:pPr>
              <w:numPr>
                <w:ilvl w:val="0"/>
                <w:numId w:val="47"/>
              </w:numPr>
            </w:pPr>
            <w:r>
              <w:rPr>
                <w:rFonts w:ascii="Times" w:eastAsia="Batang" w:hAnsi="Times" w:cs="Times New Roman"/>
                <w:kern w:val="0"/>
                <w:sz w:val="20"/>
                <w:szCs w:val="20"/>
                <w:lang w:bidi="ar"/>
              </w:rPr>
              <w:t>[Ericsson] Code rate 1/2:  Detection performance is increased by 3dB@10% BLER, when compared to no CC or line codes.</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6F697FCC" w14:textId="77777777" w:rsidR="00160101" w:rsidRDefault="00000000">
            <w:pPr>
              <w:numPr>
                <w:ilvl w:val="0"/>
                <w:numId w:val="47"/>
              </w:numPr>
            </w:pPr>
            <w:r>
              <w:rPr>
                <w:rFonts w:ascii="Times" w:eastAsia="Batang" w:hAnsi="Times" w:cs="Times New Roman"/>
                <w:kern w:val="0"/>
                <w:sz w:val="20"/>
                <w:szCs w:val="20"/>
                <w:lang w:bidi="ar"/>
              </w:rPr>
              <w:t>[CMCC] Code rate 1/2:  Decoding performance is decreased by ~0.86dB@10% BLER, when compared to constraint length 7, code rate 1/2.</w:t>
            </w:r>
          </w:p>
          <w:p w14:paraId="3D58AAAC" w14:textId="77777777" w:rsidR="00160101" w:rsidRDefault="00000000">
            <w:pPr>
              <w:numPr>
                <w:ilvl w:val="0"/>
                <w:numId w:val="47"/>
              </w:numPr>
            </w:pPr>
            <w:r>
              <w:rPr>
                <w:rFonts w:ascii="Times" w:eastAsia="Batang" w:hAnsi="Times" w:cs="Times New Roman"/>
                <w:kern w:val="0"/>
                <w:sz w:val="20"/>
                <w:szCs w:val="20"/>
                <w:lang w:bidi="ar"/>
              </w:rPr>
              <w:t>[ZTE] Code rate 1/2: Decoding performance is decreased by ~1dB@10% BLER, when compared to constraint length 7, code rate 1/2.</w:t>
            </w:r>
          </w:p>
          <w:p w14:paraId="0D98622D" w14:textId="77777777" w:rsidR="00160101" w:rsidRDefault="00000000">
            <w:pPr>
              <w:numPr>
                <w:ilvl w:val="0"/>
                <w:numId w:val="47"/>
              </w:numPr>
            </w:pPr>
            <w:r>
              <w:rPr>
                <w:rFonts w:ascii="Times" w:eastAsia="Batang" w:hAnsi="Times" w:cs="Times New Roman"/>
                <w:kern w:val="0"/>
                <w:sz w:val="20"/>
                <w:szCs w:val="20"/>
                <w:lang w:bidi="ar"/>
              </w:rPr>
              <w:t>[ZTE] Code rate 1/4: Decoding performance is decreased by ~1.4dB@10% BLER, when compared to constraint length 7, code rate 1/4.</w:t>
            </w:r>
          </w:p>
          <w:p w14:paraId="29FB1C16" w14:textId="77777777" w:rsidR="00160101" w:rsidRDefault="00160101">
            <w:pPr>
              <w:numPr>
                <w:ilvl w:val="0"/>
                <w:numId w:val="47"/>
              </w:numPr>
            </w:pPr>
          </w:p>
        </w:tc>
      </w:tr>
      <w:tr w:rsidR="00160101" w14:paraId="5A14D686" w14:textId="77777777">
        <w:tc>
          <w:tcPr>
            <w:tcW w:w="985" w:type="dxa"/>
            <w:tcBorders>
              <w:top w:val="single" w:sz="4" w:space="0" w:color="auto"/>
              <w:left w:val="single" w:sz="4" w:space="0" w:color="auto"/>
              <w:bottom w:val="single" w:sz="4" w:space="0" w:color="auto"/>
              <w:right w:val="single" w:sz="4" w:space="0" w:color="auto"/>
            </w:tcBorders>
            <w:shd w:val="clear" w:color="auto" w:fill="auto"/>
          </w:tcPr>
          <w:p w14:paraId="0EC85ED2" w14:textId="77777777" w:rsidR="00160101" w:rsidRDefault="00000000">
            <w:pPr>
              <w:rPr>
                <w:rFonts w:eastAsia="等线"/>
              </w:rPr>
            </w:pPr>
            <w:r>
              <w:rPr>
                <w:rFonts w:ascii="Times" w:eastAsia="等线" w:hAnsi="Times" w:cs="Times New Roman"/>
                <w:kern w:val="0"/>
                <w:sz w:val="20"/>
                <w:szCs w:val="20"/>
                <w:lang w:bidi="ar"/>
              </w:rPr>
              <w:lastRenderedPageBreak/>
              <w:t>2</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37EA4AB9" w14:textId="77777777" w:rsidR="00160101" w:rsidRDefault="00000000">
            <w:pPr>
              <w:rPr>
                <w:rFonts w:eastAsia="等线"/>
              </w:rPr>
            </w:pPr>
            <w:r>
              <w:rPr>
                <w:rFonts w:ascii="Times" w:eastAsia="等线" w:hAnsi="Times" w:cs="Times New Roman"/>
                <w:kern w:val="0"/>
                <w:sz w:val="20"/>
                <w:szCs w:val="20"/>
                <w:lang w:bidi="ar"/>
              </w:rPr>
              <w:t>Constraint length 6</w:t>
            </w:r>
          </w:p>
          <w:p w14:paraId="32416A08" w14:textId="77777777" w:rsidR="00160101" w:rsidRDefault="00000000">
            <w:pPr>
              <w:rPr>
                <w:rFonts w:eastAsia="等线"/>
              </w:rPr>
            </w:pPr>
            <w:r>
              <w:rPr>
                <w:rFonts w:ascii="Times" w:eastAsia="等线" w:hAnsi="Times" w:cs="Times New Roman"/>
                <w:kern w:val="0"/>
                <w:sz w:val="20"/>
                <w:szCs w:val="20"/>
                <w:lang w:bidi="ar"/>
              </w:rPr>
              <w:t>Code rate 1/2 – 1/6</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128D920C" w14:textId="77777777" w:rsidR="00160101" w:rsidRDefault="00000000">
            <w:pPr>
              <w:numPr>
                <w:ilvl w:val="0"/>
                <w:numId w:val="47"/>
              </w:numPr>
            </w:pPr>
            <w:r>
              <w:rPr>
                <w:rFonts w:ascii="Times" w:eastAsia="Batang" w:hAnsi="Times" w:cs="Times New Roman"/>
                <w:kern w:val="0"/>
                <w:sz w:val="20"/>
                <w:szCs w:val="20"/>
                <w:lang w:bidi="ar"/>
              </w:rPr>
              <w:t>[QC] Reduced reader and device complexity due to smaller number of shift registers.</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5C28815E" w14:textId="77777777" w:rsidR="00160101" w:rsidRDefault="00000000">
            <w:pPr>
              <w:numPr>
                <w:ilvl w:val="0"/>
                <w:numId w:val="47"/>
              </w:numPr>
            </w:pPr>
            <w:r>
              <w:rPr>
                <w:rFonts w:ascii="Times" w:eastAsia="Batang" w:hAnsi="Times" w:cs="Times New Roman"/>
                <w:kern w:val="0"/>
                <w:sz w:val="20"/>
                <w:szCs w:val="20"/>
                <w:lang w:bidi="ar"/>
              </w:rPr>
              <w:t>[QC] Code rate 1/2: Decoding performance is decreased by 0.6dB@1% BLER, when compared to baseline.</w:t>
            </w:r>
          </w:p>
          <w:p w14:paraId="18F7D708" w14:textId="77777777" w:rsidR="00160101" w:rsidRDefault="00000000">
            <w:pPr>
              <w:numPr>
                <w:ilvl w:val="0"/>
                <w:numId w:val="47"/>
              </w:numPr>
            </w:pPr>
            <w:r>
              <w:rPr>
                <w:rFonts w:ascii="Times" w:eastAsia="Batang" w:hAnsi="Times" w:cs="Times New Roman"/>
                <w:kern w:val="0"/>
                <w:sz w:val="20"/>
                <w:szCs w:val="20"/>
                <w:lang w:bidi="ar"/>
              </w:rPr>
              <w:t>[ZTE] Code rate 1/2: Decoding performance is decreased by ~0.4dB@10% BLER, when compared to constraint length 7, code rate 1/2.</w:t>
            </w:r>
          </w:p>
          <w:p w14:paraId="77010640" w14:textId="77777777" w:rsidR="00160101" w:rsidRDefault="00000000">
            <w:pPr>
              <w:numPr>
                <w:ilvl w:val="0"/>
                <w:numId w:val="47"/>
              </w:numPr>
            </w:pPr>
            <w:r>
              <w:rPr>
                <w:rFonts w:ascii="Times" w:eastAsia="Batang" w:hAnsi="Times" w:cs="Times New Roman"/>
                <w:kern w:val="0"/>
                <w:sz w:val="20"/>
                <w:szCs w:val="20"/>
                <w:lang w:bidi="ar"/>
              </w:rPr>
              <w:t>[QC] Code rate 1/3: Decoding performance is decreased by 0.4dB@1% BLER, when compared to baseline.</w:t>
            </w:r>
          </w:p>
          <w:p w14:paraId="7D59B5DD" w14:textId="77777777" w:rsidR="00160101" w:rsidRDefault="00000000">
            <w:pPr>
              <w:numPr>
                <w:ilvl w:val="0"/>
                <w:numId w:val="47"/>
              </w:numPr>
            </w:pPr>
            <w:r>
              <w:rPr>
                <w:rFonts w:ascii="Times" w:eastAsia="Batang" w:hAnsi="Times" w:cs="Times New Roman"/>
                <w:kern w:val="0"/>
                <w:sz w:val="20"/>
                <w:szCs w:val="20"/>
                <w:lang w:bidi="ar"/>
              </w:rPr>
              <w:t>[QC] Code rate 1/4: Decoding performance is decreased by 0.2dB@1% BLER, when compared to baseline.</w:t>
            </w:r>
          </w:p>
          <w:p w14:paraId="75A2DFC9" w14:textId="77777777" w:rsidR="00160101" w:rsidRDefault="00000000">
            <w:pPr>
              <w:numPr>
                <w:ilvl w:val="0"/>
                <w:numId w:val="47"/>
              </w:numPr>
            </w:pPr>
            <w:r>
              <w:rPr>
                <w:rFonts w:ascii="Times" w:eastAsia="Batang" w:hAnsi="Times" w:cs="Times New Roman"/>
                <w:kern w:val="0"/>
                <w:sz w:val="20"/>
                <w:szCs w:val="20"/>
                <w:lang w:bidi="ar"/>
              </w:rPr>
              <w:t>[ZTE] Code rate 1/4: Decoding performance is decreased by ~0.4dB@10% BLER, when compared to constraint length 7, code rate 1/4.</w:t>
            </w:r>
          </w:p>
          <w:p w14:paraId="04700FA5" w14:textId="77777777" w:rsidR="00160101" w:rsidRDefault="00000000">
            <w:pPr>
              <w:numPr>
                <w:ilvl w:val="0"/>
                <w:numId w:val="47"/>
              </w:numPr>
            </w:pPr>
            <w:r>
              <w:rPr>
                <w:rFonts w:ascii="Times" w:eastAsia="Batang" w:hAnsi="Times" w:cs="Times New Roman"/>
                <w:kern w:val="0"/>
                <w:sz w:val="20"/>
                <w:szCs w:val="20"/>
                <w:lang w:bidi="ar"/>
              </w:rPr>
              <w:t xml:space="preserve">[QC] Code rate 1/6: Decoding performance is decreased by </w:t>
            </w:r>
            <w:hyperlink r:id="rId21" w:history="1">
              <w:r>
                <w:rPr>
                  <w:rStyle w:val="Hyperlink"/>
                  <w:color w:val="auto"/>
                  <w:sz w:val="20"/>
                  <w:szCs w:val="20"/>
                  <w:u w:val="none"/>
                </w:rPr>
                <w:t>0.15dB@1%</w:t>
              </w:r>
            </w:hyperlink>
            <w:r>
              <w:rPr>
                <w:rFonts w:ascii="Times" w:eastAsia="Batang" w:hAnsi="Times" w:cs="Times New Roman"/>
                <w:kern w:val="0"/>
                <w:sz w:val="20"/>
                <w:szCs w:val="20"/>
                <w:lang w:bidi="ar"/>
              </w:rPr>
              <w:t xml:space="preserve"> BLER, when compared to baseline.</w:t>
            </w:r>
          </w:p>
        </w:tc>
      </w:tr>
      <w:tr w:rsidR="00160101" w14:paraId="58741286" w14:textId="77777777">
        <w:tc>
          <w:tcPr>
            <w:tcW w:w="985" w:type="dxa"/>
            <w:tcBorders>
              <w:top w:val="single" w:sz="4" w:space="0" w:color="auto"/>
              <w:left w:val="single" w:sz="4" w:space="0" w:color="auto"/>
              <w:bottom w:val="single" w:sz="4" w:space="0" w:color="auto"/>
              <w:right w:val="single" w:sz="4" w:space="0" w:color="auto"/>
            </w:tcBorders>
            <w:shd w:val="clear" w:color="auto" w:fill="auto"/>
          </w:tcPr>
          <w:p w14:paraId="6C76CB9D" w14:textId="77777777" w:rsidR="00160101" w:rsidRDefault="00000000">
            <w:pPr>
              <w:rPr>
                <w:rFonts w:eastAsia="等线"/>
              </w:rPr>
            </w:pPr>
            <w:r>
              <w:rPr>
                <w:rFonts w:ascii="Times" w:eastAsia="等线" w:hAnsi="Times" w:cs="Times New Roman"/>
                <w:kern w:val="0"/>
                <w:sz w:val="20"/>
                <w:szCs w:val="20"/>
                <w:lang w:bidi="ar"/>
              </w:rPr>
              <w:t>3</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46E2652" w14:textId="77777777" w:rsidR="00160101" w:rsidRDefault="00000000">
            <w:pPr>
              <w:rPr>
                <w:rFonts w:eastAsia="等线"/>
              </w:rPr>
            </w:pPr>
            <w:r>
              <w:rPr>
                <w:rFonts w:ascii="Times" w:eastAsia="等线" w:hAnsi="Times" w:cs="Times New Roman"/>
                <w:kern w:val="0"/>
                <w:sz w:val="20"/>
                <w:szCs w:val="20"/>
                <w:lang w:bidi="ar"/>
              </w:rPr>
              <w:t>Constraint length 7</w:t>
            </w:r>
          </w:p>
          <w:p w14:paraId="30C0DB00" w14:textId="77777777" w:rsidR="00160101" w:rsidRDefault="00000000">
            <w:pPr>
              <w:rPr>
                <w:rFonts w:eastAsia="等线"/>
              </w:rPr>
            </w:pPr>
            <w:r>
              <w:rPr>
                <w:rFonts w:ascii="Times" w:eastAsia="等线" w:hAnsi="Times" w:cs="Times New Roman"/>
                <w:kern w:val="0"/>
                <w:sz w:val="20"/>
                <w:szCs w:val="20"/>
                <w:lang w:bidi="ar"/>
              </w:rPr>
              <w:t>Code rate 1/2 – 1/4</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719E6637" w14:textId="77777777" w:rsidR="00160101" w:rsidRDefault="00000000">
            <w:pPr>
              <w:numPr>
                <w:ilvl w:val="0"/>
                <w:numId w:val="47"/>
              </w:numPr>
            </w:pPr>
            <w:r>
              <w:rPr>
                <w:rFonts w:ascii="Times" w:eastAsia="Batang" w:hAnsi="Times" w:cs="Times New Roman"/>
                <w:kern w:val="0"/>
                <w:sz w:val="20"/>
                <w:szCs w:val="20"/>
                <w:lang w:bidi="ar"/>
              </w:rPr>
              <w:t>[CATT] Code rate 1/2, TBCC:  Decoding performance is increased by ~9dB@10% BLER, when compared to no CC but with Manchester line codes.</w:t>
            </w:r>
          </w:p>
          <w:p w14:paraId="64C4364D" w14:textId="77777777" w:rsidR="00160101" w:rsidRDefault="00000000">
            <w:pPr>
              <w:numPr>
                <w:ilvl w:val="0"/>
                <w:numId w:val="47"/>
              </w:numPr>
            </w:pPr>
            <w:r>
              <w:rPr>
                <w:rFonts w:ascii="Times" w:eastAsia="Batang" w:hAnsi="Times" w:cs="Times New Roman"/>
                <w:kern w:val="0"/>
                <w:sz w:val="20"/>
                <w:szCs w:val="20"/>
                <w:lang w:bidi="ar"/>
              </w:rPr>
              <w:t xml:space="preserve">[CATT] Code rate 1/4: Decoding performance is increased by ~1.4dB@10% BLER, when compared to baseline. </w:t>
            </w:r>
          </w:p>
          <w:p w14:paraId="56641E95" w14:textId="77777777" w:rsidR="00160101" w:rsidRDefault="00000000">
            <w:pPr>
              <w:numPr>
                <w:ilvl w:val="0"/>
                <w:numId w:val="47"/>
              </w:numPr>
            </w:pPr>
            <w:r>
              <w:rPr>
                <w:rFonts w:ascii="Times" w:eastAsia="Batang" w:hAnsi="Times" w:cs="Times New Roman"/>
                <w:kern w:val="0"/>
                <w:sz w:val="20"/>
                <w:szCs w:val="20"/>
                <w:lang w:bidi="ar"/>
              </w:rPr>
              <w:t xml:space="preserve">[ZTE] Code rate 1/4: Decoding performance is increased by </w:t>
            </w:r>
            <w:hyperlink r:id="rId22" w:history="1">
              <w:r>
                <w:rPr>
                  <w:rStyle w:val="Hyperlink"/>
                  <w:color w:val="auto"/>
                  <w:sz w:val="20"/>
                  <w:szCs w:val="20"/>
                  <w:u w:val="none"/>
                </w:rPr>
                <w:t>0.5dB@10% BLER</w:t>
              </w:r>
            </w:hyperlink>
            <w:r>
              <w:rPr>
                <w:rFonts w:ascii="Times" w:eastAsia="Batang" w:hAnsi="Times" w:cs="Times New Roman"/>
                <w:kern w:val="0"/>
                <w:sz w:val="20"/>
                <w:szCs w:val="20"/>
                <w:lang w:bidi="ar"/>
              </w:rPr>
              <w:t>, when compared to CC with code rate 1/2.</w:t>
            </w:r>
          </w:p>
          <w:p w14:paraId="59F62892" w14:textId="77777777" w:rsidR="00160101" w:rsidRDefault="00000000">
            <w:pPr>
              <w:numPr>
                <w:ilvl w:val="0"/>
                <w:numId w:val="47"/>
              </w:numPr>
            </w:pPr>
            <w:r>
              <w:rPr>
                <w:rFonts w:ascii="Times" w:eastAsia="Batang" w:hAnsi="Times" w:cs="Times New Roman"/>
                <w:kern w:val="0"/>
                <w:sz w:val="20"/>
                <w:szCs w:val="20"/>
                <w:lang w:bidi="ar"/>
              </w:rPr>
              <w:t>[QC] Code rate 1/4: Decoding performance is increased by 0.2dB@1% BLER, when compared to baseline.</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537F5F33" w14:textId="77777777" w:rsidR="00160101" w:rsidRDefault="00160101">
            <w:pPr>
              <w:rPr>
                <w:rFonts w:eastAsia="等线"/>
              </w:rPr>
            </w:pPr>
          </w:p>
        </w:tc>
      </w:tr>
      <w:tr w:rsidR="00160101" w14:paraId="154A7BA9" w14:textId="77777777">
        <w:tc>
          <w:tcPr>
            <w:tcW w:w="985" w:type="dxa"/>
            <w:tcBorders>
              <w:top w:val="single" w:sz="4" w:space="0" w:color="auto"/>
              <w:left w:val="single" w:sz="4" w:space="0" w:color="auto"/>
              <w:bottom w:val="single" w:sz="4" w:space="0" w:color="auto"/>
              <w:right w:val="single" w:sz="4" w:space="0" w:color="auto"/>
            </w:tcBorders>
            <w:shd w:val="clear" w:color="auto" w:fill="auto"/>
          </w:tcPr>
          <w:p w14:paraId="77F78734" w14:textId="77777777" w:rsidR="00160101" w:rsidRDefault="00000000">
            <w:pPr>
              <w:rPr>
                <w:rFonts w:eastAsia="等线"/>
              </w:rPr>
            </w:pPr>
            <w:r>
              <w:rPr>
                <w:rFonts w:ascii="Times" w:eastAsia="等线" w:hAnsi="Times" w:cs="Times New Roman"/>
                <w:kern w:val="0"/>
                <w:sz w:val="20"/>
                <w:szCs w:val="20"/>
                <w:lang w:bidi="ar"/>
              </w:rPr>
              <w:t>4</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6E0ABEA3" w14:textId="77777777" w:rsidR="00160101" w:rsidRDefault="00000000">
            <w:pPr>
              <w:rPr>
                <w:rFonts w:eastAsia="等线"/>
              </w:rPr>
            </w:pPr>
            <w:r>
              <w:rPr>
                <w:rFonts w:ascii="Times" w:eastAsia="等线" w:hAnsi="Times" w:cs="Times New Roman"/>
                <w:kern w:val="0"/>
                <w:sz w:val="20"/>
                <w:szCs w:val="20"/>
                <w:lang w:bidi="ar"/>
              </w:rPr>
              <w:t>Constraint length 8</w:t>
            </w:r>
          </w:p>
          <w:p w14:paraId="2D407105" w14:textId="77777777" w:rsidR="00160101" w:rsidRDefault="00000000">
            <w:pPr>
              <w:rPr>
                <w:rFonts w:eastAsia="等线"/>
              </w:rPr>
            </w:pPr>
            <w:r>
              <w:rPr>
                <w:rFonts w:ascii="Times" w:eastAsia="等线" w:hAnsi="Times" w:cs="Times New Roman"/>
                <w:kern w:val="0"/>
                <w:sz w:val="20"/>
                <w:szCs w:val="20"/>
                <w:lang w:bidi="ar"/>
              </w:rPr>
              <w:t>Code rate 1/2 – 1/6</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1C3CA5C2" w14:textId="77777777" w:rsidR="00160101" w:rsidRDefault="00000000">
            <w:pPr>
              <w:numPr>
                <w:ilvl w:val="0"/>
                <w:numId w:val="47"/>
              </w:numPr>
            </w:pPr>
            <w:r>
              <w:rPr>
                <w:rFonts w:ascii="Times" w:eastAsia="Batang" w:hAnsi="Times" w:cs="Times New Roman"/>
                <w:kern w:val="0"/>
                <w:sz w:val="20"/>
                <w:szCs w:val="20"/>
                <w:lang w:bidi="ar"/>
              </w:rPr>
              <w:t>[CMCC] Code rate 1/2: Decoding performance is increased by ~0.22dB@10% BLER, when compared to constraint length 7, code rate 1/2.</w:t>
            </w:r>
          </w:p>
          <w:p w14:paraId="5DAFCE41" w14:textId="77777777" w:rsidR="00160101" w:rsidRDefault="00000000">
            <w:pPr>
              <w:numPr>
                <w:ilvl w:val="0"/>
                <w:numId w:val="47"/>
              </w:numPr>
            </w:pPr>
            <w:r>
              <w:rPr>
                <w:rFonts w:ascii="Times" w:eastAsia="Batang" w:hAnsi="Times" w:cs="Times New Roman"/>
                <w:kern w:val="0"/>
                <w:sz w:val="20"/>
                <w:szCs w:val="20"/>
                <w:lang w:bidi="ar"/>
              </w:rPr>
              <w:t>[ZTE] Mother code rate 1/4, code rate 1/6: Decoding performance is increased by ~1.8@10% BLER, when compared to constraint length 8, mother code rate 1/4, code rate 1/4.</w:t>
            </w:r>
          </w:p>
          <w:p w14:paraId="3C887818" w14:textId="77777777" w:rsidR="00160101" w:rsidRDefault="00000000">
            <w:pPr>
              <w:numPr>
                <w:ilvl w:val="0"/>
                <w:numId w:val="47"/>
              </w:numPr>
            </w:pPr>
            <w:r>
              <w:rPr>
                <w:rFonts w:ascii="Times" w:eastAsia="Batang" w:hAnsi="Times" w:cs="Times New Roman"/>
                <w:kern w:val="0"/>
                <w:sz w:val="20"/>
                <w:szCs w:val="20"/>
                <w:lang w:bidi="ar"/>
              </w:rPr>
              <w:t>[ZTE] Mother code rate 1/3, code rate 1/6: Decoding performance is increased by ~1.8@10% BLER, when compared to constraint length 8, mother code rate 1/3, code rate 1/4.</w:t>
            </w:r>
          </w:p>
          <w:p w14:paraId="5A73FA72" w14:textId="77777777" w:rsidR="00160101" w:rsidRDefault="00000000">
            <w:pPr>
              <w:numPr>
                <w:ilvl w:val="0"/>
                <w:numId w:val="47"/>
              </w:numPr>
            </w:pPr>
            <w:r>
              <w:rPr>
                <w:rFonts w:ascii="Times" w:eastAsia="Batang" w:hAnsi="Times" w:cs="Times New Roman"/>
                <w:kern w:val="0"/>
                <w:sz w:val="20"/>
                <w:szCs w:val="20"/>
                <w:lang w:bidi="ar"/>
              </w:rPr>
              <w:lastRenderedPageBreak/>
              <w:t>[ZTE] Mother code rate 1/2, code rate 1/6: Decoding performance is increased by ~1.7@10% BLER, when compared to constraint length 8, mother code rate 1/2, code rate 1/4.</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2E5BDD6D" w14:textId="77777777" w:rsidR="00160101" w:rsidRDefault="00160101">
            <w:pPr>
              <w:rPr>
                <w:rFonts w:eastAsia="等线"/>
              </w:rPr>
            </w:pPr>
          </w:p>
        </w:tc>
      </w:tr>
    </w:tbl>
    <w:p w14:paraId="6576CCCC" w14:textId="77777777" w:rsidR="00160101" w:rsidRDefault="00160101"/>
    <w:p w14:paraId="199B961D" w14:textId="77777777" w:rsidR="00160101" w:rsidRDefault="00160101">
      <w:pPr>
        <w:rPr>
          <w:iCs/>
        </w:rPr>
      </w:pPr>
    </w:p>
    <w:p w14:paraId="00DA8E83" w14:textId="77777777" w:rsidR="00160101" w:rsidRDefault="00000000">
      <w:r>
        <w:rPr>
          <w:rFonts w:ascii="Times" w:eastAsia="Batang" w:hAnsi="Times" w:cs="Times New Roman"/>
          <w:kern w:val="0"/>
          <w:sz w:val="20"/>
          <w:highlight w:val="green"/>
          <w:lang w:bidi="ar"/>
        </w:rPr>
        <w:t>Agreement</w:t>
      </w:r>
    </w:p>
    <w:p w14:paraId="5B99DF00" w14:textId="77777777" w:rsidR="00160101" w:rsidRDefault="00000000">
      <w:r>
        <w:rPr>
          <w:rFonts w:ascii="Times" w:eastAsia="Batang" w:hAnsi="Times" w:cs="Times New Roman"/>
          <w:kern w:val="0"/>
          <w:sz w:val="20"/>
          <w:lang w:bidi="ar"/>
        </w:rPr>
        <w:t>For D2R FEC, include the following observations in the TR, where k = constraint length and m = 1/code-rate:</w:t>
      </w:r>
    </w:p>
    <w:p w14:paraId="390CF1AC" w14:textId="77777777" w:rsidR="00160101" w:rsidRDefault="00000000">
      <w:pPr>
        <w:numPr>
          <w:ilvl w:val="0"/>
          <w:numId w:val="47"/>
        </w:numPr>
      </w:pPr>
      <w:r>
        <w:rPr>
          <w:rFonts w:ascii="Times" w:eastAsia="Batang" w:hAnsi="Times" w:cs="Times New Roman"/>
          <w:kern w:val="0"/>
          <w:sz w:val="20"/>
          <w:lang w:bidi="ar"/>
        </w:rPr>
        <w:t>Performance of other {k, m} pairs decreased 0.</w:t>
      </w:r>
      <w:r>
        <w:rPr>
          <w:rFonts w:ascii="Times" w:eastAsia="Batang" w:hAnsi="Times" w:cs="Times New Roman"/>
          <w:bCs/>
          <w:kern w:val="0"/>
          <w:sz w:val="20"/>
          <w:lang w:bidi="ar"/>
        </w:rPr>
        <w:t>15</w:t>
      </w:r>
      <w:r>
        <w:rPr>
          <w:rFonts w:ascii="Times" w:eastAsia="Batang" w:hAnsi="Times" w:cs="Times New Roman"/>
          <w:kern w:val="0"/>
          <w:sz w:val="20"/>
          <w:lang w:bidi="ar"/>
        </w:rPr>
        <w:t xml:space="preserve"> – </w:t>
      </w:r>
      <w:r>
        <w:rPr>
          <w:rFonts w:ascii="Times" w:eastAsia="Batang" w:hAnsi="Times" w:cs="Times New Roman"/>
          <w:bCs/>
          <w:kern w:val="0"/>
          <w:sz w:val="20"/>
          <w:lang w:bidi="ar"/>
        </w:rPr>
        <w:t>1.4</w:t>
      </w:r>
      <w:r>
        <w:rPr>
          <w:rFonts w:ascii="Times" w:eastAsia="Batang" w:hAnsi="Times" w:cs="Times New Roman"/>
          <w:kern w:val="0"/>
          <w:sz w:val="20"/>
          <w:lang w:bidi="ar"/>
        </w:rPr>
        <w:t xml:space="preserve"> dB when k&lt;7, with reported benefit of reduced reader and device complexity due to shorter shift registers.</w:t>
      </w:r>
    </w:p>
    <w:p w14:paraId="40A01D4A" w14:textId="77777777" w:rsidR="00160101" w:rsidRDefault="00000000">
      <w:pPr>
        <w:numPr>
          <w:ilvl w:val="0"/>
          <w:numId w:val="47"/>
        </w:numPr>
      </w:pPr>
      <w:r>
        <w:rPr>
          <w:rFonts w:ascii="Times" w:eastAsia="Batang" w:hAnsi="Times" w:cs="Times New Roman"/>
          <w:kern w:val="0"/>
          <w:sz w:val="20"/>
          <w:lang w:bidi="ar"/>
        </w:rPr>
        <w:t>Performance of other {k, m} pairs increased 0.</w:t>
      </w:r>
      <w:r>
        <w:rPr>
          <w:rFonts w:ascii="Times" w:eastAsia="Batang" w:hAnsi="Times" w:cs="Times New Roman"/>
          <w:bCs/>
          <w:kern w:val="0"/>
          <w:sz w:val="20"/>
          <w:lang w:bidi="ar"/>
        </w:rPr>
        <w:t>22</w:t>
      </w:r>
      <w:r>
        <w:rPr>
          <w:rFonts w:ascii="Times" w:eastAsia="Batang" w:hAnsi="Times" w:cs="Times New Roman"/>
          <w:kern w:val="0"/>
          <w:sz w:val="20"/>
          <w:lang w:bidi="ar"/>
        </w:rPr>
        <w:t xml:space="preserve"> – </w:t>
      </w:r>
      <w:r>
        <w:rPr>
          <w:rFonts w:ascii="Times" w:eastAsia="Batang" w:hAnsi="Times" w:cs="Times New Roman"/>
          <w:bCs/>
          <w:kern w:val="0"/>
          <w:sz w:val="20"/>
          <w:lang w:bidi="ar"/>
        </w:rPr>
        <w:t>1.8</w:t>
      </w:r>
      <w:r>
        <w:rPr>
          <w:rFonts w:ascii="Times" w:eastAsia="Batang" w:hAnsi="Times" w:cs="Times New Roman"/>
          <w:kern w:val="0"/>
          <w:sz w:val="20"/>
          <w:lang w:bidi="ar"/>
        </w:rPr>
        <w:t xml:space="preserve"> dB when k&gt;7, with an increase in the number of shift register resulting in increased device complexity.</w:t>
      </w:r>
    </w:p>
    <w:p w14:paraId="59907680" w14:textId="77777777" w:rsidR="00160101" w:rsidRDefault="00000000">
      <w:pPr>
        <w:numPr>
          <w:ilvl w:val="0"/>
          <w:numId w:val="47"/>
        </w:numPr>
      </w:pPr>
      <w:r>
        <w:rPr>
          <w:rFonts w:ascii="Times" w:eastAsia="Batang" w:hAnsi="Times" w:cs="Times New Roman"/>
          <w:kern w:val="0"/>
          <w:sz w:val="20"/>
          <w:lang w:bidi="ar"/>
        </w:rPr>
        <w:t>Performance of other {k, m} pairs decreased 0.</w:t>
      </w:r>
      <w:r>
        <w:rPr>
          <w:rFonts w:ascii="Times" w:eastAsia="Batang" w:hAnsi="Times" w:cs="Times New Roman"/>
          <w:bCs/>
          <w:kern w:val="0"/>
          <w:sz w:val="20"/>
          <w:lang w:bidi="ar"/>
        </w:rPr>
        <w:t>3</w:t>
      </w:r>
      <w:r>
        <w:rPr>
          <w:rFonts w:ascii="Times" w:eastAsia="Batang" w:hAnsi="Times" w:cs="Times New Roman"/>
          <w:kern w:val="0"/>
          <w:sz w:val="20"/>
          <w:lang w:bidi="ar"/>
        </w:rPr>
        <w:t xml:space="preserve"> – </w:t>
      </w:r>
      <w:r>
        <w:rPr>
          <w:rFonts w:ascii="Times" w:eastAsia="Batang" w:hAnsi="Times" w:cs="Times New Roman"/>
          <w:bCs/>
          <w:kern w:val="0"/>
          <w:sz w:val="20"/>
          <w:lang w:bidi="ar"/>
        </w:rPr>
        <w:t>2.5</w:t>
      </w:r>
      <w:r>
        <w:rPr>
          <w:rFonts w:ascii="Times" w:eastAsia="Batang" w:hAnsi="Times" w:cs="Times New Roman"/>
          <w:kern w:val="0"/>
          <w:sz w:val="20"/>
          <w:lang w:bidi="ar"/>
        </w:rPr>
        <w:t xml:space="preserve"> dB when m&lt;3.</w:t>
      </w:r>
    </w:p>
    <w:p w14:paraId="161EE571" w14:textId="77777777" w:rsidR="00160101" w:rsidRDefault="00000000">
      <w:pPr>
        <w:numPr>
          <w:ilvl w:val="0"/>
          <w:numId w:val="47"/>
        </w:numPr>
      </w:pPr>
      <w:r>
        <w:rPr>
          <w:rFonts w:ascii="Times" w:eastAsia="Batang" w:hAnsi="Times" w:cs="Times New Roman"/>
          <w:kern w:val="0"/>
          <w:sz w:val="20"/>
          <w:lang w:bidi="ar"/>
        </w:rPr>
        <w:t xml:space="preserve">Performance of other {k, m} pairs increased 0.2 – </w:t>
      </w:r>
      <w:r>
        <w:rPr>
          <w:rFonts w:ascii="Times" w:eastAsia="Batang" w:hAnsi="Times" w:cs="Times New Roman"/>
          <w:bCs/>
          <w:kern w:val="0"/>
          <w:sz w:val="20"/>
          <w:lang w:bidi="ar"/>
        </w:rPr>
        <w:t>1.8</w:t>
      </w:r>
      <w:r>
        <w:rPr>
          <w:rFonts w:ascii="Times" w:eastAsia="Batang" w:hAnsi="Times" w:cs="Times New Roman"/>
          <w:kern w:val="0"/>
          <w:sz w:val="20"/>
          <w:lang w:bidi="ar"/>
        </w:rPr>
        <w:t xml:space="preserve"> dB when m&gt;3.</w:t>
      </w:r>
    </w:p>
    <w:p w14:paraId="3A54EAD4" w14:textId="77777777" w:rsidR="00160101" w:rsidRDefault="00160101">
      <w:pPr>
        <w:rPr>
          <w:iCs/>
        </w:rPr>
      </w:pPr>
    </w:p>
    <w:p w14:paraId="66C1AB7E" w14:textId="77777777" w:rsidR="00160101" w:rsidRDefault="00000000">
      <w:pPr>
        <w:rPr>
          <w:rFonts w:eastAsia="等线"/>
        </w:rPr>
      </w:pPr>
      <w:r>
        <w:rPr>
          <w:rFonts w:ascii="Times" w:eastAsia="等线" w:hAnsi="Times" w:cs="Times New Roman"/>
          <w:kern w:val="0"/>
          <w:sz w:val="20"/>
          <w:highlight w:val="green"/>
          <w:lang w:bidi="ar"/>
        </w:rPr>
        <w:t>Agreement</w:t>
      </w:r>
    </w:p>
    <w:p w14:paraId="2EDCF0DE" w14:textId="77777777" w:rsidR="00160101" w:rsidRDefault="00000000">
      <w:pPr>
        <w:rPr>
          <w:rFonts w:eastAsia="等线"/>
        </w:rPr>
      </w:pPr>
      <w:r>
        <w:rPr>
          <w:rFonts w:ascii="Times" w:eastAsia="等线" w:hAnsi="Times" w:cs="Times New Roman"/>
          <w:kern w:val="0"/>
          <w:sz w:val="20"/>
          <w:lang w:bidi="ar"/>
        </w:rPr>
        <w:t>For CRC, capture the following observation in the TR:</w:t>
      </w:r>
    </w:p>
    <w:p w14:paraId="6D11444B" w14:textId="77777777" w:rsidR="00160101" w:rsidRDefault="00000000">
      <w:pPr>
        <w:numPr>
          <w:ilvl w:val="0"/>
          <w:numId w:val="46"/>
        </w:numPr>
      </w:pPr>
      <w:r>
        <w:rPr>
          <w:rFonts w:ascii="Times" w:eastAsia="Batang" w:hAnsi="Times" w:cs="Times New Roman"/>
          <w:kern w:val="0"/>
          <w:sz w:val="20"/>
          <w:lang w:bidi="ar"/>
        </w:rPr>
        <w:t>Sources as follows recommend that the length of the CRC used for A-IoT depends on:</w:t>
      </w:r>
    </w:p>
    <w:p w14:paraId="4A75F4AC" w14:textId="77777777" w:rsidR="00160101" w:rsidRDefault="00000000">
      <w:pPr>
        <w:numPr>
          <w:ilvl w:val="1"/>
          <w:numId w:val="46"/>
        </w:numPr>
      </w:pPr>
      <w:r>
        <w:rPr>
          <w:rFonts w:ascii="Times" w:eastAsia="Batang" w:hAnsi="Times" w:cs="Times New Roman"/>
          <w:kern w:val="0"/>
          <w:sz w:val="20"/>
          <w:lang w:bidi="ar"/>
        </w:rPr>
        <w:t>Block size or TBS-like size, according to sources Huawei, Spreadtrum, TCL, CMCC, Vivo, CATT, ZTE, DCM, ITL. Furthermore:</w:t>
      </w:r>
    </w:p>
    <w:p w14:paraId="2A38350A" w14:textId="77777777" w:rsidR="00160101" w:rsidRDefault="00000000">
      <w:pPr>
        <w:numPr>
          <w:ilvl w:val="2"/>
          <w:numId w:val="46"/>
        </w:numPr>
      </w:pPr>
      <w:r>
        <w:rPr>
          <w:rFonts w:ascii="Times" w:eastAsia="Batang" w:hAnsi="Times" w:cs="Times New Roman"/>
          <w:kern w:val="0"/>
          <w:sz w:val="20"/>
          <w:lang w:bidi="ar"/>
        </w:rPr>
        <w:t>Source [Huawei] states that specifically for short messages, the CRC length can directly impact the transmission efficiency due to the overhead caused by the CRC.</w:t>
      </w:r>
    </w:p>
    <w:p w14:paraId="49579035" w14:textId="77777777" w:rsidR="00160101" w:rsidRDefault="00000000">
      <w:pPr>
        <w:numPr>
          <w:ilvl w:val="2"/>
          <w:numId w:val="46"/>
        </w:numPr>
      </w:pPr>
      <w:r>
        <w:rPr>
          <w:rFonts w:ascii="Times" w:eastAsia="Batang" w:hAnsi="Times" w:cs="Times New Roman"/>
          <w:kern w:val="0"/>
          <w:sz w:val="20"/>
          <w:lang w:bidi="ar"/>
        </w:rPr>
        <w:t>Source [ZTE] state that CRC length depends on the TBS due to its impact on the transmission overhead and FAR performance. When the TBS is too small, the overhead of CRC-6 becomes quite significant.</w:t>
      </w:r>
    </w:p>
    <w:p w14:paraId="3F441759" w14:textId="77777777" w:rsidR="00160101" w:rsidRDefault="00000000">
      <w:pPr>
        <w:numPr>
          <w:ilvl w:val="2"/>
          <w:numId w:val="46"/>
        </w:numPr>
      </w:pPr>
      <w:r>
        <w:rPr>
          <w:rFonts w:ascii="Times" w:eastAsia="Batang" w:hAnsi="Times" w:cs="Times New Roman"/>
          <w:kern w:val="0"/>
          <w:sz w:val="20"/>
          <w:lang w:bidi="ar"/>
        </w:rPr>
        <w:t>Source [ITL] states that CRC length is fundamentally proportional to the size of the message.</w:t>
      </w:r>
    </w:p>
    <w:p w14:paraId="32407FDC" w14:textId="77777777" w:rsidR="00160101" w:rsidRDefault="00000000">
      <w:pPr>
        <w:numPr>
          <w:ilvl w:val="1"/>
          <w:numId w:val="46"/>
        </w:numPr>
      </w:pPr>
      <w:r>
        <w:rPr>
          <w:rFonts w:ascii="Times" w:eastAsia="Batang" w:hAnsi="Times" w:cs="Times New Roman"/>
          <w:kern w:val="0"/>
          <w:sz w:val="20"/>
          <w:lang w:bidi="ar"/>
        </w:rPr>
        <w:t>Target false alarm rate or error detection performance, according to sources Huawei, Spreadtrum, TCL, CMCC, CATT, MTK, ITL. Furthermore:</w:t>
      </w:r>
    </w:p>
    <w:p w14:paraId="6F75DC2F" w14:textId="77777777" w:rsidR="00160101" w:rsidRDefault="00000000">
      <w:pPr>
        <w:numPr>
          <w:ilvl w:val="2"/>
          <w:numId w:val="46"/>
        </w:numPr>
      </w:pPr>
      <w:r>
        <w:rPr>
          <w:rFonts w:ascii="Times" w:eastAsia="Batang" w:hAnsi="Times" w:cs="Times New Roman"/>
          <w:kern w:val="0"/>
          <w:sz w:val="20"/>
          <w:lang w:bidi="ar"/>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178CD8EF" w14:textId="77777777" w:rsidR="00160101" w:rsidRDefault="00000000">
      <w:pPr>
        <w:numPr>
          <w:ilvl w:val="1"/>
          <w:numId w:val="46"/>
        </w:numPr>
      </w:pPr>
      <w:r>
        <w:rPr>
          <w:rFonts w:ascii="Times" w:eastAsia="Batang" w:hAnsi="Times" w:cs="Times New Roman"/>
          <w:kern w:val="0"/>
          <w:sz w:val="20"/>
          <w:lang w:bidi="ar"/>
        </w:rPr>
        <w:t>Type of message, such as a command/reply function, to determine when no CRC is used, according to sources Huawei, Spreadtrum, TCL, CMCC, Vivo, MTK, DCM. Furthermore:</w:t>
      </w:r>
    </w:p>
    <w:p w14:paraId="116B04FF" w14:textId="77777777" w:rsidR="00160101" w:rsidRDefault="00000000">
      <w:pPr>
        <w:numPr>
          <w:ilvl w:val="2"/>
          <w:numId w:val="46"/>
        </w:numPr>
      </w:pPr>
      <w:r>
        <w:rPr>
          <w:rFonts w:ascii="Times" w:eastAsia="Batang" w:hAnsi="Times" w:cs="Times New Roman"/>
          <w:kern w:val="0"/>
          <w:sz w:val="20"/>
          <w:lang w:bidi="ar"/>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51AB58A4" w14:textId="77777777" w:rsidR="00160101" w:rsidRDefault="00000000">
      <w:pPr>
        <w:numPr>
          <w:ilvl w:val="2"/>
          <w:numId w:val="46"/>
        </w:numPr>
      </w:pPr>
      <w:r>
        <w:rPr>
          <w:rFonts w:ascii="Times" w:eastAsia="Batang" w:hAnsi="Times" w:cs="Times New Roman"/>
          <w:kern w:val="0"/>
          <w:sz w:val="20"/>
          <w:lang w:bidi="ar"/>
        </w:rPr>
        <w:t>Source TCL proposes different CRC lengths for Paging-like/select/challenge messages that may or may not contain the device ID/group ID.</w:t>
      </w:r>
    </w:p>
    <w:p w14:paraId="357479A6" w14:textId="77777777" w:rsidR="00160101" w:rsidRDefault="00000000">
      <w:pPr>
        <w:numPr>
          <w:ilvl w:val="2"/>
          <w:numId w:val="46"/>
        </w:numPr>
      </w:pPr>
      <w:r>
        <w:rPr>
          <w:rFonts w:ascii="Times" w:eastAsia="Batang" w:hAnsi="Times" w:cs="Times New Roman"/>
          <w:kern w:val="0"/>
          <w:sz w:val="20"/>
          <w:lang w:bidi="ar"/>
        </w:rPr>
        <w:t>Source CMCC states that some messages such as a QueryRep-like command do not result in serious FAR issues if mis-detected, and hence the functionality of a message/command has to be considered.</w:t>
      </w:r>
    </w:p>
    <w:p w14:paraId="506BA8A0" w14:textId="77777777" w:rsidR="00160101" w:rsidRDefault="00000000">
      <w:pPr>
        <w:numPr>
          <w:ilvl w:val="1"/>
          <w:numId w:val="46"/>
        </w:numPr>
      </w:pPr>
      <w:r>
        <w:rPr>
          <w:rFonts w:ascii="Times" w:eastAsia="Batang" w:hAnsi="Times" w:cs="Times New Roman"/>
          <w:kern w:val="0"/>
          <w:sz w:val="20"/>
          <w:lang w:bidi="ar"/>
        </w:rPr>
        <w:t>Overhead caused by CRC, according to sources Huawei, Spreadtrum, CMCC, ZTE, MTK</w:t>
      </w:r>
      <w:r>
        <w:rPr>
          <w:rFonts w:ascii="Times" w:eastAsia="Yu Mincho" w:hAnsi="Times" w:cs="Times New Roman"/>
          <w:kern w:val="0"/>
          <w:sz w:val="20"/>
          <w:lang w:bidi="ar"/>
        </w:rPr>
        <w:t>, Qualcomm</w:t>
      </w:r>
    </w:p>
    <w:p w14:paraId="4D30DB5D" w14:textId="77777777" w:rsidR="00160101" w:rsidRDefault="00000000">
      <w:pPr>
        <w:numPr>
          <w:ilvl w:val="2"/>
          <w:numId w:val="46"/>
        </w:numPr>
      </w:pPr>
      <w:r>
        <w:rPr>
          <w:rFonts w:ascii="Times" w:eastAsia="Batang" w:hAnsi="Times" w:cs="Times New Roman"/>
          <w:kern w:val="0"/>
          <w:sz w:val="20"/>
          <w:lang w:bidi="ar"/>
        </w:rPr>
        <w:t xml:space="preserve">Sources Huawei, Spreadtrum, CMCC, MTK mention that longer CRCs have high overhead but enjoy better error detection performance, affecting the transmission efficiency. In order to balance the overhead and performance, </w:t>
      </w:r>
      <w:r>
        <w:rPr>
          <w:rFonts w:ascii="Times" w:eastAsia="Batang" w:hAnsi="Times" w:cs="Times New Roman"/>
          <w:strike/>
          <w:kern w:val="0"/>
          <w:sz w:val="20"/>
          <w:lang w:bidi="ar"/>
        </w:rPr>
        <w:t>Hence</w:t>
      </w:r>
      <w:r>
        <w:rPr>
          <w:rFonts w:ascii="Times" w:eastAsia="Batang" w:hAnsi="Times" w:cs="Times New Roman"/>
          <w:kern w:val="0"/>
          <w:sz w:val="20"/>
          <w:lang w:bidi="ar"/>
        </w:rPr>
        <w:t>, short CRC can be used for short commands to reduce the false alarm rate and make the system more robust as compared to no CRC.</w:t>
      </w:r>
    </w:p>
    <w:p w14:paraId="665C656F" w14:textId="77777777" w:rsidR="00160101" w:rsidRDefault="00000000">
      <w:pPr>
        <w:numPr>
          <w:ilvl w:val="2"/>
          <w:numId w:val="46"/>
        </w:numPr>
      </w:pPr>
      <w:r>
        <w:rPr>
          <w:rFonts w:ascii="Times" w:eastAsia="Batang" w:hAnsi="Times" w:cs="Times New Roman"/>
          <w:kern w:val="0"/>
          <w:sz w:val="20"/>
          <w:lang w:bidi="ar"/>
        </w:rPr>
        <w:t>Source CMCC states that adding CRC to QueryRep-like commands which are sent repeatedly with a small payload would waste network resources, and hence the overhead should be considered.</w:t>
      </w:r>
    </w:p>
    <w:p w14:paraId="01AC4DB0" w14:textId="77777777" w:rsidR="00160101" w:rsidRDefault="00000000">
      <w:pPr>
        <w:numPr>
          <w:ilvl w:val="2"/>
          <w:numId w:val="46"/>
        </w:numPr>
      </w:pPr>
      <w:r>
        <w:rPr>
          <w:rFonts w:ascii="Times" w:eastAsia="Batang" w:hAnsi="Times" w:cs="Times New Roman"/>
          <w:kern w:val="0"/>
          <w:sz w:val="20"/>
          <w:lang w:bidi="ar"/>
        </w:rPr>
        <w:t>Sources ZTE,</w:t>
      </w:r>
      <w:r>
        <w:rPr>
          <w:rFonts w:ascii="Times" w:eastAsia="Yu Mincho" w:hAnsi="Times" w:cs="Times New Roman"/>
          <w:kern w:val="0"/>
          <w:sz w:val="20"/>
          <w:lang w:bidi="ar"/>
        </w:rPr>
        <w:t xml:space="preserve"> Qualcomm</w:t>
      </w:r>
      <w:r>
        <w:rPr>
          <w:rFonts w:ascii="Times" w:eastAsia="Batang" w:hAnsi="Times" w:cs="Times New Roman"/>
          <w:kern w:val="0"/>
          <w:sz w:val="20"/>
          <w:lang w:bidi="ar"/>
        </w:rPr>
        <w:t xml:space="preserve"> states that the overhead of CRC decreases as the TBS increases, and that CRC-16 has higher overhead than CRC-6.</w:t>
      </w:r>
    </w:p>
    <w:p w14:paraId="4A2CFDCD" w14:textId="77777777" w:rsidR="00160101" w:rsidRDefault="00160101">
      <w:pPr>
        <w:rPr>
          <w:iCs/>
        </w:rPr>
      </w:pPr>
    </w:p>
    <w:p w14:paraId="3B118967" w14:textId="77777777" w:rsidR="00160101" w:rsidRDefault="00000000">
      <w:pPr>
        <w:rPr>
          <w:bCs/>
        </w:rPr>
      </w:pPr>
      <w:r>
        <w:rPr>
          <w:rFonts w:ascii="Times" w:eastAsia="Batang" w:hAnsi="Times" w:cs="Times New Roman"/>
          <w:bCs/>
          <w:kern w:val="0"/>
          <w:sz w:val="20"/>
          <w:szCs w:val="20"/>
          <w:highlight w:val="green"/>
          <w:lang w:bidi="ar"/>
        </w:rPr>
        <w:t>Agreement</w:t>
      </w:r>
    </w:p>
    <w:p w14:paraId="2AD0FC6D" w14:textId="77777777" w:rsidR="00160101" w:rsidRDefault="00000000">
      <w:pPr>
        <w:rPr>
          <w:bCs/>
        </w:rPr>
      </w:pPr>
      <w:r>
        <w:rPr>
          <w:rFonts w:ascii="Times" w:eastAsia="Batang" w:hAnsi="Times" w:cs="Times New Roman"/>
          <w:bCs/>
          <w:kern w:val="0"/>
          <w:sz w:val="20"/>
          <w:szCs w:val="20"/>
          <w:lang w:bidi="ar"/>
        </w:rPr>
        <w:t>For the CRC generator polynomials, capture the following observations in the TR:</w:t>
      </w:r>
    </w:p>
    <w:p w14:paraId="2E70AA6E" w14:textId="77777777" w:rsidR="00160101" w:rsidRDefault="00000000">
      <w:pPr>
        <w:numPr>
          <w:ilvl w:val="0"/>
          <w:numId w:val="46"/>
        </w:numPr>
        <w:rPr>
          <w:bCs/>
        </w:rPr>
      </w:pPr>
      <w:r>
        <w:rPr>
          <w:rFonts w:ascii="Times" w:eastAsia="Batang" w:hAnsi="Times" w:cs="Times New Roman"/>
          <w:bCs/>
          <w:kern w:val="0"/>
          <w:sz w:val="20"/>
          <w:szCs w:val="20"/>
          <w:lang w:bidi="ar"/>
        </w:rPr>
        <w:t>Sources China Telecom, OPPO, Xiaomi, CATT, Samsung recommend that the same polynomials from TS 38.212 are reused, giving justifications:</w:t>
      </w:r>
    </w:p>
    <w:p w14:paraId="334706B8" w14:textId="77777777" w:rsidR="00160101" w:rsidRDefault="00000000">
      <w:pPr>
        <w:numPr>
          <w:ilvl w:val="1"/>
          <w:numId w:val="46"/>
        </w:numPr>
        <w:rPr>
          <w:bCs/>
        </w:rPr>
      </w:pPr>
      <w:r>
        <w:rPr>
          <w:rFonts w:ascii="Times" w:eastAsia="Batang" w:hAnsi="Times" w:cs="Times New Roman"/>
          <w:bCs/>
          <w:kern w:val="0"/>
          <w:sz w:val="20"/>
          <w:szCs w:val="20"/>
          <w:lang w:bidi="ar"/>
        </w:rPr>
        <w:t>Sources CATT, OPPO state that the polynomials from TS 38.212 were already carefully and thoroughly evaluated and ensured in the NR channel coding design, so there is no need of considering other polynomials.</w:t>
      </w:r>
    </w:p>
    <w:p w14:paraId="46D982A1" w14:textId="77777777" w:rsidR="00160101" w:rsidRDefault="00000000">
      <w:pPr>
        <w:numPr>
          <w:ilvl w:val="1"/>
          <w:numId w:val="46"/>
        </w:numPr>
        <w:rPr>
          <w:bCs/>
        </w:rPr>
      </w:pPr>
      <w:r>
        <w:rPr>
          <w:rFonts w:ascii="Times" w:eastAsia="Batang" w:hAnsi="Times" w:cs="Times New Roman"/>
          <w:bCs/>
          <w:kern w:val="0"/>
          <w:sz w:val="20"/>
          <w:szCs w:val="20"/>
          <w:lang w:bidi="ar"/>
        </w:rPr>
        <w:t>Source Xiaomi states that the device complexity is increased when different polynomials are introduced for the D2R transmission.</w:t>
      </w:r>
    </w:p>
    <w:p w14:paraId="217546C3" w14:textId="77777777" w:rsidR="00160101" w:rsidRDefault="00000000">
      <w:pPr>
        <w:numPr>
          <w:ilvl w:val="1"/>
          <w:numId w:val="46"/>
        </w:numPr>
        <w:rPr>
          <w:bCs/>
        </w:rPr>
      </w:pPr>
      <w:r>
        <w:rPr>
          <w:rFonts w:ascii="Times" w:eastAsia="Batang" w:hAnsi="Times" w:cs="Times New Roman"/>
          <w:bCs/>
          <w:kern w:val="0"/>
          <w:sz w:val="20"/>
          <w:szCs w:val="20"/>
          <w:lang w:bidi="ar"/>
        </w:rPr>
        <w:t>Source China Telecom states that link performance is significantly impacted by the CRC lengths, and not the CRC polynomials, hence the polynomials from TS 38.212 should be used.</w:t>
      </w:r>
    </w:p>
    <w:p w14:paraId="2B286C60" w14:textId="77777777" w:rsidR="00160101" w:rsidRDefault="00000000">
      <w:pPr>
        <w:numPr>
          <w:ilvl w:val="0"/>
          <w:numId w:val="46"/>
        </w:numPr>
        <w:rPr>
          <w:bCs/>
        </w:rPr>
      </w:pPr>
      <w:r>
        <w:rPr>
          <w:rFonts w:ascii="Times" w:eastAsia="Batang" w:hAnsi="Times" w:cs="Times New Roman"/>
          <w:bCs/>
          <w:kern w:val="0"/>
          <w:sz w:val="20"/>
          <w:szCs w:val="20"/>
          <w:lang w:bidi="ar"/>
        </w:rPr>
        <w:t xml:space="preserve">On the other hand, sources [ZTE], [Qualcomm] recommend that the same polynomial for CRC-6 </w:t>
      </w:r>
      <w:r>
        <w:rPr>
          <w:rFonts w:ascii="Times" w:eastAsia="Batang" w:hAnsi="Times" w:cs="Times New Roman" w:hint="eastAsia"/>
          <w:bCs/>
          <w:kern w:val="0"/>
          <w:sz w:val="20"/>
          <w:szCs w:val="20"/>
          <w:lang w:eastAsia="zh" w:bidi="ar"/>
        </w:rPr>
        <w:lastRenderedPageBreak/>
        <w:t>(</w:t>
      </w:r>
      <w:r>
        <w:rPr>
          <w:rFonts w:ascii="Times" w:eastAsia="Batang" w:hAnsi="Times" w:hint="eastAsia"/>
          <w:bCs/>
          <w:noProof/>
          <w:lang w:eastAsia="zh" w:bidi="ar"/>
        </w:rPr>
        <w:drawing>
          <wp:inline distT="0" distB="0" distL="114300" distR="114300" wp14:anchorId="5DEF02AC" wp14:editId="3546784C">
            <wp:extent cx="1421130" cy="161925"/>
            <wp:effectExtent l="0" t="0" r="7620" b="9525"/>
            <wp:docPr id="64" name="E657119C-6982-421D-8BA7-E74DEB70A7DA-1"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E657119C-6982-421D-8BA7-E74DEB70A7DA-1" descr="latexmath"/>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0" y="0"/>
                      <a:ext cx="1421153" cy="161925"/>
                    </a:xfrm>
                    <a:prstGeom prst="rect">
                      <a:avLst/>
                    </a:prstGeom>
                  </pic:spPr>
                </pic:pic>
              </a:graphicData>
            </a:graphic>
          </wp:inline>
        </w:drawing>
      </w:r>
      <w:r>
        <w:rPr>
          <w:rFonts w:ascii="Times" w:eastAsia="Batang" w:hAnsi="Times" w:cs="Times New Roman" w:hint="eastAsia"/>
          <w:bCs/>
          <w:kern w:val="0"/>
          <w:sz w:val="20"/>
          <w:szCs w:val="20"/>
          <w:lang w:eastAsia="zh" w:bidi="ar"/>
        </w:rPr>
        <w:t>)</w:t>
      </w:r>
      <w:r>
        <w:rPr>
          <w:rFonts w:ascii="Times" w:eastAsia="Batang" w:hAnsi="Times" w:cs="Times New Roman" w:hint="eastAsia"/>
          <w:kern w:val="0"/>
          <w:position w:val="-7"/>
          <w:sz w:val="20"/>
          <w:lang w:eastAsia="zh" w:bidi="ar"/>
        </w:rPr>
        <w:t xml:space="preserve"> </w:t>
      </w:r>
      <w:r>
        <w:rPr>
          <w:rFonts w:ascii="Times" w:eastAsia="Batang" w:hAnsi="Times" w:cs="Times New Roman"/>
          <w:bCs/>
          <w:kern w:val="0"/>
          <w:sz w:val="20"/>
          <w:szCs w:val="20"/>
          <w:lang w:bidi="ar"/>
        </w:rPr>
        <w:t xml:space="preserve">from TS 38.212 is reused, but a new polynomial for CRC-16 is introduced, </w:t>
      </w:r>
      <w:r>
        <w:rPr>
          <w:rFonts w:ascii="Times" w:eastAsia="Batang" w:hAnsi="Times"/>
          <w:bCs/>
          <w:noProof/>
          <w:lang w:bidi="ar"/>
        </w:rPr>
        <w:drawing>
          <wp:inline distT="0" distB="0" distL="114300" distR="114300" wp14:anchorId="6B81C017" wp14:editId="6BB3334E">
            <wp:extent cx="2276475" cy="172720"/>
            <wp:effectExtent l="0" t="0" r="9525" b="17780"/>
            <wp:docPr id="61" name="E657119C-6982-421D-8BA7-E74DEB70A7DA-2"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E657119C-6982-421D-8BA7-E74DEB70A7DA-2" descr="latexmath"/>
                    <pic:cNvPicPr>
                      <a:picLocks noChangeAspect="1"/>
                    </pic:cNvPicPr>
                  </pic:nvPicPr>
                  <pic:blipFill>
                    <a:blip r:embed="rId25">
                      <a:extLst>
                        <a:ext uri="{96DAC541-7B7A-43D3-8B79-37D633B846F1}">
                          <asvg:svgBlip xmlns:asvg="http://schemas.microsoft.com/office/drawing/2016/SVG/main" r:embed="rId26"/>
                        </a:ext>
                      </a:extLst>
                    </a:blip>
                    <a:stretch>
                      <a:fillRect/>
                    </a:stretch>
                  </pic:blipFill>
                  <pic:spPr>
                    <a:xfrm>
                      <a:off x="0" y="0"/>
                      <a:ext cx="2276475" cy="172720"/>
                    </a:xfrm>
                    <a:prstGeom prst="rect">
                      <a:avLst/>
                    </a:prstGeom>
                  </pic:spPr>
                </pic:pic>
              </a:graphicData>
            </a:graphic>
          </wp:inline>
        </w:drawing>
      </w:r>
      <w:r>
        <w:rPr>
          <w:rFonts w:ascii="Times" w:eastAsia="Batang" w:hAnsi="Times" w:cs="Times New Roman"/>
          <w:bCs/>
          <w:sz w:val="20"/>
          <w:szCs w:val="20"/>
          <w:lang w:bidi="ar"/>
        </w:rPr>
        <w:t xml:space="preserve">, </w:t>
      </w:r>
      <w:r>
        <w:rPr>
          <w:rFonts w:ascii="Times" w:eastAsia="Batang" w:hAnsi="Times" w:cs="Times New Roman"/>
          <w:bCs/>
          <w:kern w:val="0"/>
          <w:sz w:val="20"/>
          <w:szCs w:val="20"/>
          <w:lang w:bidi="ar"/>
        </w:rPr>
        <w:t>incorporating the CRC-6 polynomial, giving justifications:</w:t>
      </w:r>
    </w:p>
    <w:p w14:paraId="48D267EE" w14:textId="77777777" w:rsidR="00160101" w:rsidRDefault="00000000">
      <w:pPr>
        <w:numPr>
          <w:ilvl w:val="1"/>
          <w:numId w:val="46"/>
        </w:numPr>
        <w:rPr>
          <w:bCs/>
        </w:rPr>
      </w:pPr>
      <w:r>
        <w:rPr>
          <w:rFonts w:ascii="Times" w:eastAsia="Batang" w:hAnsi="Times" w:cs="Times New Roman"/>
          <w:bCs/>
          <w:kern w:val="0"/>
          <w:sz w:val="20"/>
          <w:szCs w:val="20"/>
          <w:lang w:bidi="ar"/>
        </w:rPr>
        <w:t>The proposed new CRC-16 polynomial nests the existing CRC-6 within its structure.</w:t>
      </w:r>
    </w:p>
    <w:p w14:paraId="4AE9F31F" w14:textId="77777777" w:rsidR="00160101" w:rsidRDefault="00000000">
      <w:pPr>
        <w:numPr>
          <w:ilvl w:val="1"/>
          <w:numId w:val="46"/>
        </w:numPr>
        <w:rPr>
          <w:bCs/>
        </w:rPr>
      </w:pPr>
      <w:r>
        <w:rPr>
          <w:rFonts w:ascii="Times" w:eastAsia="Batang" w:hAnsi="Times" w:cs="Times New Roman"/>
          <w:bCs/>
          <w:kern w:val="0"/>
          <w:sz w:val="20"/>
          <w:szCs w:val="20"/>
          <w:lang w:bidi="ar"/>
        </w:rPr>
        <w:t>Using separate sets of circuits to implement the polynomials for CRC-6 and CRC-16 as per TS 38.212 requires a higher number of registers and XOR gates when compared to using the new CRC-16 polynomial.</w:t>
      </w:r>
    </w:p>
    <w:p w14:paraId="0C20C80D" w14:textId="77777777" w:rsidR="00160101" w:rsidRDefault="00000000">
      <w:pPr>
        <w:numPr>
          <w:ilvl w:val="1"/>
          <w:numId w:val="46"/>
        </w:numPr>
      </w:pPr>
      <w:r>
        <w:rPr>
          <w:rFonts w:ascii="Times" w:eastAsia="Batang" w:hAnsi="Times" w:cs="Times New Roman"/>
          <w:bCs/>
          <w:kern w:val="0"/>
          <w:sz w:val="20"/>
          <w:szCs w:val="20"/>
          <w:lang w:bidi="ar"/>
        </w:rPr>
        <w:t>FAR performance is the same for the legacy and proposed new polynomial for CRC-16, but the new polynomial reduces the complexity and power consumption of the device.</w:t>
      </w:r>
    </w:p>
    <w:p w14:paraId="60A761C1" w14:textId="77777777" w:rsidR="00160101" w:rsidRDefault="00160101">
      <w:pPr>
        <w:rPr>
          <w:iCs/>
        </w:rPr>
      </w:pPr>
    </w:p>
    <w:p w14:paraId="105E0A73" w14:textId="77777777" w:rsidR="00160101" w:rsidRDefault="00160101">
      <w:pPr>
        <w:rPr>
          <w:iCs/>
        </w:rPr>
      </w:pPr>
    </w:p>
    <w:p w14:paraId="02C38F62" w14:textId="77777777" w:rsidR="00160101" w:rsidRDefault="00000000">
      <w:pPr>
        <w:rPr>
          <w:rFonts w:eastAsia="等线"/>
          <w:bCs/>
        </w:rPr>
      </w:pPr>
      <w:r>
        <w:rPr>
          <w:rFonts w:ascii="Times" w:eastAsia="等线" w:hAnsi="Times" w:cs="Times New Roman"/>
          <w:bCs/>
          <w:kern w:val="0"/>
          <w:sz w:val="20"/>
          <w:highlight w:val="green"/>
          <w:lang w:bidi="ar"/>
        </w:rPr>
        <w:t>Agreement</w:t>
      </w:r>
    </w:p>
    <w:p w14:paraId="23605F85" w14:textId="77777777" w:rsidR="00160101" w:rsidRDefault="00000000">
      <w:pPr>
        <w:rPr>
          <w:rFonts w:eastAsia="等线"/>
          <w:bCs/>
        </w:rPr>
      </w:pPr>
      <w:r>
        <w:rPr>
          <w:rFonts w:ascii="Times" w:eastAsia="等线" w:hAnsi="Times" w:cs="Times New Roman"/>
          <w:bCs/>
          <w:kern w:val="0"/>
          <w:sz w:val="20"/>
          <w:lang w:bidi="ar"/>
        </w:rPr>
        <w:t>Capture the following observations in the TR for R2D line codes:</w:t>
      </w:r>
    </w:p>
    <w:p w14:paraId="433D3EA5" w14:textId="77777777" w:rsidR="00160101" w:rsidRDefault="00000000">
      <w:pPr>
        <w:numPr>
          <w:ilvl w:val="0"/>
          <w:numId w:val="46"/>
        </w:numPr>
        <w:rPr>
          <w:rFonts w:eastAsia="等线"/>
          <w:bCs/>
        </w:rPr>
      </w:pPr>
      <w:r>
        <w:rPr>
          <w:rFonts w:ascii="Times" w:eastAsia="等线" w:hAnsi="Times" w:cs="Times New Roman"/>
          <w:bCs/>
          <w:kern w:val="0"/>
          <w:sz w:val="20"/>
          <w:lang w:bidi="ar"/>
        </w:rPr>
        <w:t xml:space="preserve">It is reported by sources [Huawei], [CMCC], [EURECOM], [CATT], [ZTE], [Lekha], [Samsung], [ETRI], [Lenovo], [Apple], [LG] that PIE has a higher ratio of high to low voltage, which enables it to provide stable instantaneous RF energy to the device – </w:t>
      </w:r>
    </w:p>
    <w:p w14:paraId="1F991BCE" w14:textId="77777777" w:rsidR="00160101" w:rsidRDefault="00000000">
      <w:pPr>
        <w:numPr>
          <w:ilvl w:val="1"/>
          <w:numId w:val="46"/>
        </w:numPr>
        <w:rPr>
          <w:rFonts w:eastAsia="等线"/>
          <w:bCs/>
        </w:rPr>
      </w:pPr>
      <w:r>
        <w:rPr>
          <w:rFonts w:ascii="Times" w:eastAsia="等线" w:hAnsi="Times" w:cs="Times New Roman"/>
          <w:bCs/>
          <w:kern w:val="0"/>
          <w:sz w:val="20"/>
          <w:lang w:bidi="ar"/>
        </w:rPr>
        <w:t>Sources [CMCC], [Samsung], [LG], [EURECOM] and [Lenovo] consider this a justification for studying PIE</w:t>
      </w:r>
    </w:p>
    <w:p w14:paraId="4FCC7BD6" w14:textId="77777777" w:rsidR="00160101" w:rsidRDefault="00000000">
      <w:pPr>
        <w:numPr>
          <w:ilvl w:val="1"/>
          <w:numId w:val="46"/>
        </w:numPr>
        <w:rPr>
          <w:rFonts w:eastAsia="等线"/>
          <w:bCs/>
        </w:rPr>
      </w:pPr>
      <w:r>
        <w:rPr>
          <w:rFonts w:ascii="Times" w:eastAsia="等线" w:hAnsi="Times" w:cs="Times New Roman"/>
          <w:bCs/>
          <w:kern w:val="0"/>
          <w:sz w:val="20"/>
          <w:lang w:bidi="ar"/>
        </w:rPr>
        <w:t>Sources [Huawei], [CATT], [ZTE], [ETRI] and [Apple] acknowledge this aspect of PIE, but question its necessity.</w:t>
      </w:r>
    </w:p>
    <w:p w14:paraId="72B79DF3" w14:textId="77777777" w:rsidR="00160101" w:rsidRDefault="00000000">
      <w:pPr>
        <w:numPr>
          <w:ilvl w:val="0"/>
          <w:numId w:val="46"/>
        </w:numPr>
        <w:rPr>
          <w:rFonts w:eastAsia="等线"/>
          <w:bCs/>
        </w:rPr>
      </w:pPr>
      <w:r>
        <w:rPr>
          <w:rFonts w:ascii="Times" w:eastAsia="等线" w:hAnsi="Times" w:cs="Times New Roman"/>
          <w:bCs/>
          <w:kern w:val="0"/>
          <w:sz w:val="20"/>
          <w:lang w:bidi="ar"/>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093371FC" w14:textId="77777777" w:rsidR="00160101" w:rsidRDefault="00000000">
      <w:pPr>
        <w:numPr>
          <w:ilvl w:val="0"/>
          <w:numId w:val="46"/>
        </w:numPr>
        <w:rPr>
          <w:rFonts w:eastAsia="等线"/>
          <w:bCs/>
        </w:rPr>
      </w:pPr>
      <w:r>
        <w:rPr>
          <w:rFonts w:ascii="Times" w:eastAsia="等线" w:hAnsi="Times" w:cs="Times New Roman"/>
          <w:bCs/>
          <w:kern w:val="0"/>
          <w:sz w:val="20"/>
          <w:lang w:bidi="ar"/>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15A88A05" w14:textId="77777777" w:rsidR="00160101" w:rsidRDefault="00000000">
      <w:pPr>
        <w:numPr>
          <w:ilvl w:val="0"/>
          <w:numId w:val="46"/>
        </w:numPr>
        <w:rPr>
          <w:rFonts w:eastAsia="Calibri"/>
        </w:rPr>
      </w:pPr>
      <w:r>
        <w:rPr>
          <w:rFonts w:ascii="Times" w:eastAsia="Calibri" w:hAnsi="Times" w:cs="Times New Roman"/>
          <w:sz w:val="20"/>
          <w:lang w:bidi="ar"/>
        </w:rPr>
        <w:t>Source [Ericsson] says that variable codeword lengths in PIE complicates A-IoT resource management, especially in in-band deployments when a reader needs to multiplex both NR and A-IoT communication.</w:t>
      </w:r>
    </w:p>
    <w:p w14:paraId="7DC3A181" w14:textId="77777777" w:rsidR="00160101" w:rsidRDefault="00000000">
      <w:pPr>
        <w:numPr>
          <w:ilvl w:val="0"/>
          <w:numId w:val="46"/>
        </w:numPr>
        <w:rPr>
          <w:rFonts w:eastAsia="等线"/>
          <w:bCs/>
        </w:rPr>
      </w:pPr>
      <w:r>
        <w:rPr>
          <w:rFonts w:ascii="Times" w:eastAsia="等线" w:hAnsi="Times" w:cs="Times New Roman"/>
          <w:bCs/>
          <w:kern w:val="0"/>
          <w:sz w:val="20"/>
          <w:lang w:bidi="ar"/>
        </w:rPr>
        <w:t xml:space="preserve">Source [CMCC] says that equal codeword length can overcome the cons of variable </w:t>
      </w:r>
      <w:r>
        <w:rPr>
          <w:rFonts w:ascii="Times" w:eastAsia="Calibri" w:hAnsi="Times" w:cs="Times New Roman"/>
          <w:sz w:val="20"/>
          <w:lang w:bidi="ar"/>
        </w:rPr>
        <w:t>codeword length in PIE</w:t>
      </w:r>
      <w:r>
        <w:rPr>
          <w:rFonts w:ascii="Times" w:eastAsia="等线" w:hAnsi="Times" w:cs="Times New Roman"/>
          <w:bCs/>
          <w:kern w:val="0"/>
          <w:sz w:val="20"/>
          <w:lang w:bidi="ar"/>
        </w:rPr>
        <w:t>.</w:t>
      </w:r>
    </w:p>
    <w:p w14:paraId="5517BAD6" w14:textId="77777777" w:rsidR="00160101" w:rsidRDefault="00000000">
      <w:pPr>
        <w:numPr>
          <w:ilvl w:val="0"/>
          <w:numId w:val="46"/>
        </w:numPr>
        <w:rPr>
          <w:rFonts w:eastAsia="等线"/>
          <w:bCs/>
        </w:rPr>
      </w:pPr>
      <w:r>
        <w:rPr>
          <w:rFonts w:ascii="Times" w:eastAsia="等线" w:hAnsi="Times" w:cs="Times New Roman"/>
          <w:bCs/>
          <w:kern w:val="0"/>
          <w:sz w:val="20"/>
          <w:lang w:bidi="ar"/>
        </w:rPr>
        <w:t>According to sources [Nokia], [Ericsson], [CATT], [ZTE], [Lekha], [Samsung], [Apple], [DCM], transitions during Manchester code transmissions can be utilized for recovering the signal’s clock.</w:t>
      </w:r>
    </w:p>
    <w:p w14:paraId="0A679004" w14:textId="77777777" w:rsidR="00160101" w:rsidRDefault="00000000">
      <w:pPr>
        <w:numPr>
          <w:ilvl w:val="0"/>
          <w:numId w:val="46"/>
        </w:numPr>
        <w:rPr>
          <w:rFonts w:eastAsia="等线"/>
          <w:bCs/>
        </w:rPr>
      </w:pPr>
      <w:r>
        <w:rPr>
          <w:rFonts w:ascii="Times" w:eastAsia="等线" w:hAnsi="Times" w:cs="Times New Roman"/>
          <w:bCs/>
          <w:kern w:val="0"/>
          <w:sz w:val="20"/>
          <w:lang w:bidi="ar"/>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420CAEFD" w14:textId="77777777" w:rsidR="00160101" w:rsidRDefault="00000000">
      <w:pPr>
        <w:numPr>
          <w:ilvl w:val="0"/>
          <w:numId w:val="46"/>
        </w:numPr>
        <w:rPr>
          <w:rFonts w:eastAsia="等线"/>
          <w:bCs/>
        </w:rPr>
      </w:pPr>
      <w:r>
        <w:rPr>
          <w:rFonts w:ascii="Times" w:eastAsia="等线" w:hAnsi="Times" w:cs="Times New Roman"/>
          <w:bCs/>
          <w:kern w:val="0"/>
          <w:sz w:val="20"/>
          <w:lang w:bidi="ar"/>
        </w:rPr>
        <w:t>Evaluations are reported showing that Manchester codes perform better than PIE by 1dB to 6dB @10% BLER – [Huawei], [CMCC], [CATT], [ZTE], [IITk, IITM].</w:t>
      </w:r>
    </w:p>
    <w:p w14:paraId="7BA1E8F6" w14:textId="77777777" w:rsidR="00160101" w:rsidRDefault="00000000">
      <w:pPr>
        <w:numPr>
          <w:ilvl w:val="1"/>
          <w:numId w:val="46"/>
        </w:numPr>
        <w:rPr>
          <w:rFonts w:eastAsia="等线"/>
          <w:bCs/>
        </w:rPr>
      </w:pPr>
      <w:r>
        <w:rPr>
          <w:rFonts w:ascii="Times" w:eastAsia="等线" w:hAnsi="Times" w:cs="Times New Roman"/>
          <w:bCs/>
          <w:kern w:val="0"/>
          <w:sz w:val="20"/>
          <w:lang w:bidi="ar"/>
        </w:rPr>
        <w:t>Source CMCC claims only a 1dB gain when comparing Manchester over equal length codeword in PIE, stating that the gain is negligible since the downlink coverage bottleneck is the receiver sensitivity and not the decoding performance.</w:t>
      </w:r>
    </w:p>
    <w:p w14:paraId="0D732965" w14:textId="77777777" w:rsidR="00160101" w:rsidRDefault="00160101">
      <w:pPr>
        <w:rPr>
          <w:szCs w:val="28"/>
        </w:rPr>
      </w:pPr>
    </w:p>
    <w:p w14:paraId="1607BD45" w14:textId="77777777" w:rsidR="00160101" w:rsidRDefault="00000000">
      <w:pPr>
        <w:rPr>
          <w:rFonts w:eastAsia="Calibri"/>
        </w:rPr>
      </w:pPr>
      <w:r>
        <w:rPr>
          <w:rFonts w:ascii="Times" w:eastAsia="Calibri" w:hAnsi="Times" w:cs="Times New Roman"/>
          <w:kern w:val="0"/>
          <w:sz w:val="20"/>
          <w:highlight w:val="green"/>
          <w:lang w:bidi="ar"/>
        </w:rPr>
        <w:t>Agreement</w:t>
      </w:r>
    </w:p>
    <w:p w14:paraId="41F4AEAC" w14:textId="77777777" w:rsidR="00160101" w:rsidRDefault="00000000">
      <w:pPr>
        <w:rPr>
          <w:rFonts w:eastAsia="Calibri"/>
        </w:rPr>
      </w:pPr>
      <w:r>
        <w:rPr>
          <w:rFonts w:ascii="Times" w:eastAsia="Calibri" w:hAnsi="Times" w:cs="Times New Roman"/>
          <w:kern w:val="0"/>
          <w:sz w:val="20"/>
          <w:lang w:bidi="ar"/>
        </w:rPr>
        <w:t>For D2R line codes, the following observations are captured in TR 38.769:</w:t>
      </w:r>
    </w:p>
    <w:p w14:paraId="62DDD593" w14:textId="77777777" w:rsidR="00160101" w:rsidRDefault="00000000">
      <w:pPr>
        <w:numPr>
          <w:ilvl w:val="0"/>
          <w:numId w:val="46"/>
        </w:numPr>
        <w:rPr>
          <w:rFonts w:eastAsia="Calibri"/>
        </w:rPr>
      </w:pPr>
      <w:r>
        <w:rPr>
          <w:rFonts w:ascii="Times" w:eastAsia="Calibri" w:hAnsi="Times" w:cs="Times New Roman"/>
          <w:kern w:val="0"/>
          <w:sz w:val="20"/>
          <w:lang w:bidi="ar"/>
        </w:rPr>
        <w:t>Sources [Huawei], [CMCC], [Vivo], [CATT], [ZTE], [Samsung] report that Manchester codes perform better than Miller codes by 0.5dB to 5.5dB @10% BLER.</w:t>
      </w:r>
    </w:p>
    <w:p w14:paraId="7357411D" w14:textId="77777777" w:rsidR="00160101" w:rsidRDefault="00000000">
      <w:pPr>
        <w:numPr>
          <w:ilvl w:val="0"/>
          <w:numId w:val="46"/>
        </w:numPr>
        <w:rPr>
          <w:rFonts w:eastAsia="Calibri"/>
        </w:rPr>
      </w:pPr>
      <w:r>
        <w:rPr>
          <w:rFonts w:ascii="Times" w:eastAsia="Calibri" w:hAnsi="Times" w:cs="Times New Roman"/>
          <w:kern w:val="0"/>
          <w:sz w:val="20"/>
          <w:lang w:bidi="ar"/>
        </w:rPr>
        <w:t>Sources [Huawei], [CMCC] [ZTE] report that Manchester codes perform better than FM0 by 0.2dB to 2.5dB @10% BLER.</w:t>
      </w:r>
    </w:p>
    <w:p w14:paraId="7569F822" w14:textId="77777777" w:rsidR="00160101" w:rsidRDefault="00000000">
      <w:pPr>
        <w:numPr>
          <w:ilvl w:val="1"/>
          <w:numId w:val="46"/>
        </w:numPr>
        <w:rPr>
          <w:rFonts w:eastAsia="Calibri"/>
        </w:rPr>
      </w:pPr>
      <w:r>
        <w:rPr>
          <w:rFonts w:ascii="Times" w:eastAsia="Calibri" w:hAnsi="Times" w:cs="Times New Roman"/>
          <w:kern w:val="0"/>
          <w:sz w:val="20"/>
          <w:lang w:bidi="ar"/>
        </w:rPr>
        <w:t>According to sources [Vivo], [CATT], Manchester codes have a similar performance as FM0.</w:t>
      </w:r>
    </w:p>
    <w:p w14:paraId="7D612144" w14:textId="77777777" w:rsidR="00160101" w:rsidRDefault="00000000">
      <w:pPr>
        <w:numPr>
          <w:ilvl w:val="0"/>
          <w:numId w:val="46"/>
        </w:numPr>
        <w:rPr>
          <w:rFonts w:eastAsia="Calibri"/>
        </w:rPr>
      </w:pPr>
      <w:r>
        <w:rPr>
          <w:rFonts w:ascii="Times" w:eastAsia="Calibri" w:hAnsi="Times" w:cs="Times New Roman"/>
          <w:kern w:val="0"/>
          <w:sz w:val="20"/>
          <w:lang w:bidi="ar"/>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124623B8" w14:textId="77777777" w:rsidR="00160101" w:rsidRDefault="00000000">
      <w:pPr>
        <w:numPr>
          <w:ilvl w:val="0"/>
          <w:numId w:val="46"/>
        </w:numPr>
        <w:rPr>
          <w:rFonts w:eastAsia="Calibri"/>
          <w:bCs/>
        </w:rPr>
      </w:pPr>
      <w:r>
        <w:rPr>
          <w:rFonts w:ascii="Times" w:eastAsia="Batang" w:hAnsi="Times" w:cs="Times New Roman"/>
          <w:bCs/>
          <w:kern w:val="0"/>
          <w:sz w:val="20"/>
          <w:lang w:bidi="ar"/>
        </w:rPr>
        <w:t>Source [QC] state that performance of BPSK square wave is better than Miller/FM0 by ~3-4 dB @10%BLER with coherent demodulation.</w:t>
      </w:r>
    </w:p>
    <w:p w14:paraId="27D5009E" w14:textId="77777777" w:rsidR="00160101" w:rsidRDefault="00160101">
      <w:pPr>
        <w:rPr>
          <w:iCs/>
        </w:rPr>
      </w:pPr>
    </w:p>
    <w:p w14:paraId="31857EC6" w14:textId="77777777" w:rsidR="00160101" w:rsidRDefault="00000000">
      <w:pPr>
        <w:rPr>
          <w:rFonts w:eastAsia="Calibri"/>
        </w:rPr>
      </w:pPr>
      <w:r>
        <w:rPr>
          <w:rFonts w:ascii="Times" w:eastAsia="Calibri" w:hAnsi="Times" w:cs="Times New Roman"/>
          <w:kern w:val="0"/>
          <w:sz w:val="20"/>
          <w:highlight w:val="green"/>
          <w:lang w:bidi="ar"/>
        </w:rPr>
        <w:t>Agreement</w:t>
      </w:r>
    </w:p>
    <w:p w14:paraId="695D2F72" w14:textId="77777777" w:rsidR="00160101" w:rsidRDefault="00000000">
      <w:pPr>
        <w:rPr>
          <w:rFonts w:eastAsia="Calibri"/>
        </w:rPr>
      </w:pPr>
      <w:r>
        <w:rPr>
          <w:rFonts w:ascii="Times" w:eastAsia="Calibri" w:hAnsi="Times" w:cs="Times New Roman"/>
          <w:kern w:val="0"/>
          <w:sz w:val="20"/>
          <w:lang w:bidi="ar"/>
        </w:rPr>
        <w:t>For small frequency shifts in D2R using Manchester line codes by repetition of the codewords within the same time duration T</w:t>
      </w:r>
      <w:r>
        <w:rPr>
          <w:rFonts w:ascii="Times" w:eastAsia="Calibri" w:hAnsi="Times" w:cs="Times New Roman"/>
          <w:kern w:val="0"/>
          <w:sz w:val="20"/>
          <w:lang w:bidi="ar"/>
        </w:rPr>
        <w:softHyphen/>
      </w:r>
      <w:r>
        <w:rPr>
          <w:rFonts w:ascii="Times" w:eastAsia="Calibri" w:hAnsi="Times" w:cs="Times New Roman"/>
          <w:kern w:val="0"/>
          <w:sz w:val="20"/>
          <w:vertAlign w:val="subscript"/>
          <w:lang w:bidi="ar"/>
        </w:rPr>
        <w:t>b</w:t>
      </w:r>
      <w:r>
        <w:rPr>
          <w:rFonts w:ascii="Times" w:eastAsia="Calibri" w:hAnsi="Times" w:cs="Times New Roman"/>
          <w:kern w:val="0"/>
          <w:sz w:val="20"/>
          <w:lang w:bidi="ar"/>
        </w:rPr>
        <w:t xml:space="preserve"> corresponding to an information bit (Option 1), each Manchester codeword is repeated by a codeword repetition number R, where R = T</w:t>
      </w:r>
      <w:r>
        <w:rPr>
          <w:rFonts w:ascii="Times" w:eastAsia="Calibri" w:hAnsi="Times" w:cs="Times New Roman"/>
          <w:kern w:val="0"/>
          <w:sz w:val="20"/>
          <w:vertAlign w:val="subscript"/>
          <w:lang w:bidi="ar"/>
        </w:rPr>
        <w:t>b</w:t>
      </w:r>
      <w:r>
        <w:rPr>
          <w:rFonts w:ascii="Times" w:eastAsia="Calibri" w:hAnsi="Times" w:cs="Times New Roman"/>
          <w:kern w:val="0"/>
          <w:sz w:val="20"/>
          <w:lang w:bidi="ar"/>
        </w:rPr>
        <w:t>/(2 * chip length), such that the amount of small frequency shift in Hz is R/T</w:t>
      </w:r>
      <w:r>
        <w:rPr>
          <w:rFonts w:ascii="Times" w:eastAsia="Calibri" w:hAnsi="Times" w:cs="Times New Roman"/>
          <w:kern w:val="0"/>
          <w:sz w:val="20"/>
          <w:vertAlign w:val="subscript"/>
          <w:lang w:bidi="ar"/>
        </w:rPr>
        <w:t>b</w:t>
      </w:r>
      <w:r>
        <w:rPr>
          <w:rFonts w:ascii="Times" w:eastAsia="Calibri" w:hAnsi="Times" w:cs="Times New Roman"/>
          <w:kern w:val="0"/>
          <w:sz w:val="20"/>
          <w:lang w:bidi="ar"/>
        </w:rPr>
        <w:t xml:space="preserve"> = 1/(2 * chip length).</w:t>
      </w:r>
    </w:p>
    <w:p w14:paraId="36F20720" w14:textId="77777777" w:rsidR="00160101" w:rsidRDefault="00160101">
      <w:pPr>
        <w:rPr>
          <w:rFonts w:eastAsia="Calibri"/>
        </w:rPr>
      </w:pPr>
    </w:p>
    <w:p w14:paraId="7E0820E0" w14:textId="77777777" w:rsidR="00160101" w:rsidRDefault="00000000">
      <w:pPr>
        <w:rPr>
          <w:rFonts w:eastAsia="Calibri"/>
        </w:rPr>
      </w:pPr>
      <w:r>
        <w:rPr>
          <w:rFonts w:ascii="Times" w:eastAsia="Calibri" w:hAnsi="Times" w:cs="Times New Roman"/>
          <w:kern w:val="0"/>
          <w:sz w:val="20"/>
          <w:highlight w:val="green"/>
          <w:lang w:bidi="ar"/>
        </w:rPr>
        <w:t>Agreement</w:t>
      </w:r>
    </w:p>
    <w:p w14:paraId="18E231CE" w14:textId="77777777" w:rsidR="00160101" w:rsidRDefault="00000000">
      <w:pPr>
        <w:rPr>
          <w:rFonts w:eastAsia="Calibri"/>
        </w:rPr>
      </w:pPr>
      <w:r>
        <w:rPr>
          <w:rFonts w:ascii="Times" w:eastAsia="Calibri" w:hAnsi="Times" w:cs="Times New Roman"/>
          <w:kern w:val="0"/>
          <w:sz w:val="20"/>
          <w:lang w:bidi="ar"/>
        </w:rPr>
        <w:t>For small frequency shifts in D2R using Manchester line codes by multiplying the codeword with a square wave corresponding to the small frequency shift (Option 2), the multiplication is performed according to the following options:</w:t>
      </w:r>
    </w:p>
    <w:p w14:paraId="389D6C33" w14:textId="77777777" w:rsidR="00160101" w:rsidRDefault="00000000">
      <w:pPr>
        <w:numPr>
          <w:ilvl w:val="0"/>
          <w:numId w:val="46"/>
        </w:numPr>
        <w:rPr>
          <w:rFonts w:eastAsia="Calibri"/>
        </w:rPr>
      </w:pPr>
      <w:r>
        <w:rPr>
          <w:rFonts w:ascii="Times" w:eastAsia="Calibri" w:hAnsi="Times" w:cs="Times New Roman"/>
          <w:kern w:val="0"/>
          <w:sz w:val="20"/>
          <w:lang w:bidi="ar"/>
        </w:rPr>
        <w:t>One option is that the multiplication operation is an XOR operation between Manchester codeword corresponding to the information bit and the square wave for the small frequency shift.</w:t>
      </w:r>
    </w:p>
    <w:p w14:paraId="0A4CBB7E" w14:textId="77777777" w:rsidR="00160101" w:rsidRDefault="00000000">
      <w:pPr>
        <w:numPr>
          <w:ilvl w:val="0"/>
          <w:numId w:val="46"/>
        </w:numPr>
        <w:rPr>
          <w:rFonts w:eastAsia="Calibri"/>
        </w:rPr>
      </w:pPr>
      <w:r>
        <w:rPr>
          <w:rFonts w:ascii="Times" w:eastAsia="Calibri" w:hAnsi="Times" w:cs="Times New Roman"/>
          <w:kern w:val="0"/>
          <w:sz w:val="20"/>
          <w:lang w:bidi="ar"/>
        </w:rPr>
        <w:t>Another option is that the multiplication operation is an XNOR operation between Manchester codeword corresponding to the information bit and the square wave for the small frequency shift.</w:t>
      </w:r>
    </w:p>
    <w:p w14:paraId="3CC197E2" w14:textId="77777777" w:rsidR="00160101" w:rsidRDefault="00160101">
      <w:pPr>
        <w:rPr>
          <w:szCs w:val="28"/>
        </w:rPr>
      </w:pPr>
    </w:p>
    <w:p w14:paraId="69EC7B09" w14:textId="77777777" w:rsidR="00160101" w:rsidRDefault="00000000">
      <w:pPr>
        <w:rPr>
          <w:rFonts w:eastAsia="Malgun Gothic"/>
          <w:bCs/>
        </w:rPr>
      </w:pPr>
      <w:r>
        <w:rPr>
          <w:rFonts w:ascii="Times" w:eastAsia="Batang" w:hAnsi="Times" w:cs="Times New Roman"/>
          <w:bCs/>
          <w:kern w:val="0"/>
          <w:sz w:val="20"/>
          <w:highlight w:val="green"/>
          <w:lang w:bidi="ar"/>
        </w:rPr>
        <w:t>Agreement</w:t>
      </w:r>
    </w:p>
    <w:p w14:paraId="3039027B" w14:textId="77777777" w:rsidR="00160101" w:rsidRDefault="00000000">
      <w:pPr>
        <w:rPr>
          <w:rFonts w:eastAsia="Malgun Gothic"/>
          <w:bCs/>
        </w:rPr>
      </w:pPr>
      <w:r>
        <w:rPr>
          <w:rFonts w:ascii="Times" w:eastAsia="Malgun Gothic" w:hAnsi="Times" w:cs="Times New Roman"/>
          <w:bCs/>
          <w:kern w:val="0"/>
          <w:sz w:val="20"/>
          <w:lang w:bidi="ar"/>
        </w:rPr>
        <w:t>Regarding small frequency shift factor, capture in the TR that:</w:t>
      </w:r>
    </w:p>
    <w:p w14:paraId="1620E5FA" w14:textId="77777777" w:rsidR="00160101" w:rsidRDefault="00000000">
      <w:pPr>
        <w:numPr>
          <w:ilvl w:val="0"/>
          <w:numId w:val="46"/>
        </w:numPr>
        <w:rPr>
          <w:rFonts w:eastAsia="Calibri"/>
        </w:rPr>
      </w:pPr>
      <w:r>
        <w:rPr>
          <w:rFonts w:ascii="Times" w:eastAsia="Calibri" w:hAnsi="Times" w:cs="Times New Roman"/>
          <w:kern w:val="0"/>
          <w:sz w:val="20"/>
          <w:lang w:bidi="ar"/>
        </w:rPr>
        <w:t xml:space="preserve">For study purposes </w:t>
      </w:r>
    </w:p>
    <w:p w14:paraId="072371A1" w14:textId="77777777" w:rsidR="00160101" w:rsidRDefault="00000000">
      <w:pPr>
        <w:numPr>
          <w:ilvl w:val="1"/>
          <w:numId w:val="46"/>
        </w:numPr>
        <w:rPr>
          <w:rFonts w:eastAsia="Calibri"/>
        </w:rPr>
      </w:pPr>
      <w:r>
        <w:rPr>
          <w:rFonts w:ascii="Times" w:eastAsia="Calibri" w:hAnsi="Times" w:cs="Times New Roman"/>
          <w:kern w:val="0"/>
          <w:sz w:val="20"/>
          <w:lang w:bidi="ar"/>
        </w:rPr>
        <w:t>For BPSK and OOK, the small-frequency-shift factor is defined as the ratio of bit length to two times the chip length</w:t>
      </w:r>
    </w:p>
    <w:p w14:paraId="75CADDBD" w14:textId="77777777" w:rsidR="00160101" w:rsidRDefault="00000000">
      <w:pPr>
        <w:numPr>
          <w:ilvl w:val="1"/>
          <w:numId w:val="46"/>
        </w:numPr>
        <w:rPr>
          <w:rFonts w:eastAsia="Calibri"/>
        </w:rPr>
      </w:pPr>
      <w:r>
        <w:rPr>
          <w:rFonts w:ascii="Times" w:eastAsia="Calibri" w:hAnsi="Times" w:cs="Times New Roman"/>
          <w:kern w:val="0"/>
          <w:sz w:val="20"/>
          <w:lang w:bidi="ar"/>
        </w:rPr>
        <w:t>The value of small-frequency-shift factor depends on details of design, which according to proposals considered could be e.g.</w:t>
      </w:r>
    </w:p>
    <w:p w14:paraId="02A99AF8" w14:textId="77777777" w:rsidR="00160101" w:rsidRDefault="00000000">
      <w:pPr>
        <w:numPr>
          <w:ilvl w:val="2"/>
          <w:numId w:val="46"/>
        </w:numPr>
        <w:rPr>
          <w:rFonts w:eastAsia="Calibri"/>
        </w:rPr>
      </w:pPr>
      <w:r>
        <w:rPr>
          <w:rFonts w:ascii="Times" w:eastAsia="Calibri" w:hAnsi="Times" w:cs="Times New Roman"/>
          <w:kern w:val="0"/>
          <w:sz w:val="20"/>
          <w:lang w:bidi="ar"/>
        </w:rPr>
        <w:t>The repetition number of Manchester codeword within one information bit duration</w:t>
      </w:r>
    </w:p>
    <w:p w14:paraId="3FAAC096" w14:textId="77777777" w:rsidR="00160101" w:rsidRDefault="00000000">
      <w:pPr>
        <w:numPr>
          <w:ilvl w:val="2"/>
          <w:numId w:val="46"/>
        </w:numPr>
        <w:rPr>
          <w:rFonts w:eastAsia="Calibri"/>
        </w:rPr>
      </w:pPr>
      <w:r>
        <w:rPr>
          <w:rFonts w:ascii="Times" w:eastAsia="Calibri" w:hAnsi="Times" w:cs="Times New Roman"/>
          <w:kern w:val="0"/>
          <w:sz w:val="20"/>
          <w:lang w:bidi="ar"/>
        </w:rPr>
        <w:t>The M value of Miller in Figure 6-12 of UHF RFID standard</w:t>
      </w:r>
    </w:p>
    <w:p w14:paraId="14AAFF95" w14:textId="77777777" w:rsidR="00160101" w:rsidRDefault="00000000">
      <w:pPr>
        <w:numPr>
          <w:ilvl w:val="2"/>
          <w:numId w:val="46"/>
        </w:numPr>
        <w:rPr>
          <w:rFonts w:eastAsia="Calibri"/>
        </w:rPr>
      </w:pPr>
      <w:r>
        <w:rPr>
          <w:rFonts w:ascii="Times" w:eastAsia="Calibri" w:hAnsi="Times" w:cs="Times New Roman"/>
          <w:kern w:val="0"/>
          <w:sz w:val="20"/>
          <w:lang w:bidi="ar"/>
        </w:rPr>
        <w:t>The number of square-wave periods within one information bit duration</w:t>
      </w:r>
    </w:p>
    <w:p w14:paraId="7F1BAD60" w14:textId="77777777" w:rsidR="00160101" w:rsidRDefault="00160101">
      <w:pPr>
        <w:rPr>
          <w:iCs/>
        </w:rPr>
      </w:pPr>
    </w:p>
    <w:p w14:paraId="63D72932" w14:textId="77777777" w:rsidR="00160101" w:rsidRDefault="00000000">
      <w:pPr>
        <w:rPr>
          <w:rFonts w:eastAsia="Malgun Gothic"/>
          <w:bCs/>
        </w:rPr>
      </w:pPr>
      <w:r>
        <w:rPr>
          <w:rFonts w:ascii="Times" w:eastAsia="Batang" w:hAnsi="Times" w:cs="Times New Roman"/>
          <w:bCs/>
          <w:kern w:val="0"/>
          <w:sz w:val="20"/>
          <w:highlight w:val="green"/>
          <w:lang w:bidi="ar"/>
        </w:rPr>
        <w:t>Agreement</w:t>
      </w:r>
    </w:p>
    <w:p w14:paraId="50543D9A" w14:textId="77777777" w:rsidR="00160101" w:rsidRDefault="00000000">
      <w:pPr>
        <w:rPr>
          <w:bCs/>
        </w:rPr>
      </w:pPr>
      <w:r>
        <w:rPr>
          <w:rFonts w:ascii="Times" w:eastAsia="Batang" w:hAnsi="Times" w:cs="Times New Roman"/>
          <w:bCs/>
          <w:kern w:val="0"/>
          <w:sz w:val="20"/>
          <w:lang w:bidi="ar"/>
        </w:rPr>
        <w:t xml:space="preserve">Add the following </w:t>
      </w:r>
      <w:r>
        <w:rPr>
          <w:rFonts w:ascii="Times" w:eastAsia="Batang" w:hAnsi="Times" w:cs="Times New Roman"/>
          <w:bCs/>
          <w:color w:val="FF0000"/>
          <w:kern w:val="0"/>
          <w:sz w:val="20"/>
          <w:lang w:bidi="ar"/>
        </w:rPr>
        <w:t>TP</w:t>
      </w:r>
      <w:r>
        <w:rPr>
          <w:rFonts w:ascii="Times" w:eastAsia="Batang" w:hAnsi="Times" w:cs="Times New Roman"/>
          <w:bCs/>
          <w:kern w:val="0"/>
          <w:sz w:val="20"/>
          <w:lang w:bidi="ar"/>
        </w:rPr>
        <w:t xml:space="preserve"> to the TR section on “D2R multiple access” for TDMA:</w:t>
      </w:r>
    </w:p>
    <w:p w14:paraId="4ACC2000" w14:textId="77777777" w:rsidR="00160101" w:rsidRDefault="00160101">
      <w:pPr>
        <w:rPr>
          <w:b/>
          <w:b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160101" w14:paraId="4BC8CE94" w14:textId="77777777">
        <w:tc>
          <w:tcPr>
            <w:tcW w:w="9239" w:type="dxa"/>
            <w:tcBorders>
              <w:top w:val="double" w:sz="4" w:space="0" w:color="A5A5A5"/>
              <w:left w:val="double" w:sz="4" w:space="0" w:color="A5A5A5"/>
              <w:bottom w:val="double" w:sz="4" w:space="0" w:color="A5A5A5"/>
              <w:right w:val="double" w:sz="4" w:space="0" w:color="A5A5A5"/>
            </w:tcBorders>
            <w:shd w:val="clear" w:color="auto" w:fill="auto"/>
          </w:tcPr>
          <w:p w14:paraId="13F47ECA" w14:textId="77777777" w:rsidR="00160101" w:rsidRDefault="00000000">
            <w:pPr>
              <w:spacing w:line="256" w:lineRule="auto"/>
              <w:rPr>
                <w:rFonts w:eastAsia="等线"/>
                <w:b/>
              </w:rPr>
            </w:pPr>
            <w:r>
              <w:rPr>
                <w:rFonts w:ascii="Times" w:eastAsia="等线" w:hAnsi="Times" w:cs="Times New Roman"/>
                <w:b/>
                <w:kern w:val="0"/>
                <w:sz w:val="20"/>
                <w:szCs w:val="20"/>
                <w:lang w:bidi="ar"/>
              </w:rPr>
              <w:t>6.1.2.x  D2R multiple access</w:t>
            </w:r>
          </w:p>
          <w:p w14:paraId="25B0B63E" w14:textId="77777777" w:rsidR="00160101" w:rsidRDefault="00000000">
            <w:pPr>
              <w:spacing w:line="256" w:lineRule="auto"/>
              <w:rPr>
                <w:rFonts w:eastAsia="等线"/>
              </w:rPr>
            </w:pPr>
            <w:r>
              <w:rPr>
                <w:rFonts w:ascii="Times" w:eastAsia="等线" w:hAnsi="Times" w:cs="Times New Roman"/>
                <w:kern w:val="0"/>
                <w:sz w:val="20"/>
                <w:szCs w:val="20"/>
                <w:lang w:bidi="ar"/>
              </w:rPr>
              <w:t>Time-domain multiple access, and frequency domain multiple access at least by using a small frequency-shift in baseband are studied. Whether code-domain multiple access is feasible and necessary for all devices is FFS.</w:t>
            </w:r>
          </w:p>
          <w:p w14:paraId="074C3E78" w14:textId="77777777" w:rsidR="00160101" w:rsidRDefault="00000000">
            <w:pPr>
              <w:spacing w:line="256" w:lineRule="auto"/>
              <w:rPr>
                <w:rFonts w:eastAsia="等线"/>
                <w:color w:val="FF0000"/>
              </w:rPr>
            </w:pPr>
            <w:r>
              <w:rPr>
                <w:rFonts w:ascii="Times" w:eastAsia="等线" w:hAnsi="Times" w:cs="Times New Roman"/>
                <w:color w:val="FF0000"/>
                <w:kern w:val="0"/>
                <w:sz w:val="20"/>
                <w:szCs w:val="20"/>
                <w:lang w:bidi="ar"/>
              </w:rPr>
              <w:t xml:space="preserve">Time-domain multiple access is the baseline. Sources [CMCC, CATT, Ericsson, FUTUREWEI] state that the benefit of TDMA is the low implementation complexity for both device and reader, while the inventory efficiency may be relatively low for TDMA only, and sources [DOCOMO, LGE, MTK] state that the guard interval, if supported, between consecutive D2R transmissions from different devices depends on the SFO after clock calibration </w:t>
            </w:r>
          </w:p>
          <w:p w14:paraId="1305422F" w14:textId="77777777" w:rsidR="00160101" w:rsidRDefault="00000000">
            <w:pPr>
              <w:spacing w:before="120" w:line="256" w:lineRule="auto"/>
              <w:rPr>
                <w:rFonts w:eastAsia="等线"/>
              </w:rPr>
            </w:pPr>
            <w:r>
              <w:rPr>
                <w:rFonts w:ascii="Times" w:eastAsia="等线" w:hAnsi="Times" w:cs="Times New Roman"/>
                <w:kern w:val="0"/>
                <w:sz w:val="20"/>
                <w:szCs w:val="20"/>
                <w:lang w:bidi="ar"/>
              </w:rPr>
              <w:t>(….)</w:t>
            </w:r>
          </w:p>
        </w:tc>
      </w:tr>
    </w:tbl>
    <w:p w14:paraId="71A9E4DF" w14:textId="77777777" w:rsidR="00160101" w:rsidRDefault="00160101">
      <w:pPr>
        <w:rPr>
          <w:rFonts w:eastAsia="等线"/>
        </w:rPr>
      </w:pPr>
    </w:p>
    <w:p w14:paraId="1DBE2870" w14:textId="77777777" w:rsidR="00160101" w:rsidRDefault="00000000">
      <w:pPr>
        <w:rPr>
          <w:rFonts w:eastAsia="等线"/>
          <w:bCs/>
        </w:rPr>
      </w:pPr>
      <w:r>
        <w:rPr>
          <w:rFonts w:ascii="Times" w:eastAsia="等线" w:hAnsi="Times" w:cs="Times New Roman"/>
          <w:bCs/>
          <w:kern w:val="0"/>
          <w:sz w:val="20"/>
          <w:highlight w:val="green"/>
          <w:lang w:bidi="ar"/>
        </w:rPr>
        <w:t>Agreement</w:t>
      </w:r>
    </w:p>
    <w:p w14:paraId="23221A0B" w14:textId="77777777" w:rsidR="00160101" w:rsidRDefault="00000000">
      <w:pPr>
        <w:rPr>
          <w:rFonts w:eastAsia="等线"/>
          <w:bCs/>
        </w:rPr>
      </w:pPr>
      <w:r>
        <w:rPr>
          <w:rFonts w:ascii="Times" w:eastAsia="等线" w:hAnsi="Times" w:cs="Times New Roman"/>
          <w:bCs/>
          <w:kern w:val="0"/>
          <w:sz w:val="20"/>
          <w:lang w:bidi="ar"/>
        </w:rPr>
        <w:t xml:space="preserve">Add the following </w:t>
      </w:r>
      <w:r>
        <w:rPr>
          <w:rFonts w:ascii="Times" w:eastAsia="等线" w:hAnsi="Times" w:cs="Times New Roman"/>
          <w:bCs/>
          <w:color w:val="FF0000"/>
          <w:kern w:val="0"/>
          <w:sz w:val="20"/>
          <w:lang w:bidi="ar"/>
        </w:rPr>
        <w:t>TP</w:t>
      </w:r>
      <w:r>
        <w:rPr>
          <w:rFonts w:ascii="Times" w:eastAsia="等线" w:hAnsi="Times" w:cs="Times New Roman"/>
          <w:bCs/>
          <w:kern w:val="0"/>
          <w:sz w:val="20"/>
          <w:lang w:bidi="ar"/>
        </w:rPr>
        <w:t xml:space="preserve"> to the TR section on “D2R multiple access” for FDMA:</w:t>
      </w:r>
    </w:p>
    <w:p w14:paraId="6E4DEB2A" w14:textId="77777777" w:rsidR="00160101" w:rsidRDefault="00160101">
      <w:pPr>
        <w:rPr>
          <w:rFonts w:eastAsia="等线"/>
          <w:b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417122D0"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3E439BED" w14:textId="77777777" w:rsidR="00160101" w:rsidRDefault="00000000">
            <w:pPr>
              <w:spacing w:line="256" w:lineRule="auto"/>
              <w:rPr>
                <w:rFonts w:eastAsia="等线"/>
                <w:b/>
              </w:rPr>
            </w:pPr>
            <w:r>
              <w:rPr>
                <w:rFonts w:ascii="Times" w:eastAsia="等线" w:hAnsi="Times" w:cs="Times New Roman"/>
                <w:b/>
                <w:kern w:val="0"/>
                <w:sz w:val="20"/>
                <w:szCs w:val="20"/>
                <w:lang w:bidi="ar"/>
              </w:rPr>
              <w:t>6.1.2.x  D2R multiple access</w:t>
            </w:r>
          </w:p>
          <w:p w14:paraId="42C19BB4" w14:textId="77777777" w:rsidR="00160101" w:rsidRDefault="00000000">
            <w:pPr>
              <w:spacing w:line="256" w:lineRule="auto"/>
              <w:rPr>
                <w:rFonts w:eastAsia="等线"/>
              </w:rPr>
            </w:pPr>
            <w:r>
              <w:rPr>
                <w:rFonts w:ascii="Times" w:eastAsia="等线" w:hAnsi="Times" w:cs="Times New Roman"/>
                <w:kern w:val="0"/>
                <w:sz w:val="20"/>
                <w:szCs w:val="20"/>
                <w:lang w:bidi="ar"/>
              </w:rPr>
              <w:t>Time-domain multiple access, and frequency domain multiple access at least by using a small frequency-shift in baseband are studied. Whether code-domain multiple access is feasible and necessary for all devices is FFS.</w:t>
            </w:r>
          </w:p>
          <w:p w14:paraId="187F229B" w14:textId="77777777" w:rsidR="00160101" w:rsidRDefault="00000000">
            <w:pPr>
              <w:spacing w:before="120" w:line="256" w:lineRule="auto"/>
              <w:rPr>
                <w:rFonts w:eastAsia="等线"/>
                <w:i/>
                <w:iCs/>
                <w:color w:val="FF0000"/>
              </w:rPr>
            </w:pPr>
            <w:r>
              <w:rPr>
                <w:rFonts w:ascii="Times" w:eastAsia="等线" w:hAnsi="Times" w:cs="Times New Roman"/>
                <w:i/>
                <w:iCs/>
                <w:color w:val="FF0000"/>
                <w:kern w:val="0"/>
                <w:sz w:val="20"/>
                <w:szCs w:val="20"/>
                <w:lang w:bidi="ar"/>
              </w:rPr>
              <w:t>(FL : Would insert here the TP from Proposal 3.6a) …</w:t>
            </w:r>
          </w:p>
          <w:p w14:paraId="605F6275" w14:textId="77777777" w:rsidR="00160101" w:rsidRDefault="00000000">
            <w:pPr>
              <w:spacing w:before="120" w:line="256" w:lineRule="auto"/>
              <w:rPr>
                <w:rFonts w:eastAsia="等线"/>
                <w:color w:val="FF0000"/>
              </w:rPr>
            </w:pPr>
            <w:r>
              <w:rPr>
                <w:rFonts w:ascii="Times" w:eastAsia="等线" w:hAnsi="Times" w:cs="Times New Roman"/>
                <w:color w:val="FF0000"/>
                <w:kern w:val="0"/>
                <w:sz w:val="20"/>
                <w:szCs w:val="20"/>
                <w:lang w:bidi="ar"/>
              </w:rPr>
              <w:t>NOTE: For the purposes of this section, X refers to the device’s SFO expressed as 10</w:t>
            </w:r>
            <w:r>
              <w:rPr>
                <w:rFonts w:ascii="Times" w:eastAsia="等线" w:hAnsi="Times" w:cs="Times New Roman"/>
                <w:color w:val="FF0000"/>
                <w:kern w:val="0"/>
                <w:sz w:val="20"/>
                <w:szCs w:val="20"/>
                <w:vertAlign w:val="superscript"/>
                <w:lang w:bidi="ar"/>
              </w:rPr>
              <w:t>X</w:t>
            </w:r>
            <w:r>
              <w:rPr>
                <w:rFonts w:ascii="Times" w:eastAsia="等线" w:hAnsi="Times" w:cs="Times New Roman"/>
                <w:color w:val="FF0000"/>
                <w:kern w:val="0"/>
                <w:sz w:val="20"/>
                <w:szCs w:val="20"/>
                <w:lang w:bidi="ar"/>
              </w:rPr>
              <w:t xml:space="preserve"> ppm.</w:t>
            </w:r>
          </w:p>
          <w:p w14:paraId="46510DA7" w14:textId="77777777" w:rsidR="00160101" w:rsidRDefault="00000000">
            <w:pPr>
              <w:spacing w:before="120" w:line="256" w:lineRule="auto"/>
              <w:rPr>
                <w:rFonts w:eastAsia="等线"/>
                <w:color w:val="FF0000"/>
              </w:rPr>
            </w:pPr>
            <w:r>
              <w:rPr>
                <w:rFonts w:ascii="Times" w:eastAsia="等线" w:hAnsi="Times" w:cs="Times New Roman"/>
                <w:color w:val="FF0000"/>
                <w:kern w:val="0"/>
                <w:sz w:val="20"/>
                <w:szCs w:val="20"/>
                <w:lang w:bidi="ar"/>
              </w:rPr>
              <w:t>According to sources [Ericsson, CMCC, CATT, CEWiT, DOCOMO, FUTUREWEI,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2E858FC5" w14:textId="77777777" w:rsidR="00160101" w:rsidRDefault="00000000">
            <w:pPr>
              <w:ind w:left="568" w:hanging="284"/>
              <w:rPr>
                <w:rFonts w:eastAsia="MS Mincho"/>
              </w:rPr>
            </w:pPr>
            <w:r>
              <w:rPr>
                <w:rFonts w:ascii="Times" w:eastAsia="MS Mincho" w:hAnsi="Times" w:cs="Times New Roman"/>
                <w:kern w:val="0"/>
                <w:sz w:val="20"/>
                <w:szCs w:val="20"/>
                <w:lang w:bidi="ar"/>
              </w:rPr>
              <w:t>-</w:t>
            </w:r>
            <w:r>
              <w:rPr>
                <w:rFonts w:ascii="Times" w:eastAsia="MS Mincho" w:hAnsi="Times" w:cs="Times New Roman"/>
                <w:kern w:val="0"/>
                <w:sz w:val="20"/>
                <w:szCs w:val="20"/>
                <w:lang w:bidi="ar"/>
              </w:rPr>
              <w:tab/>
              <w:t>For applying with Manchester line codes</w:t>
            </w:r>
          </w:p>
          <w:p w14:paraId="54E932B6" w14:textId="77777777" w:rsidR="00160101" w:rsidRDefault="00000000">
            <w:pPr>
              <w:keepLines/>
              <w:ind w:left="1702" w:hanging="851"/>
              <w:rPr>
                <w:rFonts w:eastAsia="等线"/>
              </w:rPr>
            </w:pPr>
            <w:r>
              <w:rPr>
                <w:rFonts w:ascii="Times" w:eastAsia="等线" w:hAnsi="Times" w:cs="Times New Roman"/>
                <w:kern w:val="0"/>
                <w:sz w:val="20"/>
                <w:szCs w:val="20"/>
                <w:lang w:bidi="ar"/>
              </w:rPr>
              <w:t>Option 1:</w:t>
            </w:r>
            <w:r>
              <w:rPr>
                <w:rFonts w:ascii="Times" w:eastAsia="等线" w:hAnsi="Times" w:cs="Times New Roman"/>
                <w:kern w:val="0"/>
                <w:sz w:val="20"/>
                <w:szCs w:val="20"/>
                <w:lang w:bidi="ar"/>
              </w:rPr>
              <w:tab/>
              <w:t>By repetition of the codewords within the same time duration corresponding to an information bit. FFS how to define this repetition.</w:t>
            </w:r>
          </w:p>
          <w:p w14:paraId="114B4829" w14:textId="77777777" w:rsidR="00160101" w:rsidRDefault="00000000">
            <w:pPr>
              <w:keepLines/>
              <w:ind w:left="1702" w:hanging="851"/>
              <w:rPr>
                <w:rFonts w:eastAsia="等线"/>
              </w:rPr>
            </w:pPr>
            <w:r>
              <w:rPr>
                <w:rFonts w:ascii="Times" w:eastAsia="等线" w:hAnsi="Times" w:cs="Times New Roman"/>
                <w:kern w:val="0"/>
                <w:sz w:val="20"/>
                <w:szCs w:val="20"/>
                <w:lang w:bidi="ar"/>
              </w:rPr>
              <w:t>Option 2:</w:t>
            </w:r>
            <w:r>
              <w:rPr>
                <w:rFonts w:ascii="Times" w:eastAsia="等线" w:hAnsi="Times" w:cs="Times New Roman"/>
                <w:kern w:val="0"/>
                <w:sz w:val="20"/>
                <w:szCs w:val="20"/>
                <w:lang w:bidi="ar"/>
              </w:rPr>
              <w:tab/>
              <w:t>By multiplying the Manchester codeword with a square wave corresponding to the small frequency-shift.</w:t>
            </w:r>
          </w:p>
          <w:p w14:paraId="101C10C8" w14:textId="77777777" w:rsidR="00160101" w:rsidRDefault="00000000">
            <w:pPr>
              <w:keepLines/>
              <w:ind w:left="1986" w:hanging="284"/>
              <w:rPr>
                <w:rFonts w:eastAsia="等线"/>
              </w:rPr>
            </w:pPr>
            <w:r>
              <w:rPr>
                <w:rFonts w:ascii="Times" w:eastAsia="等线" w:hAnsi="Times" w:cs="Times New Roman"/>
                <w:kern w:val="0"/>
                <w:sz w:val="20"/>
                <w:szCs w:val="20"/>
                <w:lang w:bidi="ar"/>
              </w:rPr>
              <w:t>Companies to report how they perform multiplying for option 2.</w:t>
            </w:r>
          </w:p>
          <w:p w14:paraId="1FBC91DD" w14:textId="77777777" w:rsidR="00160101" w:rsidRDefault="00000000">
            <w:pPr>
              <w:ind w:left="568" w:hanging="284"/>
              <w:rPr>
                <w:rFonts w:eastAsia="MS Mincho"/>
              </w:rPr>
            </w:pPr>
            <w:r>
              <w:rPr>
                <w:rFonts w:ascii="Times" w:eastAsia="MS Mincho" w:hAnsi="Times" w:cs="Times New Roman"/>
                <w:kern w:val="0"/>
                <w:sz w:val="20"/>
                <w:szCs w:val="20"/>
                <w:lang w:bidi="ar"/>
              </w:rPr>
              <w:t>-</w:t>
            </w:r>
            <w:r>
              <w:rPr>
                <w:rFonts w:ascii="Times" w:eastAsia="MS Mincho" w:hAnsi="Times" w:cs="Times New Roman"/>
                <w:kern w:val="0"/>
                <w:sz w:val="20"/>
                <w:szCs w:val="20"/>
                <w:lang w:bidi="ar"/>
              </w:rPr>
              <w:tab/>
              <w:t>For applying with Miller line codes, according to Figure 6-13 of [6].</w:t>
            </w:r>
          </w:p>
          <w:p w14:paraId="20349085" w14:textId="77777777" w:rsidR="00160101" w:rsidRDefault="00000000">
            <w:pPr>
              <w:ind w:left="568" w:hanging="284"/>
              <w:rPr>
                <w:rFonts w:eastAsia="MS Mincho"/>
              </w:rPr>
            </w:pPr>
            <w:r>
              <w:rPr>
                <w:rFonts w:ascii="Times" w:eastAsia="MS Mincho" w:hAnsi="Times" w:cs="Times New Roman"/>
                <w:kern w:val="0"/>
                <w:sz w:val="20"/>
                <w:szCs w:val="20"/>
                <w:lang w:bidi="ar"/>
              </w:rPr>
              <w:t>-</w:t>
            </w:r>
            <w:r>
              <w:rPr>
                <w:rFonts w:ascii="Times" w:eastAsia="MS Mincho" w:hAnsi="Times" w:cs="Times New Roman"/>
                <w:kern w:val="0"/>
                <w:sz w:val="20"/>
                <w:szCs w:val="20"/>
                <w:lang w:bidi="ar"/>
              </w:rPr>
              <w:tab/>
              <w:t>For FM0, small frequency shift is not defined</w:t>
            </w:r>
          </w:p>
          <w:p w14:paraId="1B9911DD" w14:textId="77777777" w:rsidR="00160101" w:rsidRDefault="00000000">
            <w:pPr>
              <w:ind w:left="568" w:hanging="284"/>
              <w:rPr>
                <w:rFonts w:eastAsia="MS Mincho"/>
              </w:rPr>
            </w:pPr>
            <w:r>
              <w:rPr>
                <w:rFonts w:ascii="Times" w:eastAsia="MS Mincho" w:hAnsi="Times" w:cs="Times New Roman"/>
                <w:kern w:val="0"/>
                <w:sz w:val="20"/>
                <w:szCs w:val="20"/>
                <w:lang w:bidi="ar"/>
              </w:rPr>
              <w:t>-</w:t>
            </w:r>
            <w:r>
              <w:rPr>
                <w:rFonts w:ascii="Times" w:eastAsia="MS Mincho" w:hAnsi="Times" w:cs="Times New Roman"/>
                <w:kern w:val="0"/>
                <w:sz w:val="20"/>
                <w:szCs w:val="20"/>
                <w:lang w:bidi="ar"/>
              </w:rPr>
              <w:tab/>
              <w:t>If no D2R line code is used, by using a square-wave corresponding to the small frequency-shift.</w:t>
            </w:r>
          </w:p>
          <w:p w14:paraId="5A4F1311" w14:textId="77777777" w:rsidR="00160101" w:rsidRDefault="00000000">
            <w:pPr>
              <w:ind w:left="568" w:hanging="284"/>
              <w:rPr>
                <w:rFonts w:eastAsia="MS Mincho"/>
              </w:rPr>
            </w:pPr>
            <w:r>
              <w:rPr>
                <w:rFonts w:ascii="Times" w:eastAsia="MS Mincho" w:hAnsi="Times" w:cs="Times New Roman"/>
                <w:kern w:val="0"/>
                <w:sz w:val="20"/>
                <w:szCs w:val="20"/>
                <w:lang w:bidi="ar"/>
              </w:rPr>
              <w:t>-</w:t>
            </w:r>
            <w:r>
              <w:rPr>
                <w:rFonts w:ascii="Times" w:eastAsia="MS Mincho" w:hAnsi="Times" w:cs="Times New Roman"/>
                <w:kern w:val="0"/>
                <w:sz w:val="20"/>
                <w:szCs w:val="20"/>
                <w:lang w:bidi="ar"/>
              </w:rPr>
              <w:tab/>
              <w:t>Potential purposes include:</w:t>
            </w:r>
          </w:p>
          <w:p w14:paraId="269B4D77" w14:textId="77777777" w:rsidR="00160101" w:rsidRDefault="00000000">
            <w:pPr>
              <w:ind w:left="851" w:hanging="284"/>
              <w:rPr>
                <w:rFonts w:eastAsia="MS Mincho"/>
              </w:rPr>
            </w:pPr>
            <w:r>
              <w:rPr>
                <w:rFonts w:ascii="Times" w:eastAsia="MS Mincho" w:hAnsi="Times" w:cs="Times New Roman"/>
                <w:kern w:val="0"/>
                <w:sz w:val="20"/>
                <w:szCs w:val="20"/>
                <w:lang w:bidi="ar"/>
              </w:rPr>
              <w:t>-</w:t>
            </w:r>
            <w:r>
              <w:rPr>
                <w:rFonts w:ascii="Times" w:eastAsia="MS Mincho" w:hAnsi="Times" w:cs="Times New Roman"/>
                <w:kern w:val="0"/>
                <w:sz w:val="20"/>
                <w:szCs w:val="20"/>
                <w:lang w:bidi="ar"/>
              </w:rPr>
              <w:tab/>
              <w:t>FDMA of D2R, if supported</w:t>
            </w:r>
          </w:p>
          <w:p w14:paraId="2EF7A35A" w14:textId="77777777" w:rsidR="00160101" w:rsidRDefault="00000000">
            <w:pPr>
              <w:ind w:left="851" w:hanging="284"/>
              <w:rPr>
                <w:rFonts w:eastAsia="MS Mincho"/>
              </w:rPr>
            </w:pPr>
            <w:r>
              <w:rPr>
                <w:rFonts w:ascii="Times" w:eastAsia="MS Mincho" w:hAnsi="Times" w:cs="Times New Roman"/>
                <w:kern w:val="0"/>
                <w:sz w:val="20"/>
                <w:szCs w:val="20"/>
                <w:lang w:bidi="ar"/>
              </w:rPr>
              <w:t>-</w:t>
            </w:r>
            <w:r>
              <w:rPr>
                <w:rFonts w:ascii="Times" w:eastAsia="MS Mincho" w:hAnsi="Times" w:cs="Times New Roman"/>
                <w:kern w:val="0"/>
                <w:sz w:val="20"/>
                <w:szCs w:val="20"/>
                <w:lang w:bidi="ar"/>
              </w:rPr>
              <w:tab/>
              <w:t>CW interference avoidance, if supported</w:t>
            </w:r>
          </w:p>
          <w:p w14:paraId="6D42745B" w14:textId="77777777" w:rsidR="00160101" w:rsidRDefault="00000000">
            <w:pPr>
              <w:keepLines/>
              <w:ind w:left="1135" w:hanging="851"/>
              <w:rPr>
                <w:rFonts w:eastAsia="等线"/>
              </w:rPr>
            </w:pPr>
            <w:r>
              <w:rPr>
                <w:rFonts w:ascii="Times" w:eastAsia="等线" w:hAnsi="Times" w:cs="Times New Roman"/>
                <w:kern w:val="0"/>
                <w:sz w:val="20"/>
                <w:szCs w:val="20"/>
                <w:lang w:bidi="ar"/>
              </w:rPr>
              <w:t>Note:</w:t>
            </w:r>
            <w:r>
              <w:rPr>
                <w:rFonts w:ascii="Times" w:eastAsia="等线" w:hAnsi="Times" w:cs="Times New Roman"/>
                <w:kern w:val="0"/>
                <w:sz w:val="20"/>
                <w:szCs w:val="20"/>
                <w:lang w:bidi="ar"/>
              </w:rPr>
              <w:tab/>
              <w:t>Small frequency shifts for D2R are studied for the same potential purposes for MSK.</w:t>
            </w:r>
          </w:p>
          <w:p w14:paraId="2976BDE6" w14:textId="77777777" w:rsidR="00160101" w:rsidRDefault="00000000">
            <w:pPr>
              <w:spacing w:line="256" w:lineRule="auto"/>
              <w:rPr>
                <w:rFonts w:eastAsia="等线"/>
                <w:color w:val="FF0000"/>
              </w:rPr>
            </w:pPr>
            <w:r>
              <w:rPr>
                <w:rFonts w:ascii="Times" w:eastAsia="等线" w:hAnsi="Times" w:cs="Times New Roman"/>
                <w:color w:val="FF0000"/>
                <w:kern w:val="0"/>
                <w:sz w:val="20"/>
                <w:szCs w:val="20"/>
                <w:lang w:bidi="ar"/>
              </w:rPr>
              <w:t>It is observed that the performance of FDMA may be impacted by the following aspects:</w:t>
            </w:r>
          </w:p>
          <w:p w14:paraId="4B5FD754" w14:textId="77777777" w:rsidR="00160101" w:rsidRDefault="00000000">
            <w:pPr>
              <w:numPr>
                <w:ilvl w:val="0"/>
                <w:numId w:val="48"/>
              </w:numPr>
              <w:spacing w:line="256" w:lineRule="auto"/>
              <w:ind w:left="709" w:hanging="425"/>
              <w:rPr>
                <w:rFonts w:eastAsia="等线"/>
                <w:color w:val="FF0000"/>
              </w:rPr>
            </w:pPr>
            <w:r>
              <w:rPr>
                <w:rFonts w:ascii="Times" w:eastAsia="等线" w:hAnsi="Times" w:cs="Times New Roman"/>
                <w:color w:val="FF0000"/>
                <w:kern w:val="0"/>
                <w:sz w:val="20"/>
                <w:szCs w:val="20"/>
                <w:lang w:bidi="ar"/>
              </w:rPr>
              <w:t>The large SFO of device</w:t>
            </w:r>
          </w:p>
          <w:p w14:paraId="36D482E3"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t>Sources [Qualcomm, ZTE] state that large SFO (e.g. up to 10</w:t>
            </w:r>
            <w:r>
              <w:rPr>
                <w:rFonts w:ascii="Times" w:eastAsia="等线" w:hAnsi="Times" w:cs="Times New Roman"/>
                <w:color w:val="FF0000"/>
                <w:kern w:val="0"/>
                <w:sz w:val="20"/>
                <w:szCs w:val="20"/>
                <w:vertAlign w:val="superscript"/>
                <w:lang w:bidi="ar"/>
              </w:rPr>
              <w:t>5</w:t>
            </w:r>
            <w:r>
              <w:rPr>
                <w:rFonts w:ascii="Times" w:eastAsia="等线" w:hAnsi="Times" w:cs="Times New Roman"/>
                <w:color w:val="FF0000"/>
                <w:kern w:val="0"/>
                <w:sz w:val="20"/>
                <w:szCs w:val="20"/>
                <w:lang w:bidi="ar"/>
              </w:rPr>
              <w:t xml:space="preserve"> ppm) produces higher BLER degradation </w:t>
            </w:r>
            <w:r>
              <w:rPr>
                <w:rFonts w:ascii="Times" w:eastAsia="Yu Mincho" w:hAnsi="Times" w:cs="Times New Roman"/>
                <w:color w:val="FF0000"/>
                <w:kern w:val="0"/>
                <w:sz w:val="20"/>
                <w:szCs w:val="20"/>
                <w:lang w:bidi="ar"/>
              </w:rPr>
              <w:t xml:space="preserve">due to inter-device interference </w:t>
            </w:r>
            <w:r>
              <w:rPr>
                <w:rFonts w:ascii="Times" w:eastAsia="等线" w:hAnsi="Times" w:cs="Times New Roman"/>
                <w:color w:val="FF0000"/>
                <w:kern w:val="0"/>
                <w:sz w:val="20"/>
                <w:szCs w:val="20"/>
                <w:lang w:bidi="ar"/>
              </w:rPr>
              <w:t>than a smaller (e.g. up to 10</w:t>
            </w:r>
            <w:r>
              <w:rPr>
                <w:rFonts w:ascii="Times" w:eastAsia="等线" w:hAnsi="Times" w:cs="Times New Roman"/>
                <w:color w:val="FF0000"/>
                <w:kern w:val="0"/>
                <w:sz w:val="20"/>
                <w:szCs w:val="20"/>
                <w:vertAlign w:val="superscript"/>
                <w:lang w:bidi="ar"/>
              </w:rPr>
              <w:t>4</w:t>
            </w:r>
            <w:r>
              <w:rPr>
                <w:rFonts w:ascii="Times" w:eastAsia="等线" w:hAnsi="Times" w:cs="Times New Roman"/>
                <w:color w:val="FF0000"/>
                <w:kern w:val="0"/>
                <w:sz w:val="20"/>
                <w:szCs w:val="20"/>
                <w:lang w:bidi="ar"/>
              </w:rPr>
              <w:t xml:space="preserve"> ppm) or the ideal case of zero SFO. Source [ZTE] state that under the case of the large SFO (e.g. up to 105 ppm), two FDMA-ed devices induce about 0.6~1dB performance loss compared to single device.</w:t>
            </w:r>
          </w:p>
          <w:p w14:paraId="11AE2259"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lastRenderedPageBreak/>
              <w:t>Source [Huawei] state that the large SFO (e.g. up to 10</w:t>
            </w:r>
            <w:r>
              <w:rPr>
                <w:rFonts w:ascii="Times" w:eastAsia="等线" w:hAnsi="Times" w:cs="Times New Roman"/>
                <w:color w:val="FF0000"/>
                <w:kern w:val="0"/>
                <w:sz w:val="20"/>
                <w:szCs w:val="20"/>
                <w:vertAlign w:val="superscript"/>
                <w:lang w:bidi="ar"/>
              </w:rPr>
              <w:t>5</w:t>
            </w:r>
            <w:r>
              <w:rPr>
                <w:rFonts w:ascii="Times" w:eastAsia="等线" w:hAnsi="Times" w:cs="Times New Roman"/>
                <w:color w:val="FF0000"/>
                <w:kern w:val="0"/>
                <w:sz w:val="20"/>
                <w:szCs w:val="20"/>
                <w:lang w:bidi="ar"/>
              </w:rPr>
              <w:t xml:space="preserve"> ppm) has little impact (e.g., </w:t>
            </w:r>
            <w:r>
              <w:rPr>
                <w:rFonts w:ascii="Times" w:eastAsia="等线" w:hAnsi="Times" w:cs="等线" w:hint="eastAsia"/>
                <w:color w:val="FF0000"/>
                <w:kern w:val="0"/>
                <w:sz w:val="20"/>
                <w:szCs w:val="20"/>
                <w:lang w:bidi="ar"/>
              </w:rPr>
              <w:t>≤</w:t>
            </w:r>
            <w:r>
              <w:rPr>
                <w:rFonts w:ascii="Times" w:eastAsia="等线" w:hAnsi="Times" w:cs="Times New Roman"/>
                <w:color w:val="FF0000"/>
                <w:kern w:val="0"/>
                <w:sz w:val="20"/>
                <w:szCs w:val="20"/>
                <w:lang w:bidi="ar"/>
              </w:rPr>
              <w:t xml:space="preserve"> 1dB) on the performance of FDMA between multiple devices.</w:t>
            </w:r>
          </w:p>
          <w:p w14:paraId="606868AD"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t>Sources [vivo] think that sufficient gap between D2R transmissions should be reserved to accommodate frequency error caused by SFO/CFO</w:t>
            </w:r>
          </w:p>
          <w:p w14:paraId="2084A578"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t>Sources [Sony] think that the required guard band size increases for higher switching frequencies for passive devices.</w:t>
            </w:r>
          </w:p>
          <w:p w14:paraId="1BCCA04C" w14:textId="77777777" w:rsidR="00160101" w:rsidRDefault="00000000">
            <w:pPr>
              <w:numPr>
                <w:ilvl w:val="0"/>
                <w:numId w:val="48"/>
              </w:numPr>
              <w:spacing w:line="256" w:lineRule="auto"/>
              <w:ind w:left="709" w:hanging="425"/>
              <w:rPr>
                <w:rFonts w:eastAsia="等线"/>
                <w:color w:val="FF0000"/>
              </w:rPr>
            </w:pPr>
            <w:r>
              <w:rPr>
                <w:rFonts w:ascii="Times" w:eastAsia="等线" w:hAnsi="Times" w:cs="Times New Roman"/>
                <w:color w:val="FF0000"/>
                <w:kern w:val="0"/>
                <w:sz w:val="20"/>
                <w:szCs w:val="20"/>
                <w:lang w:bidi="ar"/>
              </w:rPr>
              <w:t>The timing offset between devices</w:t>
            </w:r>
          </w:p>
          <w:p w14:paraId="142E43D3"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t>Sources [InterDigital] state that timing offset results in a degradation of up to ~4 dB and the loss varies for different devices depending on the level of experienced interference</w:t>
            </w:r>
          </w:p>
          <w:p w14:paraId="4DECC2AE" w14:textId="77777777" w:rsidR="00160101" w:rsidRDefault="00000000">
            <w:pPr>
              <w:numPr>
                <w:ilvl w:val="0"/>
                <w:numId w:val="48"/>
              </w:numPr>
              <w:spacing w:line="256" w:lineRule="auto"/>
              <w:ind w:left="709" w:hanging="425"/>
              <w:rPr>
                <w:rFonts w:eastAsia="等线"/>
                <w:color w:val="FF0000"/>
              </w:rPr>
            </w:pPr>
            <w:r>
              <w:rPr>
                <w:rFonts w:ascii="Times" w:eastAsia="等线" w:hAnsi="Times" w:cs="Times New Roman"/>
                <w:color w:val="FF0000"/>
                <w:kern w:val="0"/>
                <w:sz w:val="20"/>
                <w:szCs w:val="20"/>
                <w:lang w:bidi="ar"/>
              </w:rPr>
              <w:t>The maximum range of small frequency shift</w:t>
            </w:r>
          </w:p>
          <w:p w14:paraId="0EF55C90"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t>Sources [MTK] think that the frequency gap among devices will impact the interference, which is highly depends on the small frequency shift capability, i.e., how large the frequency shift can be via small frequency shift.</w:t>
            </w:r>
          </w:p>
          <w:p w14:paraId="75ECC17F" w14:textId="77777777" w:rsidR="00160101" w:rsidRDefault="00000000">
            <w:pPr>
              <w:numPr>
                <w:ilvl w:val="0"/>
                <w:numId w:val="48"/>
              </w:numPr>
              <w:spacing w:line="256" w:lineRule="auto"/>
              <w:ind w:left="709" w:hanging="425"/>
              <w:rPr>
                <w:rFonts w:eastAsia="等线"/>
                <w:color w:val="FF0000"/>
              </w:rPr>
            </w:pPr>
            <w:r>
              <w:rPr>
                <w:rFonts w:ascii="Times" w:eastAsia="等线" w:hAnsi="Times" w:cs="Times New Roman"/>
                <w:color w:val="FF0000"/>
                <w:kern w:val="0"/>
                <w:sz w:val="20"/>
                <w:szCs w:val="20"/>
                <w:lang w:bidi="ar"/>
              </w:rPr>
              <w:t>The harmonics in the backscattered signal</w:t>
            </w:r>
          </w:p>
          <w:p w14:paraId="16C82664"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t>Sources [vivo] state that FDMA is feasible by proper frequency resource allocation not using odd harmonic frequency of FDMed D2R transmissions.</w:t>
            </w:r>
          </w:p>
          <w:p w14:paraId="17758A8B" w14:textId="77777777" w:rsidR="00160101" w:rsidRDefault="00000000">
            <w:pPr>
              <w:numPr>
                <w:ilvl w:val="0"/>
                <w:numId w:val="48"/>
              </w:numPr>
              <w:spacing w:line="256" w:lineRule="auto"/>
              <w:ind w:left="709" w:hanging="425"/>
              <w:rPr>
                <w:rFonts w:eastAsia="等线"/>
                <w:color w:val="FF0000"/>
              </w:rPr>
            </w:pPr>
            <w:r>
              <w:rPr>
                <w:rFonts w:ascii="Times" w:eastAsia="等线" w:hAnsi="Times" w:cs="Times New Roman"/>
                <w:color w:val="FF0000"/>
                <w:kern w:val="0"/>
                <w:sz w:val="20"/>
                <w:szCs w:val="20"/>
                <w:lang w:bidi="ar"/>
              </w:rPr>
              <w:t>The potential intermodulation spectral leakage in the backscattered signal</w:t>
            </w:r>
          </w:p>
          <w:p w14:paraId="1350C387" w14:textId="77777777" w:rsidR="00160101" w:rsidRDefault="00000000">
            <w:pPr>
              <w:numPr>
                <w:ilvl w:val="0"/>
                <w:numId w:val="48"/>
              </w:numPr>
              <w:spacing w:line="256" w:lineRule="auto"/>
              <w:ind w:left="709" w:hanging="425"/>
              <w:rPr>
                <w:rFonts w:eastAsia="等线"/>
                <w:color w:val="FF0000"/>
              </w:rPr>
            </w:pPr>
            <w:r>
              <w:rPr>
                <w:rFonts w:ascii="Times" w:eastAsia="等线" w:hAnsi="Times" w:cs="Times New Roman"/>
                <w:color w:val="FF0000"/>
                <w:kern w:val="0"/>
                <w:sz w:val="20"/>
                <w:szCs w:val="20"/>
                <w:lang w:bidi="ar"/>
              </w:rPr>
              <w:t>Frequency resource collision</w:t>
            </w:r>
          </w:p>
          <w:p w14:paraId="1C69BB08" w14:textId="77777777" w:rsidR="00160101" w:rsidRDefault="00000000">
            <w:pPr>
              <w:numPr>
                <w:ilvl w:val="0"/>
                <w:numId w:val="48"/>
              </w:numPr>
              <w:spacing w:line="256" w:lineRule="auto"/>
              <w:ind w:left="709" w:hanging="425"/>
              <w:rPr>
                <w:rFonts w:eastAsia="等线"/>
                <w:color w:val="FF0000"/>
              </w:rPr>
            </w:pPr>
            <w:r>
              <w:rPr>
                <w:rFonts w:ascii="Times" w:eastAsia="等线" w:hAnsi="Times" w:cs="Times New Roman"/>
                <w:color w:val="FF0000"/>
                <w:kern w:val="0"/>
                <w:sz w:val="20"/>
                <w:szCs w:val="20"/>
                <w:lang w:bidi="ar"/>
              </w:rPr>
              <w:t>The number of multiplexed devices</w:t>
            </w:r>
          </w:p>
          <w:p w14:paraId="1F38E319" w14:textId="77777777" w:rsidR="00160101" w:rsidRDefault="00000000">
            <w:pPr>
              <w:numPr>
                <w:ilvl w:val="1"/>
                <w:numId w:val="48"/>
              </w:numPr>
              <w:spacing w:line="256" w:lineRule="auto"/>
              <w:ind w:left="1276" w:hanging="425"/>
              <w:rPr>
                <w:rFonts w:eastAsia="等线"/>
                <w:color w:val="FF0000"/>
              </w:rPr>
            </w:pPr>
            <w:r>
              <w:rPr>
                <w:rFonts w:ascii="Times" w:eastAsia="等线" w:hAnsi="Times" w:cs="Times New Roman"/>
                <w:color w:val="FF0000"/>
                <w:kern w:val="0"/>
                <w:sz w:val="20"/>
                <w:szCs w:val="20"/>
                <w:lang w:bidi="ar"/>
              </w:rPr>
              <w:t>Source [ZTE] reports that performance loss increases with the increase of device number. Besides, for FDMA detection at reader side, there is about 1.5~3dB performance loss from 6 FDMA-ed devices compared to single device.</w:t>
            </w:r>
          </w:p>
          <w:p w14:paraId="646CEA9B" w14:textId="77777777" w:rsidR="00160101" w:rsidRDefault="00000000">
            <w:pPr>
              <w:spacing w:before="120" w:line="256" w:lineRule="auto"/>
              <w:rPr>
                <w:rFonts w:eastAsia="等线"/>
              </w:rPr>
            </w:pPr>
            <w:r>
              <w:rPr>
                <w:rFonts w:ascii="Times" w:eastAsia="等线" w:hAnsi="Times" w:cs="Times New Roman"/>
                <w:kern w:val="0"/>
                <w:sz w:val="20"/>
                <w:szCs w:val="20"/>
                <w:lang w:bidi="ar"/>
              </w:rPr>
              <w:t>(….)</w:t>
            </w:r>
          </w:p>
        </w:tc>
      </w:tr>
    </w:tbl>
    <w:p w14:paraId="2C514B9F" w14:textId="77777777" w:rsidR="00160101" w:rsidRDefault="00160101"/>
    <w:p w14:paraId="45CEE63B" w14:textId="77777777" w:rsidR="00160101" w:rsidRDefault="00160101">
      <w:pPr>
        <w:rPr>
          <w:iCs/>
        </w:rPr>
      </w:pPr>
    </w:p>
    <w:p w14:paraId="2D634C9C" w14:textId="77777777" w:rsidR="00160101" w:rsidRDefault="00000000">
      <w:pPr>
        <w:rPr>
          <w:rFonts w:eastAsia="等线"/>
          <w:bCs/>
        </w:rPr>
      </w:pPr>
      <w:r>
        <w:rPr>
          <w:rFonts w:ascii="Times" w:eastAsia="等线" w:hAnsi="Times" w:cs="Times New Roman"/>
          <w:bCs/>
          <w:kern w:val="0"/>
          <w:sz w:val="20"/>
          <w:szCs w:val="20"/>
          <w:highlight w:val="green"/>
          <w:lang w:bidi="ar"/>
        </w:rPr>
        <w:t>Agreement</w:t>
      </w:r>
    </w:p>
    <w:p w14:paraId="557EDB15" w14:textId="77777777" w:rsidR="00160101" w:rsidRDefault="00000000">
      <w:pPr>
        <w:rPr>
          <w:rFonts w:eastAsia="等线"/>
          <w:bCs/>
        </w:rPr>
      </w:pPr>
      <w:r>
        <w:rPr>
          <w:rFonts w:ascii="Times" w:eastAsia="等线" w:hAnsi="Times" w:cs="Times New Roman"/>
          <w:bCs/>
          <w:kern w:val="0"/>
          <w:sz w:val="20"/>
          <w:szCs w:val="20"/>
          <w:lang w:bidi="ar"/>
        </w:rPr>
        <w:t xml:space="preserve">Add the following </w:t>
      </w:r>
      <w:r>
        <w:rPr>
          <w:rFonts w:ascii="Times" w:eastAsia="等线" w:hAnsi="Times" w:cs="Times New Roman"/>
          <w:bCs/>
          <w:color w:val="FF0000"/>
          <w:kern w:val="0"/>
          <w:sz w:val="20"/>
          <w:szCs w:val="20"/>
          <w:lang w:bidi="ar"/>
        </w:rPr>
        <w:t>TP</w:t>
      </w:r>
      <w:r>
        <w:rPr>
          <w:rFonts w:ascii="Times" w:eastAsia="等线" w:hAnsi="Times" w:cs="Times New Roman"/>
          <w:bCs/>
          <w:kern w:val="0"/>
          <w:sz w:val="20"/>
          <w:szCs w:val="20"/>
          <w:lang w:bidi="ar"/>
        </w:rPr>
        <w:t xml:space="preserve"> to the TR section on “D2R multiple access” for CDMA:</w:t>
      </w:r>
    </w:p>
    <w:p w14:paraId="7EA7895F" w14:textId="77777777" w:rsidR="00160101" w:rsidRDefault="00160101">
      <w:pPr>
        <w:rPr>
          <w:rFonts w:eastAsia="等线"/>
          <w:b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0D6231E4"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7C4DEC0E" w14:textId="77777777" w:rsidR="00160101" w:rsidRDefault="00000000">
            <w:pPr>
              <w:spacing w:line="256" w:lineRule="auto"/>
              <w:rPr>
                <w:rFonts w:eastAsia="等线"/>
                <w:b/>
              </w:rPr>
            </w:pPr>
            <w:r>
              <w:rPr>
                <w:rFonts w:ascii="Times" w:eastAsia="等线" w:hAnsi="Times" w:cs="Times New Roman"/>
                <w:b/>
                <w:kern w:val="0"/>
                <w:sz w:val="20"/>
                <w:szCs w:val="20"/>
                <w:lang w:bidi="ar"/>
              </w:rPr>
              <w:t>6.1.2.x  D2R multiple access</w:t>
            </w:r>
          </w:p>
          <w:p w14:paraId="5465E0AD" w14:textId="77777777" w:rsidR="00160101" w:rsidRDefault="00000000">
            <w:pPr>
              <w:spacing w:before="120" w:line="256" w:lineRule="auto"/>
              <w:rPr>
                <w:rFonts w:eastAsia="等线"/>
              </w:rPr>
            </w:pPr>
            <w:r>
              <w:rPr>
                <w:rFonts w:ascii="Times" w:eastAsia="等线" w:hAnsi="Times" w:cs="Times New Roman"/>
                <w:kern w:val="0"/>
                <w:sz w:val="20"/>
                <w:szCs w:val="20"/>
                <w:lang w:bidi="ar"/>
              </w:rPr>
              <w:t>(…)</w:t>
            </w:r>
          </w:p>
          <w:p w14:paraId="636935F8" w14:textId="77777777" w:rsidR="00160101" w:rsidRDefault="00000000">
            <w:pPr>
              <w:spacing w:before="120" w:line="256" w:lineRule="auto"/>
              <w:rPr>
                <w:rFonts w:eastAsia="等线"/>
                <w:color w:val="FF0000"/>
              </w:rPr>
            </w:pPr>
            <w:r>
              <w:rPr>
                <w:rFonts w:ascii="Times" w:eastAsia="等线" w:hAnsi="Times" w:cs="Times New Roman"/>
                <w:color w:val="FF0000"/>
                <w:kern w:val="0"/>
                <w:sz w:val="20"/>
                <w:szCs w:val="20"/>
                <w:lang w:bidi="ar"/>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5648653A" w14:textId="77777777" w:rsidR="00160101" w:rsidRDefault="00000000">
            <w:pPr>
              <w:spacing w:before="120" w:line="256" w:lineRule="auto"/>
              <w:rPr>
                <w:rFonts w:eastAsia="等线"/>
                <w:color w:val="FF0000"/>
              </w:rPr>
            </w:pPr>
            <w:r>
              <w:rPr>
                <w:rFonts w:ascii="Times" w:eastAsia="等线" w:hAnsi="Times" w:cs="Times New Roman"/>
                <w:color w:val="FF0000"/>
                <w:kern w:val="0"/>
                <w:sz w:val="20"/>
                <w:szCs w:val="20"/>
                <w:lang w:bidi="ar"/>
              </w:rPr>
              <w:t>The impact of SFO on the performance of CDMA is studied as follows.</w:t>
            </w:r>
          </w:p>
          <w:p w14:paraId="32603EC2" w14:textId="77777777" w:rsidR="00160101" w:rsidRDefault="00000000">
            <w:pPr>
              <w:numPr>
                <w:ilvl w:val="0"/>
                <w:numId w:val="49"/>
              </w:numPr>
              <w:snapToGrid w:val="0"/>
              <w:spacing w:line="256" w:lineRule="auto"/>
              <w:ind w:left="641"/>
              <w:rPr>
                <w:rFonts w:eastAsia="等线"/>
                <w:color w:val="FF0000"/>
              </w:rPr>
            </w:pPr>
            <w:r>
              <w:rPr>
                <w:rFonts w:ascii="Times" w:eastAsia="等线" w:hAnsi="Times" w:cs="Times New Roman"/>
                <w:color w:val="FF0000"/>
                <w:kern w:val="0"/>
                <w:sz w:val="20"/>
                <w:szCs w:val="20"/>
                <w:lang w:bidi="ar"/>
              </w:rPr>
              <w:t xml:space="preserve">In the case of large SFO (e.g., X = 5), </w:t>
            </w:r>
          </w:p>
          <w:p w14:paraId="31546667"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Source [Spreadtrum] think that the orthogonality between different codes/sequences will be severely disrupted, as the large SFO will accumulate an additional sampling error of 10 points of 100 points.</w:t>
            </w:r>
          </w:p>
          <w:p w14:paraId="0DE953AA"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 xml:space="preserve">Source [vivo] think that the increased inter-device interference would materially degrade D2R performance, e.g., increased false alarm rate and miss detection probability, which in turn reduce spectrum efficiency even lower than the case of simple TDMA. </w:t>
            </w:r>
          </w:p>
          <w:p w14:paraId="4B3B56DB"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 xml:space="preserve">Source [FUTUREWEI] think that the </w:t>
            </w:r>
            <w:r>
              <w:rPr>
                <w:rFonts w:ascii="Times" w:eastAsia="Batang" w:hAnsi="Times" w:cs="Times New Roman"/>
                <w:color w:val="FF0000"/>
                <w:kern w:val="0"/>
                <w:sz w:val="20"/>
                <w:szCs w:val="20"/>
                <w:lang w:bidi="ar"/>
              </w:rPr>
              <w:t>accurate timing and power control required by CDMA are far-fetched for Ambient IoT devices, referring to the IS-95 CDMA system</w:t>
            </w:r>
            <w:r>
              <w:rPr>
                <w:rFonts w:ascii="Times" w:eastAsia="等线" w:hAnsi="Times" w:cs="Times New Roman"/>
                <w:color w:val="FF0000"/>
                <w:kern w:val="0"/>
                <w:sz w:val="20"/>
                <w:szCs w:val="20"/>
                <w:lang w:bidi="ar"/>
              </w:rPr>
              <w:t>.</w:t>
            </w:r>
          </w:p>
          <w:p w14:paraId="3E7FEEF1"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Source [ZTE] state that CDM-ed MA has comparable or better performance than FDM-ed MA under different SFO assumptions (i.e., 0/1E3~1E4/1E4~1E5) and device numbers (i.e., 1/2/3). Source [ZTE] state that CDMA by mapping Manchester encoded bit or convolutional encoded bit with 4-length orthogonal code is feasible for D2R transmission carrying 20 information bits.</w:t>
            </w:r>
          </w:p>
          <w:p w14:paraId="4CFE7628"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Source [Qualcomm] state that quite large number of SFO hypotheses is necessary at reader to achieve reasonable false-alarm and miss detection probabilities with the SFO of [0.1 – 1] * 10</w:t>
            </w:r>
            <w:r>
              <w:rPr>
                <w:rFonts w:ascii="Times" w:eastAsia="等线" w:hAnsi="Times" w:cs="Times New Roman"/>
                <w:color w:val="FF0000"/>
                <w:kern w:val="0"/>
                <w:sz w:val="20"/>
                <w:szCs w:val="20"/>
                <w:vertAlign w:val="superscript"/>
                <w:lang w:bidi="ar"/>
              </w:rPr>
              <w:t>5</w:t>
            </w:r>
            <w:r>
              <w:rPr>
                <w:rFonts w:ascii="Times" w:eastAsia="等线" w:hAnsi="Times" w:cs="Times New Roman"/>
                <w:color w:val="FF0000"/>
                <w:kern w:val="0"/>
                <w:sz w:val="20"/>
                <w:szCs w:val="20"/>
                <w:lang w:bidi="ar"/>
              </w:rPr>
              <w:t xml:space="preserve"> ppm.</w:t>
            </w:r>
          </w:p>
          <w:p w14:paraId="5907B7DE"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Source [Huawei] state that correlation properties of sequences are severely damaged with the SFO of 10</w:t>
            </w:r>
            <w:r>
              <w:rPr>
                <w:rFonts w:ascii="Times" w:eastAsia="等线" w:hAnsi="Times" w:cs="Times New Roman"/>
                <w:color w:val="FF0000"/>
                <w:kern w:val="0"/>
                <w:sz w:val="20"/>
                <w:szCs w:val="20"/>
                <w:vertAlign w:val="superscript"/>
                <w:lang w:bidi="ar"/>
              </w:rPr>
              <w:t>5</w:t>
            </w:r>
            <w:r>
              <w:rPr>
                <w:rFonts w:ascii="Times" w:eastAsia="等线" w:hAnsi="Times" w:cs="Times New Roman"/>
                <w:color w:val="FF0000"/>
                <w:kern w:val="0"/>
                <w:sz w:val="20"/>
                <w:szCs w:val="20"/>
                <w:lang w:bidi="ar"/>
              </w:rPr>
              <w:t xml:space="preserve"> ppm. Besides, D2R receiver fails to estimate the SFO of each of the parallel D2R transmissions for the SFO of 10</w:t>
            </w:r>
            <w:r>
              <w:rPr>
                <w:rFonts w:ascii="Times" w:eastAsia="等线" w:hAnsi="Times" w:cs="Times New Roman"/>
                <w:color w:val="FF0000"/>
                <w:kern w:val="0"/>
                <w:sz w:val="20"/>
                <w:szCs w:val="20"/>
                <w:vertAlign w:val="superscript"/>
                <w:lang w:bidi="ar"/>
              </w:rPr>
              <w:t>5</w:t>
            </w:r>
            <w:r>
              <w:rPr>
                <w:rFonts w:ascii="Times" w:eastAsia="等线" w:hAnsi="Times" w:cs="Times New Roman"/>
                <w:color w:val="FF0000"/>
                <w:kern w:val="0"/>
                <w:sz w:val="20"/>
                <w:szCs w:val="20"/>
                <w:lang w:bidi="ar"/>
              </w:rPr>
              <w:t xml:space="preserve"> ppm.</w:t>
            </w:r>
          </w:p>
          <w:p w14:paraId="1825A99A"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 xml:space="preserve">Source [OPPO] state that CDM of RACH preambles using either m-sequences or Gold sequences of </w:t>
            </w:r>
            <w:r>
              <w:rPr>
                <w:rFonts w:ascii="Times" w:eastAsia="等线" w:hAnsi="Times" w:cs="Times New Roman"/>
                <w:color w:val="FF0000"/>
                <w:kern w:val="0"/>
                <w:sz w:val="20"/>
                <w:szCs w:val="20"/>
                <w:lang w:bidi="ar"/>
              </w:rPr>
              <w:lastRenderedPageBreak/>
              <w:t>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77E82646" w14:textId="77777777" w:rsidR="00160101" w:rsidRDefault="00000000">
            <w:pPr>
              <w:numPr>
                <w:ilvl w:val="0"/>
                <w:numId w:val="49"/>
              </w:numPr>
              <w:snapToGrid w:val="0"/>
              <w:spacing w:line="256" w:lineRule="auto"/>
              <w:ind w:left="641"/>
              <w:rPr>
                <w:rFonts w:eastAsia="等线"/>
                <w:color w:val="FF0000"/>
              </w:rPr>
            </w:pPr>
            <w:r>
              <w:rPr>
                <w:rFonts w:ascii="Times" w:eastAsia="等线" w:hAnsi="Times" w:cs="Times New Roman"/>
                <w:color w:val="FF0000"/>
                <w:kern w:val="0"/>
                <w:sz w:val="20"/>
                <w:szCs w:val="20"/>
                <w:lang w:bidi="ar"/>
              </w:rPr>
              <w:t xml:space="preserve">In the case of relatively smaller SFO (e.g., X = 4), </w:t>
            </w:r>
          </w:p>
          <w:p w14:paraId="20114783" w14:textId="77777777" w:rsidR="00160101" w:rsidRDefault="00000000">
            <w:pPr>
              <w:numPr>
                <w:ilvl w:val="1"/>
                <w:numId w:val="49"/>
              </w:numPr>
              <w:snapToGrid w:val="0"/>
              <w:spacing w:line="256" w:lineRule="auto"/>
              <w:ind w:left="1276"/>
              <w:rPr>
                <w:rFonts w:eastAsia="等线"/>
                <w:color w:val="FF0000"/>
              </w:rPr>
            </w:pPr>
            <w:r>
              <w:rPr>
                <w:rFonts w:ascii="Times" w:eastAsia="等线" w:hAnsi="Times" w:cs="Times New Roman"/>
                <w:color w:val="FF0000"/>
                <w:kern w:val="0"/>
                <w:sz w:val="20"/>
                <w:szCs w:val="20"/>
                <w:lang w:bidi="ar"/>
              </w:rPr>
              <w:t>Source [Qualcomm] state that CDMA for msg-1 enables multiplexing large number of msg-1 sequences when power variation is within [-3, +3] dB for the SFO of [0.1 – 1] * 10</w:t>
            </w:r>
            <w:r>
              <w:rPr>
                <w:rFonts w:ascii="Times" w:eastAsia="等线" w:hAnsi="Times" w:cs="Times New Roman"/>
                <w:color w:val="FF0000"/>
                <w:kern w:val="0"/>
                <w:sz w:val="20"/>
                <w:szCs w:val="20"/>
                <w:vertAlign w:val="superscript"/>
                <w:lang w:bidi="ar"/>
              </w:rPr>
              <w:t>4</w:t>
            </w:r>
            <w:r>
              <w:rPr>
                <w:rFonts w:ascii="Times" w:eastAsia="等线" w:hAnsi="Times" w:cs="Times New Roman"/>
                <w:color w:val="FF0000"/>
                <w:kern w:val="0"/>
                <w:sz w:val="20"/>
                <w:szCs w:val="20"/>
                <w:lang w:bidi="ar"/>
              </w:rPr>
              <w:t xml:space="preserve"> ppm with reasonable number of SFO hypotheses at reader. </w:t>
            </w:r>
          </w:p>
          <w:p w14:paraId="51F13EA3" w14:textId="77777777" w:rsidR="00160101" w:rsidRDefault="00000000">
            <w:pPr>
              <w:snapToGrid w:val="0"/>
              <w:spacing w:line="256" w:lineRule="auto"/>
              <w:rPr>
                <w:rFonts w:eastAsia="等线"/>
                <w:color w:val="FF0000"/>
              </w:rPr>
            </w:pPr>
            <w:r>
              <w:rPr>
                <w:rFonts w:ascii="Times" w:eastAsia="等线" w:hAnsi="Times" w:cs="Times New Roman"/>
                <w:color w:val="FF0000"/>
                <w:kern w:val="0"/>
                <w:sz w:val="20"/>
                <w:szCs w:val="20"/>
                <w:lang w:bidi="ar"/>
              </w:rPr>
              <w:t>The impact of CFO on the performance of CDMA is studied for Device 2b as follows.</w:t>
            </w:r>
          </w:p>
          <w:p w14:paraId="2EFCC916"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[Huawei] state that codeword detection at D2R receiver fails considering non-coherent demodulation has to be used due to the quick phase rotation caused by the residual CFO of e.g. 10s or 100s of Hz after CFO estimation and correction.</w:t>
            </w:r>
          </w:p>
          <w:p w14:paraId="32BB0A9D" w14:textId="77777777" w:rsidR="00160101" w:rsidRDefault="00160101">
            <w:pPr>
              <w:snapToGrid w:val="0"/>
              <w:spacing w:line="256" w:lineRule="auto"/>
              <w:rPr>
                <w:rFonts w:eastAsia="等线"/>
                <w:color w:val="FF0000"/>
              </w:rPr>
            </w:pPr>
          </w:p>
          <w:p w14:paraId="4C92F6A9" w14:textId="77777777" w:rsidR="00160101" w:rsidRDefault="00000000">
            <w:pPr>
              <w:snapToGrid w:val="0"/>
              <w:spacing w:line="256" w:lineRule="auto"/>
              <w:rPr>
                <w:rFonts w:eastAsia="等线"/>
                <w:color w:val="FF0000"/>
              </w:rPr>
            </w:pPr>
            <w:r>
              <w:rPr>
                <w:rFonts w:ascii="Times" w:eastAsia="等线" w:hAnsi="Times" w:cs="Times New Roman"/>
                <w:color w:val="FF0000"/>
                <w:kern w:val="0"/>
                <w:sz w:val="20"/>
                <w:szCs w:val="20"/>
                <w:lang w:bidi="ar"/>
              </w:rPr>
              <w:t>The impact of timing offset between CDMed D2R transmissions on the performance of CDMA is studied for Device 2b as follows.</w:t>
            </w:r>
          </w:p>
          <w:p w14:paraId="3D0D9221"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[Lenovo] state that binary modulated orthogonal sequence such as Golay sequence can tolerate timing error by selecting a suitable cyclic shift spacing.</w:t>
            </w:r>
          </w:p>
          <w:p w14:paraId="4CABC292"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[OPPO] state that it is possible to detect multiple transmitters with timing difference and power difference among devices.</w:t>
            </w:r>
          </w:p>
          <w:p w14:paraId="745438EC"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[MTK] think that poor synchronization performance in time and frequency domain of device would degrade the code orthogonality and thus results in a bad cross-correlation performance.</w:t>
            </w:r>
          </w:p>
          <w:p w14:paraId="5E18A66D"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[Samsung] think that the different propagation delays from devices may also degrades decoding performance.</w:t>
            </w:r>
          </w:p>
          <w:p w14:paraId="72B584A1"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38ADF6F2" w14:textId="77777777" w:rsidR="00160101" w:rsidRDefault="00160101">
            <w:pPr>
              <w:snapToGrid w:val="0"/>
              <w:spacing w:line="256" w:lineRule="auto"/>
              <w:rPr>
                <w:rFonts w:eastAsia="等线"/>
                <w:color w:val="FF0000"/>
              </w:rPr>
            </w:pPr>
          </w:p>
          <w:p w14:paraId="04E76F78" w14:textId="77777777" w:rsidR="00160101" w:rsidRDefault="00000000">
            <w:pPr>
              <w:snapToGrid w:val="0"/>
              <w:spacing w:line="256" w:lineRule="auto"/>
              <w:rPr>
                <w:rFonts w:eastAsia="等线"/>
                <w:color w:val="FF0000"/>
              </w:rPr>
            </w:pPr>
            <w:r>
              <w:rPr>
                <w:rFonts w:ascii="Times" w:eastAsia="等线" w:hAnsi="Times" w:cs="Times New Roman"/>
                <w:color w:val="FF0000"/>
                <w:kern w:val="0"/>
                <w:sz w:val="20"/>
                <w:szCs w:val="20"/>
                <w:lang w:bidi="ar"/>
              </w:rPr>
              <w:t>The impact of power variation between devices on the performance of CDMA is studied as follows.</w:t>
            </w:r>
          </w:p>
          <w:p w14:paraId="3DAC01FF"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[Qualcomm] state that the larger power variation severely degrades the capacity of CDMA for msg-1.</w:t>
            </w:r>
          </w:p>
          <w:p w14:paraId="0AD55E58"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[ZTE] state that the greater the disparity in received power among multiple devices, the better performance will be obtained by SIC receiver with CDM-based multiple access scheme.</w:t>
            </w:r>
          </w:p>
          <w:p w14:paraId="36910D1E" w14:textId="77777777" w:rsidR="00160101" w:rsidRDefault="00160101">
            <w:pPr>
              <w:spacing w:before="120" w:line="256" w:lineRule="auto"/>
              <w:rPr>
                <w:rFonts w:eastAsia="等线"/>
                <w:color w:val="FF0000"/>
              </w:rPr>
            </w:pPr>
          </w:p>
          <w:p w14:paraId="75B105BF" w14:textId="77777777" w:rsidR="00160101" w:rsidRDefault="00000000">
            <w:pPr>
              <w:spacing w:before="120" w:line="256" w:lineRule="auto"/>
              <w:rPr>
                <w:rFonts w:eastAsia="等线"/>
                <w:color w:val="FF0000"/>
              </w:rPr>
            </w:pPr>
            <w:r>
              <w:rPr>
                <w:rFonts w:ascii="Times" w:eastAsia="等线" w:hAnsi="Times" w:cs="Times New Roman"/>
                <w:color w:val="FF0000"/>
                <w:kern w:val="0"/>
                <w:sz w:val="20"/>
                <w:szCs w:val="20"/>
                <w:lang w:bidi="ar"/>
              </w:rPr>
              <w:t>Except the impact of SFO/CFO of devices, whether CDMA provides benefit is also studied as depending on the length of the orthogonal or pseudo-orthogonal code and the number of available codes for parallel D2R transmissions:</w:t>
            </w:r>
          </w:p>
          <w:p w14:paraId="23366607"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 xml:space="preserve">Source [Ericsson] think that using spreading sequence can lead to transmitting a larger number of bits which can be extremely inefficient considering that the devices are extremely power inefficient. </w:t>
            </w:r>
          </w:p>
          <w:p w14:paraId="78F4D4E9"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 xml:space="preserve">Source [Ericsson] think that CDMA might be too complex to implement in A-IoT devices, which </w:t>
            </w:r>
            <w:r>
              <w:rPr>
                <w:rFonts w:ascii="Times" w:eastAsia="Batang" w:hAnsi="Times" w:cs="Times New Roman"/>
                <w:color w:val="FF0000"/>
                <w:kern w:val="0"/>
                <w:sz w:val="20"/>
                <w:szCs w:val="20"/>
                <w:lang w:bidi="ar"/>
              </w:rPr>
              <w:t>might involve complexities with generating orthogonal sequences</w:t>
            </w:r>
            <w:r>
              <w:rPr>
                <w:rFonts w:ascii="Times" w:eastAsia="等线" w:hAnsi="Times" w:cs="Times New Roman"/>
                <w:color w:val="FF0000"/>
                <w:kern w:val="0"/>
                <w:sz w:val="20"/>
                <w:szCs w:val="20"/>
                <w:lang w:bidi="ar"/>
              </w:rPr>
              <w:t>.</w:t>
            </w:r>
          </w:p>
          <w:p w14:paraId="6398DB97"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[MTK] think that a large device density (e.g., 150 devices per 100 m</w:t>
            </w:r>
            <w:r>
              <w:rPr>
                <w:rFonts w:ascii="Times" w:eastAsia="等线" w:hAnsi="Times" w:cs="Times New Roman"/>
                <w:color w:val="FF0000"/>
                <w:kern w:val="0"/>
                <w:sz w:val="20"/>
                <w:szCs w:val="20"/>
                <w:vertAlign w:val="superscript"/>
                <w:lang w:bidi="ar"/>
              </w:rPr>
              <w:t>2</w:t>
            </w:r>
            <w:r>
              <w:rPr>
                <w:rFonts w:ascii="Times" w:eastAsia="等线" w:hAnsi="Times" w:cs="Times New Roman"/>
                <w:color w:val="FF0000"/>
                <w:kern w:val="0"/>
                <w:sz w:val="20"/>
                <w:szCs w:val="20"/>
                <w:lang w:bidi="ar"/>
              </w:rPr>
              <w:t xml:space="preserve"> for indoor scenarios per TR) requires a long code sequence, which is challenging for the device with limited buffer size.</w:t>
            </w:r>
          </w:p>
          <w:p w14:paraId="7A2D0DE3"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[TCL] think that CDMA leads to higher power consumption and lower data rate.</w:t>
            </w:r>
          </w:p>
          <w:p w14:paraId="2D7ABC18"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[vivo] think that the usable number of binary sequences would be much smaller due to impairment such as timing/frequency error and interference.</w:t>
            </w:r>
          </w:p>
          <w:p w14:paraId="588EBDA8"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[OPPO] state that in comparison to RN16, when Msg. 1 is transmitted using RACH preamble m-sequences or Gold sequences, the number of usable binary sequences that can be used is large since the base sequence design from LTE and NR can be reused.</w:t>
            </w:r>
          </w:p>
          <w:p w14:paraId="770EC72C"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[OPPO] state RN16 cannot tolerate collision for any one of its bits. Once collided, the bit sequence is changed and became non-detectable. On the other hand, m-sequences and Gold sequences are able to tolerate transmission overlap.</w:t>
            </w:r>
          </w:p>
          <w:p w14:paraId="0CFBC777"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[ZTE] state that CDMA by mapping Manchester encoded bit or convolutional encoded bit with 16-length or 64-length orthogonal code improve the D2R transmission performance and multiplexing capacity compared with using 4-length orthogonal code for mapping.</w:t>
            </w:r>
          </w:p>
          <w:p w14:paraId="321FEA09" w14:textId="77777777" w:rsidR="00160101" w:rsidRDefault="00000000">
            <w:pPr>
              <w:numPr>
                <w:ilvl w:val="0"/>
                <w:numId w:val="50"/>
              </w:numPr>
              <w:spacing w:line="256" w:lineRule="auto"/>
              <w:rPr>
                <w:rFonts w:eastAsia="等线"/>
                <w:color w:val="FF0000"/>
              </w:rPr>
            </w:pPr>
            <w:r>
              <w:rPr>
                <w:rFonts w:ascii="Times" w:eastAsia="等线" w:hAnsi="Times" w:cs="Times New Roman"/>
                <w:color w:val="FF0000"/>
                <w:kern w:val="0"/>
                <w:sz w:val="20"/>
                <w:szCs w:val="20"/>
                <w:lang w:bidi="ar"/>
              </w:rPr>
              <w:t>Source [ZTE] state that BPSK modulation for the CDMA improve the D2R transmission performance and multiplexing capacity compared with OOK based modulation.</w:t>
            </w:r>
          </w:p>
        </w:tc>
      </w:tr>
    </w:tbl>
    <w:p w14:paraId="0B20AA69" w14:textId="77777777" w:rsidR="00160101" w:rsidRDefault="00160101">
      <w:pPr>
        <w:rPr>
          <w:b/>
          <w:bCs/>
        </w:rPr>
      </w:pPr>
    </w:p>
    <w:p w14:paraId="7F36228E" w14:textId="77777777" w:rsidR="00160101" w:rsidRDefault="00160101">
      <w:pPr>
        <w:rPr>
          <w:iCs/>
        </w:rPr>
      </w:pPr>
    </w:p>
    <w:p w14:paraId="5AD8AC6D" w14:textId="77777777" w:rsidR="00160101" w:rsidRDefault="00000000">
      <w:pPr>
        <w:rPr>
          <w:bCs/>
        </w:rPr>
      </w:pPr>
      <w:r>
        <w:rPr>
          <w:rFonts w:ascii="Times" w:eastAsia="Batang" w:hAnsi="Times" w:cs="Times New Roman"/>
          <w:bCs/>
          <w:kern w:val="0"/>
          <w:sz w:val="20"/>
          <w:highlight w:val="green"/>
          <w:lang w:bidi="ar"/>
        </w:rPr>
        <w:t>Agreement</w:t>
      </w:r>
    </w:p>
    <w:p w14:paraId="455BC1C4" w14:textId="77777777" w:rsidR="00160101" w:rsidRDefault="00000000">
      <w:pPr>
        <w:rPr>
          <w:rFonts w:eastAsia="等线"/>
          <w:bCs/>
        </w:rPr>
      </w:pPr>
      <w:r>
        <w:rPr>
          <w:rFonts w:ascii="Times" w:eastAsia="Batang" w:hAnsi="Times" w:cs="Times New Roman"/>
          <w:bCs/>
          <w:kern w:val="0"/>
          <w:sz w:val="20"/>
          <w:lang w:bidi="ar"/>
        </w:rPr>
        <w:t>The D2R baseband signal (as distinct from the internal or external carrier wave) is non-OFDM.</w:t>
      </w:r>
    </w:p>
    <w:p w14:paraId="6C2552D1" w14:textId="77777777" w:rsidR="00160101" w:rsidRDefault="00160101">
      <w:pPr>
        <w:rPr>
          <w:iCs/>
        </w:rPr>
      </w:pPr>
    </w:p>
    <w:p w14:paraId="6EE71B3A" w14:textId="77777777" w:rsidR="00160101" w:rsidRDefault="00160101">
      <w:pPr>
        <w:rPr>
          <w:color w:val="7030A0"/>
          <w:szCs w:val="28"/>
        </w:rPr>
      </w:pPr>
    </w:p>
    <w:p w14:paraId="330C714A" w14:textId="77777777" w:rsidR="00160101" w:rsidRDefault="00000000">
      <w:pPr>
        <w:rPr>
          <w:bCs/>
        </w:rPr>
      </w:pPr>
      <w:r>
        <w:rPr>
          <w:rFonts w:ascii="Times New Roman" w:eastAsia="Batang" w:hAnsi="Times New Roman" w:cs="Times New Roman"/>
          <w:bCs/>
          <w:kern w:val="0"/>
          <w:sz w:val="20"/>
          <w:szCs w:val="20"/>
          <w:highlight w:val="green"/>
          <w:lang w:bidi="ar"/>
        </w:rPr>
        <w:t>Agreement</w:t>
      </w:r>
    </w:p>
    <w:p w14:paraId="7F62E90A" w14:textId="77777777" w:rsidR="00160101" w:rsidRDefault="00000000">
      <w:pPr>
        <w:rPr>
          <w:bCs/>
        </w:rPr>
      </w:pPr>
      <w:r>
        <w:rPr>
          <w:rFonts w:ascii="Times New Roman" w:eastAsia="Batang" w:hAnsi="Times New Roman" w:cs="Times New Roman"/>
          <w:bCs/>
          <w:kern w:val="0"/>
          <w:sz w:val="20"/>
          <w:szCs w:val="20"/>
          <w:lang w:bidi="ar"/>
        </w:rPr>
        <w:t>For CRC, capture the following evaluation results in the TR:</w:t>
      </w:r>
    </w:p>
    <w:p w14:paraId="10931793" w14:textId="77777777" w:rsidR="00160101" w:rsidRDefault="00000000">
      <w:pPr>
        <w:pStyle w:val="NormalWeb"/>
        <w:numPr>
          <w:ilvl w:val="0"/>
          <w:numId w:val="51"/>
        </w:numPr>
        <w:spacing w:before="0" w:beforeAutospacing="0" w:after="0" w:afterAutospacing="0"/>
        <w:rPr>
          <w:rFonts w:ascii="Times New Roman" w:hAnsi="Times New Roman" w:cs="Times New Roman"/>
          <w:bCs/>
          <w:szCs w:val="20"/>
        </w:rPr>
      </w:pPr>
      <w:r>
        <w:rPr>
          <w:rFonts w:ascii="Times New Roman" w:eastAsia="Batang" w:hAnsi="Times New Roman" w:cs="Times New Roman"/>
          <w:bCs/>
          <w:kern w:val="0"/>
          <w:sz w:val="20"/>
          <w:szCs w:val="20"/>
          <w:lang w:eastAsia="zh-CN" w:bidi="ar"/>
        </w:rPr>
        <w:t>NOTE 1: Pud = Probability of undetected error according to [J. K. Wolf and R. D. Blakeney, “An exact evaluation of the probability of undetected error for certain shortened binary CRC codes,” Proc. Milcom ’88, vol. 1, pp. 287-292, 1988]</w:t>
      </w:r>
    </w:p>
    <w:p w14:paraId="75FC2E74" w14:textId="77777777" w:rsidR="00160101" w:rsidRDefault="00000000">
      <w:pPr>
        <w:pStyle w:val="NormalWeb"/>
        <w:numPr>
          <w:ilvl w:val="0"/>
          <w:numId w:val="51"/>
        </w:numPr>
        <w:spacing w:before="0" w:beforeAutospacing="0" w:after="0" w:afterAutospacing="0"/>
        <w:rPr>
          <w:rFonts w:ascii="Times New Roman" w:hAnsi="Times New Roman" w:cs="Times New Roman"/>
          <w:bCs/>
          <w:szCs w:val="20"/>
        </w:rPr>
      </w:pPr>
      <w:r>
        <w:rPr>
          <w:rFonts w:ascii="Times New Roman" w:eastAsia="Batang" w:hAnsi="Times New Roman" w:cs="Times New Roman"/>
          <w:bCs/>
          <w:kern w:val="0"/>
          <w:sz w:val="20"/>
          <w:szCs w:val="20"/>
          <w:lang w:eastAsia="zh-CN" w:bidi="ar"/>
        </w:rPr>
        <w:t>NOTE 2: Overhead = CRC length / (TBS + CRC length).</w:t>
      </w:r>
    </w:p>
    <w:p w14:paraId="668EFFFD" w14:textId="77777777" w:rsidR="00160101" w:rsidRDefault="00160101"/>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28"/>
        <w:gridCol w:w="1023"/>
        <w:gridCol w:w="2771"/>
        <w:gridCol w:w="827"/>
        <w:gridCol w:w="1023"/>
        <w:gridCol w:w="2719"/>
      </w:tblGrid>
      <w:tr w:rsidR="00160101" w14:paraId="0159CC07"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C00000"/>
          </w:tcPr>
          <w:p w14:paraId="16FF83D3" w14:textId="77777777" w:rsidR="00160101" w:rsidRDefault="00000000">
            <w:pPr>
              <w:rPr>
                <w:rFonts w:eastAsia="等线"/>
              </w:rPr>
            </w:pPr>
            <w:r>
              <w:rPr>
                <w:rFonts w:ascii="Times" w:eastAsia="等线" w:hAnsi="Times" w:cs="Times New Roman"/>
                <w:kern w:val="0"/>
                <w:lang w:bidi="ar"/>
              </w:rPr>
              <w:t>TBS</w:t>
            </w:r>
          </w:p>
        </w:tc>
        <w:tc>
          <w:tcPr>
            <w:tcW w:w="4622" w:type="dxa"/>
            <w:gridSpan w:val="3"/>
            <w:tcBorders>
              <w:top w:val="single" w:sz="4" w:space="0" w:color="auto"/>
              <w:left w:val="single" w:sz="4" w:space="0" w:color="auto"/>
              <w:bottom w:val="single" w:sz="4" w:space="0" w:color="auto"/>
              <w:right w:val="single" w:sz="4" w:space="0" w:color="auto"/>
            </w:tcBorders>
            <w:shd w:val="clear" w:color="auto" w:fill="C00000"/>
          </w:tcPr>
          <w:p w14:paraId="6370F33E" w14:textId="77777777" w:rsidR="00160101" w:rsidRDefault="00000000">
            <w:pPr>
              <w:jc w:val="center"/>
              <w:rPr>
                <w:rFonts w:eastAsia="等线"/>
              </w:rPr>
            </w:pPr>
            <w:r>
              <w:rPr>
                <w:rFonts w:ascii="Times" w:eastAsia="等线" w:hAnsi="Times" w:cs="Times New Roman"/>
                <w:kern w:val="0"/>
                <w:lang w:bidi="ar"/>
              </w:rPr>
              <w:t>CRC-6</w:t>
            </w:r>
          </w:p>
        </w:tc>
        <w:tc>
          <w:tcPr>
            <w:tcW w:w="4569" w:type="dxa"/>
            <w:gridSpan w:val="3"/>
            <w:tcBorders>
              <w:top w:val="single" w:sz="4" w:space="0" w:color="auto"/>
              <w:left w:val="single" w:sz="4" w:space="0" w:color="auto"/>
              <w:bottom w:val="single" w:sz="4" w:space="0" w:color="auto"/>
              <w:right w:val="single" w:sz="4" w:space="0" w:color="auto"/>
            </w:tcBorders>
            <w:shd w:val="clear" w:color="auto" w:fill="C00000"/>
          </w:tcPr>
          <w:p w14:paraId="7F307733" w14:textId="77777777" w:rsidR="00160101" w:rsidRDefault="00000000">
            <w:pPr>
              <w:jc w:val="center"/>
              <w:rPr>
                <w:rFonts w:eastAsia="等线"/>
              </w:rPr>
            </w:pPr>
            <w:r>
              <w:rPr>
                <w:rFonts w:ascii="Times" w:eastAsia="等线" w:hAnsi="Times" w:cs="Times New Roman"/>
                <w:kern w:val="0"/>
                <w:lang w:bidi="ar"/>
              </w:rPr>
              <w:t>CRC-16</w:t>
            </w:r>
          </w:p>
        </w:tc>
      </w:tr>
      <w:tr w:rsidR="00160101" w14:paraId="7DB3D5AE"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6CF4DC9E" w14:textId="77777777" w:rsidR="00160101" w:rsidRDefault="00160101">
            <w:pPr>
              <w:rPr>
                <w:rFonts w:eastAsia="等线"/>
              </w:rPr>
            </w:pPr>
          </w:p>
        </w:tc>
        <w:tc>
          <w:tcPr>
            <w:tcW w:w="828" w:type="dxa"/>
            <w:tcBorders>
              <w:top w:val="single" w:sz="4" w:space="0" w:color="auto"/>
              <w:left w:val="single" w:sz="4" w:space="0" w:color="auto"/>
              <w:bottom w:val="single" w:sz="4" w:space="0" w:color="auto"/>
              <w:right w:val="single" w:sz="4" w:space="0" w:color="auto"/>
            </w:tcBorders>
            <w:shd w:val="clear" w:color="auto" w:fill="FBE5D6"/>
          </w:tcPr>
          <w:p w14:paraId="08C07C75" w14:textId="77777777" w:rsidR="00160101" w:rsidRDefault="00000000">
            <w:pPr>
              <w:rPr>
                <w:rFonts w:eastAsia="等线"/>
              </w:rPr>
            </w:pPr>
            <w:r>
              <w:rPr>
                <w:rFonts w:ascii="Times" w:eastAsia="等线" w:hAnsi="Times" w:cs="Times New Roman"/>
                <w:kern w:val="0"/>
                <w:lang w:bidi="ar"/>
              </w:rPr>
              <w:t>Source</w:t>
            </w:r>
          </w:p>
        </w:tc>
        <w:tc>
          <w:tcPr>
            <w:tcW w:w="1023" w:type="dxa"/>
            <w:tcBorders>
              <w:top w:val="single" w:sz="4" w:space="0" w:color="auto"/>
              <w:left w:val="single" w:sz="4" w:space="0" w:color="auto"/>
              <w:bottom w:val="single" w:sz="4" w:space="0" w:color="auto"/>
              <w:right w:val="single" w:sz="4" w:space="0" w:color="auto"/>
            </w:tcBorders>
            <w:shd w:val="clear" w:color="auto" w:fill="FBE5D6"/>
          </w:tcPr>
          <w:p w14:paraId="5B735876" w14:textId="77777777" w:rsidR="00160101" w:rsidRDefault="00000000">
            <w:pPr>
              <w:rPr>
                <w:rFonts w:eastAsia="等线"/>
              </w:rPr>
            </w:pPr>
            <w:r>
              <w:rPr>
                <w:rFonts w:ascii="Times" w:eastAsia="等线" w:hAnsi="Times" w:cs="Times New Roman"/>
                <w:kern w:val="0"/>
                <w:lang w:bidi="ar"/>
              </w:rPr>
              <w:t>CRC overhead</w:t>
            </w:r>
          </w:p>
        </w:tc>
        <w:tc>
          <w:tcPr>
            <w:tcW w:w="2771" w:type="dxa"/>
            <w:tcBorders>
              <w:top w:val="single" w:sz="4" w:space="0" w:color="auto"/>
              <w:left w:val="single" w:sz="4" w:space="0" w:color="auto"/>
              <w:bottom w:val="single" w:sz="4" w:space="0" w:color="auto"/>
              <w:right w:val="single" w:sz="4" w:space="0" w:color="auto"/>
            </w:tcBorders>
            <w:shd w:val="clear" w:color="auto" w:fill="FBE5D6"/>
          </w:tcPr>
          <w:p w14:paraId="73159D67" w14:textId="77777777" w:rsidR="00160101" w:rsidRDefault="00000000">
            <w:pPr>
              <w:rPr>
                <w:rFonts w:eastAsia="等线"/>
              </w:rPr>
            </w:pPr>
            <w:r>
              <w:rPr>
                <w:rFonts w:ascii="Times" w:eastAsia="等线" w:hAnsi="Times" w:cs="Times New Roman"/>
                <w:kern w:val="0"/>
                <w:lang w:bidi="ar"/>
              </w:rPr>
              <w:t>P</w:t>
            </w:r>
            <w:r>
              <w:rPr>
                <w:rFonts w:ascii="Times" w:eastAsia="等线" w:hAnsi="Times" w:cs="Times New Roman"/>
                <w:kern w:val="0"/>
                <w:vertAlign w:val="subscript"/>
                <w:lang w:bidi="ar"/>
              </w:rPr>
              <w:t xml:space="preserve">FA </w:t>
            </w:r>
            <w:r>
              <w:rPr>
                <w:rFonts w:ascii="Times" w:eastAsia="等线" w:hAnsi="Times" w:cs="Times New Roman"/>
                <w:kern w:val="0"/>
                <w:lang w:bidi="ar"/>
              </w:rPr>
              <w:t>or Pud</w:t>
            </w:r>
          </w:p>
        </w:tc>
        <w:tc>
          <w:tcPr>
            <w:tcW w:w="827" w:type="dxa"/>
            <w:tcBorders>
              <w:top w:val="single" w:sz="4" w:space="0" w:color="auto"/>
              <w:left w:val="single" w:sz="4" w:space="0" w:color="auto"/>
              <w:bottom w:val="single" w:sz="4" w:space="0" w:color="auto"/>
              <w:right w:val="single" w:sz="4" w:space="0" w:color="auto"/>
            </w:tcBorders>
            <w:shd w:val="clear" w:color="auto" w:fill="FBE5D6"/>
          </w:tcPr>
          <w:p w14:paraId="1F445FE5" w14:textId="77777777" w:rsidR="00160101" w:rsidRDefault="00000000">
            <w:pPr>
              <w:rPr>
                <w:rFonts w:eastAsia="等线"/>
              </w:rPr>
            </w:pPr>
            <w:r>
              <w:rPr>
                <w:rFonts w:ascii="Times" w:eastAsia="等线" w:hAnsi="Times" w:cs="Times New Roman"/>
                <w:kern w:val="0"/>
                <w:lang w:bidi="ar"/>
              </w:rPr>
              <w:t>Source</w:t>
            </w:r>
          </w:p>
        </w:tc>
        <w:tc>
          <w:tcPr>
            <w:tcW w:w="1023" w:type="dxa"/>
            <w:tcBorders>
              <w:top w:val="single" w:sz="4" w:space="0" w:color="auto"/>
              <w:left w:val="single" w:sz="4" w:space="0" w:color="auto"/>
              <w:bottom w:val="single" w:sz="4" w:space="0" w:color="auto"/>
              <w:right w:val="single" w:sz="4" w:space="0" w:color="auto"/>
            </w:tcBorders>
            <w:shd w:val="clear" w:color="auto" w:fill="FBE5D6"/>
          </w:tcPr>
          <w:p w14:paraId="1D1FA830" w14:textId="77777777" w:rsidR="00160101" w:rsidRDefault="00000000">
            <w:pPr>
              <w:rPr>
                <w:rFonts w:eastAsia="等线"/>
              </w:rPr>
            </w:pPr>
            <w:r>
              <w:rPr>
                <w:rFonts w:ascii="Times" w:eastAsia="等线" w:hAnsi="Times" w:cs="Times New Roman"/>
                <w:kern w:val="0"/>
                <w:lang w:bidi="ar"/>
              </w:rPr>
              <w:t>CRC overhead</w:t>
            </w:r>
          </w:p>
        </w:tc>
        <w:tc>
          <w:tcPr>
            <w:tcW w:w="2719" w:type="dxa"/>
            <w:tcBorders>
              <w:top w:val="single" w:sz="4" w:space="0" w:color="auto"/>
              <w:left w:val="single" w:sz="4" w:space="0" w:color="auto"/>
              <w:bottom w:val="single" w:sz="4" w:space="0" w:color="auto"/>
              <w:right w:val="single" w:sz="4" w:space="0" w:color="auto"/>
            </w:tcBorders>
            <w:shd w:val="clear" w:color="auto" w:fill="FBE5D6"/>
          </w:tcPr>
          <w:p w14:paraId="628404AA" w14:textId="77777777" w:rsidR="00160101" w:rsidRDefault="00000000">
            <w:pPr>
              <w:rPr>
                <w:rFonts w:eastAsia="等线"/>
              </w:rPr>
            </w:pPr>
            <w:r>
              <w:rPr>
                <w:rFonts w:ascii="Times" w:eastAsia="等线" w:hAnsi="Times" w:cs="Times New Roman"/>
                <w:kern w:val="0"/>
                <w:lang w:bidi="ar"/>
              </w:rPr>
              <w:t>P</w:t>
            </w:r>
            <w:r>
              <w:rPr>
                <w:rFonts w:ascii="Times" w:eastAsia="等线" w:hAnsi="Times" w:cs="Times New Roman"/>
                <w:kern w:val="0"/>
                <w:vertAlign w:val="subscript"/>
                <w:lang w:bidi="ar"/>
              </w:rPr>
              <w:t xml:space="preserve">FA </w:t>
            </w:r>
            <w:r>
              <w:rPr>
                <w:rFonts w:ascii="Times" w:eastAsia="等线" w:hAnsi="Times" w:cs="Times New Roman"/>
                <w:kern w:val="0"/>
                <w:lang w:bidi="ar"/>
              </w:rPr>
              <w:t>or Pud</w:t>
            </w:r>
          </w:p>
        </w:tc>
      </w:tr>
      <w:tr w:rsidR="00160101" w14:paraId="3A7DE8DB"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771971F0" w14:textId="77777777" w:rsidR="00160101" w:rsidRDefault="00000000">
            <w:pPr>
              <w:rPr>
                <w:rFonts w:eastAsia="等线"/>
              </w:rPr>
            </w:pPr>
            <w:r>
              <w:rPr>
                <w:rFonts w:ascii="Times" w:eastAsia="等线" w:hAnsi="Times" w:cs="Times New Roman"/>
                <w:kern w:val="0"/>
                <w:lang w:bidi="ar"/>
              </w:rPr>
              <w:t>8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634FC99" w14:textId="77777777" w:rsidR="00160101" w:rsidRDefault="00000000">
            <w:pPr>
              <w:rPr>
                <w:rFonts w:eastAsia="等线"/>
              </w:rPr>
            </w:pPr>
            <w:r>
              <w:rPr>
                <w:rFonts w:ascii="Times" w:eastAsia="等线" w:hAnsi="Times" w:cs="Times New Roman"/>
                <w:kern w:val="0"/>
                <w:lang w:bidi="ar"/>
              </w:rPr>
              <w:t>HW</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59CB4F86" w14:textId="77777777" w:rsidR="00160101" w:rsidRDefault="00000000">
            <w:pPr>
              <w:rPr>
                <w:rFonts w:eastAsia="等线"/>
              </w:rPr>
            </w:pPr>
            <w:r>
              <w:rPr>
                <w:rFonts w:ascii="Times" w:eastAsia="等线" w:hAnsi="Times" w:cs="Times New Roman"/>
                <w:kern w:val="0"/>
                <w:lang w:bidi="ar"/>
              </w:rPr>
              <w:t xml:space="preserve">43% </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67B6AEA1" w14:textId="77777777" w:rsidR="00160101" w:rsidRDefault="00160101">
            <w:pPr>
              <w:rPr>
                <w:rFonts w:eastAsia="等线"/>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56465B" w14:textId="77777777" w:rsidR="00160101" w:rsidRDefault="00000000">
            <w:pPr>
              <w:rPr>
                <w:rFonts w:eastAsia="等线"/>
              </w:rPr>
            </w:pPr>
            <w:r>
              <w:rPr>
                <w:rFonts w:ascii="Times" w:eastAsia="等线" w:hAnsi="Times" w:cs="Times New Roman"/>
                <w:kern w:val="0"/>
                <w:lang w:bidi="ar"/>
              </w:rPr>
              <w:t>HW</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6D5F22B" w14:textId="77777777" w:rsidR="00160101" w:rsidRDefault="00000000">
            <w:pPr>
              <w:rPr>
                <w:rFonts w:eastAsia="等线"/>
              </w:rPr>
            </w:pPr>
            <w:r>
              <w:rPr>
                <w:rFonts w:ascii="Times" w:eastAsia="等线" w:hAnsi="Times" w:cs="Times New Roman"/>
                <w:kern w:val="0"/>
                <w:lang w:bidi="ar"/>
              </w:rPr>
              <w:t xml:space="preserve">67% </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28B81EAF" w14:textId="77777777" w:rsidR="00160101" w:rsidRDefault="00160101">
            <w:pPr>
              <w:rPr>
                <w:rFonts w:eastAsia="等线"/>
              </w:rPr>
            </w:pPr>
          </w:p>
        </w:tc>
      </w:tr>
      <w:tr w:rsidR="00160101" w14:paraId="24A19675"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0B5AE5C4" w14:textId="77777777" w:rsidR="00160101" w:rsidRDefault="00000000">
            <w:pPr>
              <w:rPr>
                <w:rFonts w:eastAsia="等线"/>
              </w:rPr>
            </w:pPr>
            <w:r>
              <w:rPr>
                <w:rFonts w:ascii="Times" w:eastAsia="等线" w:hAnsi="Times" w:cs="Times New Roman"/>
                <w:kern w:val="0"/>
                <w:lang w:bidi="ar"/>
              </w:rPr>
              <w:t>12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92D3944" w14:textId="77777777" w:rsidR="00160101" w:rsidRDefault="00000000">
            <w:pPr>
              <w:rPr>
                <w:rFonts w:eastAsia="等线"/>
              </w:rPr>
            </w:pPr>
            <w:r>
              <w:rPr>
                <w:rFonts w:ascii="Times" w:eastAsia="等线" w:hAnsi="Times" w:cs="Times New Roman"/>
                <w:kern w:val="0"/>
                <w:lang w:bidi="ar"/>
              </w:rPr>
              <w:t>E///</w:t>
            </w:r>
          </w:p>
          <w:p w14:paraId="16FAADDD"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9ECA7B1" w14:textId="77777777" w:rsidR="00160101" w:rsidRDefault="00000000">
            <w:pPr>
              <w:rPr>
                <w:rFonts w:eastAsia="等线"/>
              </w:rPr>
            </w:pPr>
            <w:r>
              <w:rPr>
                <w:rFonts w:ascii="Times" w:eastAsia="等线" w:hAnsi="Times" w:cs="Times New Roman"/>
                <w:kern w:val="0"/>
                <w:lang w:bidi="ar"/>
              </w:rPr>
              <w:t xml:space="preserve">33% </w:t>
            </w:r>
          </w:p>
          <w:p w14:paraId="76E9F1D0" w14:textId="77777777" w:rsidR="00160101" w:rsidRDefault="00000000">
            <w:pPr>
              <w:rPr>
                <w:rFonts w:eastAsia="等线"/>
              </w:rPr>
            </w:pPr>
            <w:r>
              <w:rPr>
                <w:rFonts w:ascii="Times" w:eastAsia="等线" w:hAnsi="Times" w:cs="Times New Roman"/>
                <w:kern w:val="0"/>
                <w:lang w:bidi="ar"/>
              </w:rPr>
              <w:t>33%</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07EEA177" w14:textId="77777777" w:rsidR="00160101" w:rsidRDefault="00000000">
            <w:pPr>
              <w:rPr>
                <w:rFonts w:eastAsia="等线"/>
              </w:rPr>
            </w:pPr>
            <w:r>
              <w:rPr>
                <w:rFonts w:ascii="Times" w:eastAsia="等线" w:hAnsi="Times" w:cs="Times New Roman"/>
                <w:kern w:val="0"/>
                <w:szCs w:val="20"/>
                <w:lang w:bidi="ar"/>
              </w:rPr>
              <w:t>~10^(-2) P</w:t>
            </w:r>
            <w:r>
              <w:rPr>
                <w:rFonts w:ascii="Times" w:eastAsia="等线" w:hAnsi="Times" w:cs="Times New Roman"/>
                <w:kern w:val="0"/>
                <w:szCs w:val="20"/>
                <w:vertAlign w:val="subscript"/>
                <w:lang w:bidi="ar"/>
              </w:rPr>
              <w:t>FA</w:t>
            </w:r>
          </w:p>
          <w:p w14:paraId="68B51118" w14:textId="77777777" w:rsidR="00160101" w:rsidRDefault="00160101">
            <w:pPr>
              <w:rPr>
                <w:rFonts w:eastAsia="等线"/>
              </w:rPr>
            </w:pP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55DAEC6" w14:textId="77777777" w:rsidR="00160101" w:rsidRDefault="00000000">
            <w:pPr>
              <w:rPr>
                <w:rFonts w:eastAsia="等线"/>
              </w:rPr>
            </w:pPr>
            <w:r>
              <w:rPr>
                <w:rFonts w:ascii="Times" w:eastAsia="等线" w:hAnsi="Times" w:cs="Times New Roman"/>
                <w:kern w:val="0"/>
                <w:lang w:bidi="ar"/>
              </w:rPr>
              <w:t>E///</w:t>
            </w:r>
          </w:p>
          <w:p w14:paraId="7606885D"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3AA5EF4" w14:textId="77777777" w:rsidR="00160101" w:rsidRDefault="00000000">
            <w:pPr>
              <w:rPr>
                <w:rFonts w:eastAsia="等线"/>
              </w:rPr>
            </w:pPr>
            <w:r>
              <w:rPr>
                <w:rFonts w:ascii="Times" w:eastAsia="等线" w:hAnsi="Times" w:cs="Times New Roman"/>
                <w:kern w:val="0"/>
                <w:lang w:bidi="ar"/>
              </w:rPr>
              <w:t xml:space="preserve">57% </w:t>
            </w:r>
          </w:p>
          <w:p w14:paraId="6A09AA8D" w14:textId="77777777" w:rsidR="00160101" w:rsidRDefault="00000000">
            <w:pPr>
              <w:rPr>
                <w:rFonts w:eastAsia="等线"/>
              </w:rPr>
            </w:pPr>
            <w:r>
              <w:rPr>
                <w:rFonts w:ascii="Times" w:eastAsia="等线" w:hAnsi="Times" w:cs="Times New Roman"/>
                <w:kern w:val="0"/>
                <w:lang w:bidi="ar"/>
              </w:rPr>
              <w:t>57%</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0FE0E36E" w14:textId="77777777" w:rsidR="00160101" w:rsidRDefault="00000000">
            <w:pPr>
              <w:rPr>
                <w:rFonts w:eastAsia="等线"/>
              </w:rPr>
            </w:pPr>
            <w:r>
              <w:rPr>
                <w:rFonts w:ascii="Times" w:eastAsia="等线" w:hAnsi="Times" w:cs="Times New Roman"/>
                <w:kern w:val="0"/>
                <w:szCs w:val="20"/>
                <w:lang w:bidi="ar"/>
              </w:rPr>
              <w:t xml:space="preserve">~10^(-5) </w:t>
            </w:r>
            <w:r>
              <w:rPr>
                <w:rFonts w:ascii="Times" w:eastAsia="等线" w:hAnsi="Times" w:cs="Times New Roman"/>
                <w:kern w:val="0"/>
                <w:lang w:bidi="ar"/>
              </w:rPr>
              <w:t>P</w:t>
            </w:r>
            <w:r>
              <w:rPr>
                <w:rFonts w:ascii="Times" w:eastAsia="等线" w:hAnsi="Times" w:cs="Times New Roman"/>
                <w:kern w:val="0"/>
                <w:vertAlign w:val="subscript"/>
                <w:lang w:bidi="ar"/>
              </w:rPr>
              <w:t>FA</w:t>
            </w:r>
          </w:p>
          <w:p w14:paraId="41819E45" w14:textId="77777777" w:rsidR="00160101" w:rsidRDefault="00000000">
            <w:pPr>
              <w:rPr>
                <w:rFonts w:eastAsia="等线"/>
              </w:rPr>
            </w:pPr>
            <w:r>
              <w:rPr>
                <w:rFonts w:ascii="Times" w:eastAsia="等线" w:hAnsi="Times" w:cs="Times New Roman"/>
                <w:kern w:val="0"/>
                <w:lang w:bidi="ar"/>
              </w:rPr>
              <w:t>~10^(-11)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r w:rsidR="00160101" w14:paraId="4A4D7260" w14:textId="77777777">
        <w:trPr>
          <w:jc w:val="center"/>
        </w:trPr>
        <w:tc>
          <w:tcPr>
            <w:tcW w:w="794" w:type="dxa"/>
            <w:vMerge w:val="restart"/>
            <w:tcBorders>
              <w:top w:val="single" w:sz="4" w:space="0" w:color="auto"/>
              <w:left w:val="single" w:sz="4" w:space="0" w:color="auto"/>
              <w:bottom w:val="single" w:sz="4" w:space="0" w:color="auto"/>
              <w:right w:val="single" w:sz="4" w:space="0" w:color="auto"/>
            </w:tcBorders>
            <w:shd w:val="clear" w:color="auto" w:fill="auto"/>
          </w:tcPr>
          <w:p w14:paraId="6615D4BA" w14:textId="77777777" w:rsidR="00160101" w:rsidRDefault="00000000">
            <w:pPr>
              <w:rPr>
                <w:rFonts w:eastAsia="等线"/>
              </w:rPr>
            </w:pPr>
            <w:r>
              <w:rPr>
                <w:rFonts w:ascii="Times" w:eastAsia="等线" w:hAnsi="Times" w:cs="Times New Roman"/>
                <w:kern w:val="0"/>
                <w:lang w:bidi="ar"/>
              </w:rPr>
              <w:t>16 bits</w:t>
            </w:r>
          </w:p>
        </w:tc>
        <w:tc>
          <w:tcPr>
            <w:tcW w:w="828" w:type="dxa"/>
            <w:tcBorders>
              <w:top w:val="single" w:sz="4" w:space="0" w:color="auto"/>
              <w:left w:val="single" w:sz="4" w:space="0" w:color="auto"/>
              <w:bottom w:val="nil"/>
              <w:right w:val="single" w:sz="4" w:space="0" w:color="auto"/>
            </w:tcBorders>
            <w:shd w:val="clear" w:color="auto" w:fill="auto"/>
          </w:tcPr>
          <w:p w14:paraId="6E8ED5AF" w14:textId="77777777" w:rsidR="00160101" w:rsidRDefault="00000000">
            <w:pPr>
              <w:rPr>
                <w:rFonts w:eastAsia="等线"/>
              </w:rPr>
            </w:pPr>
            <w:r>
              <w:rPr>
                <w:rFonts w:ascii="Times" w:eastAsia="等线" w:hAnsi="Times" w:cs="Times New Roman"/>
                <w:kern w:val="0"/>
                <w:lang w:bidi="ar"/>
              </w:rPr>
              <w:t>HW</w:t>
            </w:r>
          </w:p>
        </w:tc>
        <w:tc>
          <w:tcPr>
            <w:tcW w:w="1023" w:type="dxa"/>
            <w:tcBorders>
              <w:top w:val="single" w:sz="4" w:space="0" w:color="auto"/>
              <w:left w:val="single" w:sz="4" w:space="0" w:color="auto"/>
              <w:bottom w:val="nil"/>
              <w:right w:val="single" w:sz="4" w:space="0" w:color="auto"/>
            </w:tcBorders>
            <w:shd w:val="clear" w:color="auto" w:fill="auto"/>
          </w:tcPr>
          <w:p w14:paraId="78A88CE9" w14:textId="77777777" w:rsidR="00160101" w:rsidRDefault="00000000">
            <w:pPr>
              <w:rPr>
                <w:rFonts w:eastAsia="等线"/>
              </w:rPr>
            </w:pPr>
            <w:r>
              <w:rPr>
                <w:rFonts w:ascii="Times" w:eastAsia="等线" w:hAnsi="Times" w:cs="Times New Roman"/>
                <w:kern w:val="0"/>
                <w:lang w:bidi="ar"/>
              </w:rPr>
              <w:t xml:space="preserve">27% </w:t>
            </w:r>
          </w:p>
        </w:tc>
        <w:tc>
          <w:tcPr>
            <w:tcW w:w="2771" w:type="dxa"/>
            <w:tcBorders>
              <w:top w:val="single" w:sz="4" w:space="0" w:color="auto"/>
              <w:left w:val="single" w:sz="4" w:space="0" w:color="auto"/>
              <w:bottom w:val="nil"/>
              <w:right w:val="single" w:sz="4" w:space="0" w:color="auto"/>
            </w:tcBorders>
            <w:shd w:val="clear" w:color="auto" w:fill="auto"/>
          </w:tcPr>
          <w:p w14:paraId="7532CE09" w14:textId="77777777" w:rsidR="00160101" w:rsidRDefault="00160101">
            <w:pPr>
              <w:rPr>
                <w:rFonts w:eastAsia="等线"/>
              </w:rPr>
            </w:pPr>
          </w:p>
        </w:tc>
        <w:tc>
          <w:tcPr>
            <w:tcW w:w="827" w:type="dxa"/>
            <w:tcBorders>
              <w:top w:val="single" w:sz="4" w:space="0" w:color="auto"/>
              <w:left w:val="single" w:sz="4" w:space="0" w:color="auto"/>
              <w:bottom w:val="nil"/>
              <w:right w:val="single" w:sz="4" w:space="0" w:color="auto"/>
            </w:tcBorders>
            <w:shd w:val="clear" w:color="auto" w:fill="auto"/>
          </w:tcPr>
          <w:p w14:paraId="3917382A" w14:textId="77777777" w:rsidR="00160101" w:rsidRDefault="00000000">
            <w:pPr>
              <w:rPr>
                <w:rFonts w:eastAsia="等线"/>
              </w:rPr>
            </w:pPr>
            <w:r>
              <w:rPr>
                <w:rFonts w:ascii="Times" w:eastAsia="等线" w:hAnsi="Times" w:cs="Times New Roman"/>
                <w:kern w:val="0"/>
                <w:lang w:bidi="ar"/>
              </w:rPr>
              <w:t>HW</w:t>
            </w:r>
          </w:p>
        </w:tc>
        <w:tc>
          <w:tcPr>
            <w:tcW w:w="1023" w:type="dxa"/>
            <w:tcBorders>
              <w:top w:val="single" w:sz="4" w:space="0" w:color="auto"/>
              <w:left w:val="single" w:sz="4" w:space="0" w:color="auto"/>
              <w:bottom w:val="nil"/>
              <w:right w:val="single" w:sz="4" w:space="0" w:color="auto"/>
            </w:tcBorders>
            <w:shd w:val="clear" w:color="auto" w:fill="auto"/>
          </w:tcPr>
          <w:p w14:paraId="4AD277B4" w14:textId="77777777" w:rsidR="00160101" w:rsidRDefault="00000000">
            <w:pPr>
              <w:rPr>
                <w:rFonts w:eastAsia="等线"/>
              </w:rPr>
            </w:pPr>
            <w:r>
              <w:rPr>
                <w:rFonts w:ascii="Times" w:eastAsia="等线" w:hAnsi="Times" w:cs="Times New Roman"/>
                <w:kern w:val="0"/>
                <w:lang w:bidi="ar"/>
              </w:rPr>
              <w:t xml:space="preserve">50% </w:t>
            </w:r>
          </w:p>
        </w:tc>
        <w:tc>
          <w:tcPr>
            <w:tcW w:w="2719" w:type="dxa"/>
            <w:tcBorders>
              <w:top w:val="single" w:sz="4" w:space="0" w:color="auto"/>
              <w:left w:val="single" w:sz="4" w:space="0" w:color="auto"/>
              <w:bottom w:val="nil"/>
              <w:right w:val="single" w:sz="4" w:space="0" w:color="auto"/>
            </w:tcBorders>
            <w:shd w:val="clear" w:color="auto" w:fill="auto"/>
          </w:tcPr>
          <w:p w14:paraId="07470312" w14:textId="77777777" w:rsidR="00160101" w:rsidRDefault="00160101">
            <w:pPr>
              <w:rPr>
                <w:rFonts w:eastAsia="等线"/>
              </w:rPr>
            </w:pPr>
          </w:p>
        </w:tc>
      </w:tr>
      <w:tr w:rsidR="00160101" w14:paraId="39195CD9" w14:textId="77777777">
        <w:trPr>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tcPr>
          <w:p w14:paraId="1829A67E" w14:textId="77777777" w:rsidR="00160101" w:rsidRDefault="00160101">
            <w:pPr>
              <w:rPr>
                <w:rFonts w:ascii="Malgun Gothic" w:eastAsia="Malgun Gothic" w:hAnsi="Malgun Gothic" w:cs="Malgun Gothic"/>
                <w:lang w:eastAsia="ko"/>
              </w:rPr>
            </w:pPr>
          </w:p>
        </w:tc>
        <w:tc>
          <w:tcPr>
            <w:tcW w:w="828" w:type="dxa"/>
            <w:tcBorders>
              <w:top w:val="nil"/>
              <w:left w:val="single" w:sz="4" w:space="0" w:color="auto"/>
              <w:bottom w:val="single" w:sz="4" w:space="0" w:color="auto"/>
              <w:right w:val="single" w:sz="4" w:space="0" w:color="auto"/>
            </w:tcBorders>
            <w:shd w:val="clear" w:color="auto" w:fill="auto"/>
          </w:tcPr>
          <w:p w14:paraId="10E4EC8B" w14:textId="77777777" w:rsidR="00160101" w:rsidRDefault="00000000">
            <w:pPr>
              <w:rPr>
                <w:rFonts w:eastAsia="等线"/>
              </w:rPr>
            </w:pPr>
            <w:r>
              <w:rPr>
                <w:rFonts w:ascii="Times" w:eastAsia="等线" w:hAnsi="Times" w:cs="Times New Roman"/>
                <w:kern w:val="0"/>
                <w:lang w:bidi="ar"/>
              </w:rPr>
              <w:t>ZTE</w:t>
            </w:r>
          </w:p>
          <w:p w14:paraId="39534FE3" w14:textId="77777777" w:rsidR="00160101" w:rsidRDefault="00000000">
            <w:pPr>
              <w:rPr>
                <w:rFonts w:eastAsia="等线"/>
              </w:rPr>
            </w:pPr>
            <w:r>
              <w:rPr>
                <w:rFonts w:ascii="Times" w:eastAsia="等线" w:hAnsi="Times" w:cs="Times New Roman"/>
                <w:kern w:val="0"/>
                <w:lang w:bidi="ar"/>
              </w:rPr>
              <w:t>QC</w:t>
            </w:r>
          </w:p>
        </w:tc>
        <w:tc>
          <w:tcPr>
            <w:tcW w:w="1023" w:type="dxa"/>
            <w:tcBorders>
              <w:top w:val="nil"/>
              <w:left w:val="single" w:sz="4" w:space="0" w:color="auto"/>
              <w:bottom w:val="single" w:sz="4" w:space="0" w:color="auto"/>
              <w:right w:val="single" w:sz="4" w:space="0" w:color="auto"/>
            </w:tcBorders>
            <w:shd w:val="clear" w:color="auto" w:fill="auto"/>
          </w:tcPr>
          <w:p w14:paraId="4C2C8491" w14:textId="77777777" w:rsidR="00160101" w:rsidRDefault="00000000">
            <w:pPr>
              <w:rPr>
                <w:rFonts w:eastAsia="等线"/>
              </w:rPr>
            </w:pPr>
            <w:r>
              <w:rPr>
                <w:rFonts w:ascii="Times" w:eastAsia="等线" w:hAnsi="Times" w:cs="Times New Roman"/>
                <w:kern w:val="0"/>
                <w:lang w:bidi="ar"/>
              </w:rPr>
              <w:t>27%</w:t>
            </w:r>
          </w:p>
          <w:p w14:paraId="62E684FE" w14:textId="77777777" w:rsidR="00160101" w:rsidRDefault="00000000">
            <w:pPr>
              <w:rPr>
                <w:rFonts w:eastAsia="等线"/>
              </w:rPr>
            </w:pPr>
            <w:r>
              <w:rPr>
                <w:rFonts w:ascii="Times" w:eastAsia="等线" w:hAnsi="Times" w:cs="Times New Roman"/>
                <w:kern w:val="0"/>
                <w:lang w:bidi="ar"/>
              </w:rPr>
              <w:t>27%</w:t>
            </w:r>
          </w:p>
        </w:tc>
        <w:tc>
          <w:tcPr>
            <w:tcW w:w="2771" w:type="dxa"/>
            <w:tcBorders>
              <w:top w:val="nil"/>
              <w:left w:val="single" w:sz="4" w:space="0" w:color="auto"/>
              <w:bottom w:val="single" w:sz="4" w:space="0" w:color="auto"/>
              <w:right w:val="single" w:sz="4" w:space="0" w:color="auto"/>
            </w:tcBorders>
            <w:shd w:val="clear" w:color="auto" w:fill="auto"/>
          </w:tcPr>
          <w:p w14:paraId="4088E7B4" w14:textId="77777777" w:rsidR="00160101" w:rsidRDefault="00160101">
            <w:pPr>
              <w:rPr>
                <w:rFonts w:eastAsia="等线"/>
              </w:rPr>
            </w:pPr>
          </w:p>
        </w:tc>
        <w:tc>
          <w:tcPr>
            <w:tcW w:w="827" w:type="dxa"/>
            <w:tcBorders>
              <w:top w:val="nil"/>
              <w:left w:val="single" w:sz="4" w:space="0" w:color="auto"/>
              <w:bottom w:val="single" w:sz="4" w:space="0" w:color="auto"/>
              <w:right w:val="single" w:sz="4" w:space="0" w:color="auto"/>
            </w:tcBorders>
            <w:shd w:val="clear" w:color="auto" w:fill="auto"/>
          </w:tcPr>
          <w:p w14:paraId="5F2DBFA7" w14:textId="77777777" w:rsidR="00160101" w:rsidRDefault="00000000">
            <w:pPr>
              <w:rPr>
                <w:rFonts w:eastAsia="等线"/>
              </w:rPr>
            </w:pPr>
            <w:r>
              <w:rPr>
                <w:rFonts w:ascii="Times" w:eastAsia="等线" w:hAnsi="Times" w:cs="Times New Roman"/>
                <w:kern w:val="0"/>
                <w:lang w:bidi="ar"/>
              </w:rPr>
              <w:t>ZTE</w:t>
            </w:r>
          </w:p>
          <w:p w14:paraId="791E4CA5" w14:textId="77777777" w:rsidR="00160101" w:rsidRDefault="00000000">
            <w:pPr>
              <w:rPr>
                <w:rFonts w:eastAsia="等线"/>
              </w:rPr>
            </w:pPr>
            <w:r>
              <w:rPr>
                <w:rFonts w:ascii="Times" w:eastAsia="等线" w:hAnsi="Times" w:cs="Times New Roman"/>
                <w:kern w:val="0"/>
                <w:lang w:bidi="ar"/>
              </w:rPr>
              <w:t>QC</w:t>
            </w:r>
          </w:p>
        </w:tc>
        <w:tc>
          <w:tcPr>
            <w:tcW w:w="1023" w:type="dxa"/>
            <w:tcBorders>
              <w:top w:val="nil"/>
              <w:left w:val="single" w:sz="4" w:space="0" w:color="auto"/>
              <w:bottom w:val="single" w:sz="4" w:space="0" w:color="auto"/>
              <w:right w:val="single" w:sz="4" w:space="0" w:color="auto"/>
            </w:tcBorders>
            <w:shd w:val="clear" w:color="auto" w:fill="auto"/>
          </w:tcPr>
          <w:p w14:paraId="1A6F5420" w14:textId="77777777" w:rsidR="00160101" w:rsidRDefault="00000000">
            <w:pPr>
              <w:rPr>
                <w:rFonts w:eastAsia="等线"/>
              </w:rPr>
            </w:pPr>
            <w:r>
              <w:rPr>
                <w:rFonts w:ascii="Times" w:eastAsia="等线" w:hAnsi="Times" w:cs="Times New Roman"/>
                <w:kern w:val="0"/>
                <w:lang w:bidi="ar"/>
              </w:rPr>
              <w:t>50%</w:t>
            </w:r>
          </w:p>
          <w:p w14:paraId="3BFAFE9B" w14:textId="77777777" w:rsidR="00160101" w:rsidRDefault="00000000">
            <w:pPr>
              <w:rPr>
                <w:rFonts w:eastAsia="等线"/>
              </w:rPr>
            </w:pPr>
            <w:r>
              <w:rPr>
                <w:rFonts w:ascii="Times" w:eastAsia="等线" w:hAnsi="Times" w:cs="Times New Roman"/>
                <w:kern w:val="0"/>
                <w:lang w:bidi="ar"/>
              </w:rPr>
              <w:t xml:space="preserve">50% </w:t>
            </w:r>
          </w:p>
        </w:tc>
        <w:tc>
          <w:tcPr>
            <w:tcW w:w="2719" w:type="dxa"/>
            <w:tcBorders>
              <w:top w:val="nil"/>
              <w:left w:val="single" w:sz="4" w:space="0" w:color="auto"/>
              <w:bottom w:val="single" w:sz="4" w:space="0" w:color="auto"/>
              <w:right w:val="single" w:sz="4" w:space="0" w:color="auto"/>
            </w:tcBorders>
            <w:shd w:val="clear" w:color="auto" w:fill="auto"/>
          </w:tcPr>
          <w:p w14:paraId="270655E1" w14:textId="77777777" w:rsidR="00160101" w:rsidRDefault="00160101">
            <w:pPr>
              <w:rPr>
                <w:rFonts w:eastAsia="等线"/>
              </w:rPr>
            </w:pPr>
          </w:p>
        </w:tc>
      </w:tr>
      <w:tr w:rsidR="00160101" w14:paraId="3CA0EA5F" w14:textId="77777777">
        <w:trPr>
          <w:jc w:val="center"/>
        </w:trPr>
        <w:tc>
          <w:tcPr>
            <w:tcW w:w="794" w:type="dxa"/>
            <w:vMerge w:val="restart"/>
            <w:tcBorders>
              <w:top w:val="single" w:sz="4" w:space="0" w:color="auto"/>
              <w:left w:val="single" w:sz="4" w:space="0" w:color="auto"/>
              <w:bottom w:val="single" w:sz="4" w:space="0" w:color="auto"/>
              <w:right w:val="single" w:sz="4" w:space="0" w:color="auto"/>
            </w:tcBorders>
            <w:shd w:val="clear" w:color="auto" w:fill="auto"/>
          </w:tcPr>
          <w:p w14:paraId="1D0BCEF2" w14:textId="77777777" w:rsidR="00160101" w:rsidRDefault="00000000">
            <w:pPr>
              <w:rPr>
                <w:rFonts w:eastAsia="等线"/>
              </w:rPr>
            </w:pPr>
            <w:r>
              <w:rPr>
                <w:rFonts w:ascii="Times" w:eastAsia="等线" w:hAnsi="Times" w:cs="Times New Roman"/>
                <w:kern w:val="0"/>
                <w:lang w:bidi="ar"/>
              </w:rPr>
              <w:t>24 bits</w:t>
            </w:r>
          </w:p>
        </w:tc>
        <w:tc>
          <w:tcPr>
            <w:tcW w:w="828" w:type="dxa"/>
            <w:tcBorders>
              <w:top w:val="single" w:sz="4" w:space="0" w:color="auto"/>
              <w:left w:val="single" w:sz="4" w:space="0" w:color="auto"/>
              <w:bottom w:val="nil"/>
              <w:right w:val="single" w:sz="4" w:space="0" w:color="auto"/>
            </w:tcBorders>
            <w:shd w:val="clear" w:color="auto" w:fill="auto"/>
          </w:tcPr>
          <w:p w14:paraId="690ED2C8" w14:textId="77777777" w:rsidR="00160101" w:rsidRDefault="00000000">
            <w:pPr>
              <w:rPr>
                <w:rFonts w:eastAsia="等线"/>
              </w:rPr>
            </w:pPr>
            <w:r>
              <w:rPr>
                <w:rFonts w:ascii="Times" w:eastAsia="等线" w:hAnsi="Times" w:cs="Times New Roman"/>
                <w:kern w:val="0"/>
                <w:lang w:bidi="ar"/>
              </w:rPr>
              <w:t>HW</w:t>
            </w:r>
          </w:p>
          <w:p w14:paraId="78B93DAF" w14:textId="77777777" w:rsidR="00160101" w:rsidRDefault="00160101">
            <w:pPr>
              <w:rPr>
                <w:rFonts w:eastAsia="等线"/>
              </w:rPr>
            </w:pPr>
          </w:p>
        </w:tc>
        <w:tc>
          <w:tcPr>
            <w:tcW w:w="1023" w:type="dxa"/>
            <w:tcBorders>
              <w:top w:val="single" w:sz="4" w:space="0" w:color="auto"/>
              <w:left w:val="single" w:sz="4" w:space="0" w:color="auto"/>
              <w:bottom w:val="nil"/>
              <w:right w:val="single" w:sz="4" w:space="0" w:color="auto"/>
            </w:tcBorders>
            <w:shd w:val="clear" w:color="auto" w:fill="auto"/>
          </w:tcPr>
          <w:p w14:paraId="75806C84" w14:textId="77777777" w:rsidR="00160101" w:rsidRDefault="00000000">
            <w:pPr>
              <w:rPr>
                <w:rFonts w:eastAsia="等线"/>
              </w:rPr>
            </w:pPr>
            <w:r>
              <w:rPr>
                <w:rFonts w:ascii="Times" w:eastAsia="等线" w:hAnsi="Times" w:cs="Times New Roman"/>
                <w:kern w:val="0"/>
                <w:lang w:bidi="ar"/>
              </w:rPr>
              <w:t xml:space="preserve">20% </w:t>
            </w:r>
          </w:p>
          <w:p w14:paraId="5ACFED3A" w14:textId="77777777" w:rsidR="00160101" w:rsidRDefault="00160101">
            <w:pPr>
              <w:rPr>
                <w:rFonts w:eastAsia="等线"/>
              </w:rPr>
            </w:pPr>
          </w:p>
        </w:tc>
        <w:tc>
          <w:tcPr>
            <w:tcW w:w="2771" w:type="dxa"/>
            <w:tcBorders>
              <w:top w:val="single" w:sz="4" w:space="0" w:color="auto"/>
              <w:left w:val="single" w:sz="4" w:space="0" w:color="auto"/>
              <w:bottom w:val="nil"/>
              <w:right w:val="single" w:sz="4" w:space="0" w:color="auto"/>
            </w:tcBorders>
            <w:shd w:val="clear" w:color="auto" w:fill="auto"/>
          </w:tcPr>
          <w:p w14:paraId="75CCABD9" w14:textId="77777777" w:rsidR="00160101" w:rsidRDefault="00000000">
            <w:pPr>
              <w:rPr>
                <w:rFonts w:eastAsia="等线"/>
              </w:rPr>
            </w:pPr>
            <w:r>
              <w:rPr>
                <w:rFonts w:ascii="Times" w:eastAsia="等线" w:hAnsi="Times" w:cs="Times New Roman"/>
                <w:kern w:val="0"/>
                <w:lang w:bidi="ar"/>
              </w:rPr>
              <w:t>~10^(-6) Pud @ 10% BLER and 2.7dB SNR</w:t>
            </w:r>
          </w:p>
        </w:tc>
        <w:tc>
          <w:tcPr>
            <w:tcW w:w="827" w:type="dxa"/>
            <w:tcBorders>
              <w:top w:val="single" w:sz="4" w:space="0" w:color="auto"/>
              <w:left w:val="single" w:sz="4" w:space="0" w:color="auto"/>
              <w:bottom w:val="nil"/>
              <w:right w:val="single" w:sz="4" w:space="0" w:color="auto"/>
            </w:tcBorders>
            <w:shd w:val="clear" w:color="auto" w:fill="auto"/>
          </w:tcPr>
          <w:p w14:paraId="47E9A59C" w14:textId="77777777" w:rsidR="00160101" w:rsidRDefault="00000000">
            <w:pPr>
              <w:rPr>
                <w:rFonts w:eastAsia="等线"/>
              </w:rPr>
            </w:pPr>
            <w:r>
              <w:rPr>
                <w:rFonts w:ascii="Times" w:eastAsia="等线" w:hAnsi="Times" w:cs="Times New Roman"/>
                <w:kern w:val="0"/>
                <w:lang w:bidi="ar"/>
              </w:rPr>
              <w:t>HW</w:t>
            </w:r>
          </w:p>
          <w:p w14:paraId="69831C39" w14:textId="77777777" w:rsidR="00160101" w:rsidRDefault="00160101">
            <w:pPr>
              <w:rPr>
                <w:rFonts w:eastAsia="等线"/>
              </w:rPr>
            </w:pPr>
          </w:p>
        </w:tc>
        <w:tc>
          <w:tcPr>
            <w:tcW w:w="1023" w:type="dxa"/>
            <w:tcBorders>
              <w:top w:val="single" w:sz="4" w:space="0" w:color="auto"/>
              <w:left w:val="single" w:sz="4" w:space="0" w:color="auto"/>
              <w:bottom w:val="nil"/>
              <w:right w:val="single" w:sz="4" w:space="0" w:color="auto"/>
            </w:tcBorders>
            <w:shd w:val="clear" w:color="auto" w:fill="auto"/>
          </w:tcPr>
          <w:p w14:paraId="65DEACA4" w14:textId="77777777" w:rsidR="00160101" w:rsidRDefault="00000000">
            <w:pPr>
              <w:rPr>
                <w:rFonts w:eastAsia="等线"/>
              </w:rPr>
            </w:pPr>
            <w:r>
              <w:rPr>
                <w:rFonts w:ascii="Times" w:eastAsia="等线" w:hAnsi="Times" w:cs="Times New Roman"/>
                <w:kern w:val="0"/>
                <w:lang w:bidi="ar"/>
              </w:rPr>
              <w:t xml:space="preserve">40% </w:t>
            </w:r>
          </w:p>
          <w:p w14:paraId="2A920C09" w14:textId="77777777" w:rsidR="00160101" w:rsidRDefault="00160101">
            <w:pPr>
              <w:rPr>
                <w:rFonts w:eastAsia="等线"/>
              </w:rPr>
            </w:pPr>
          </w:p>
        </w:tc>
        <w:tc>
          <w:tcPr>
            <w:tcW w:w="2719" w:type="dxa"/>
            <w:tcBorders>
              <w:top w:val="single" w:sz="4" w:space="0" w:color="auto"/>
              <w:left w:val="single" w:sz="4" w:space="0" w:color="auto"/>
              <w:bottom w:val="nil"/>
              <w:right w:val="single" w:sz="4" w:space="0" w:color="auto"/>
            </w:tcBorders>
            <w:shd w:val="clear" w:color="auto" w:fill="auto"/>
          </w:tcPr>
          <w:p w14:paraId="3FE483CB" w14:textId="77777777" w:rsidR="00160101" w:rsidRDefault="00000000">
            <w:pPr>
              <w:rPr>
                <w:rFonts w:eastAsia="等线"/>
              </w:rPr>
            </w:pPr>
            <w:r>
              <w:rPr>
                <w:rFonts w:ascii="Times" w:eastAsia="等线" w:hAnsi="Times" w:cs="Times New Roman"/>
                <w:kern w:val="0"/>
                <w:lang w:bidi="ar"/>
              </w:rPr>
              <w:t>~10^(-9) Pud @10% BLER and 2.8dB SNR</w:t>
            </w:r>
          </w:p>
        </w:tc>
      </w:tr>
      <w:tr w:rsidR="00160101" w14:paraId="4D834273" w14:textId="77777777">
        <w:trPr>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tcPr>
          <w:p w14:paraId="044C205F" w14:textId="77777777" w:rsidR="00160101" w:rsidRDefault="00160101">
            <w:pPr>
              <w:rPr>
                <w:rFonts w:ascii="Malgun Gothic" w:eastAsia="Malgun Gothic" w:hAnsi="Malgun Gothic" w:cs="Malgun Gothic"/>
                <w:lang w:eastAsia="ko"/>
              </w:rPr>
            </w:pPr>
          </w:p>
        </w:tc>
        <w:tc>
          <w:tcPr>
            <w:tcW w:w="828" w:type="dxa"/>
            <w:tcBorders>
              <w:top w:val="nil"/>
              <w:left w:val="single" w:sz="4" w:space="0" w:color="auto"/>
              <w:bottom w:val="single" w:sz="4" w:space="0" w:color="auto"/>
              <w:right w:val="single" w:sz="4" w:space="0" w:color="auto"/>
            </w:tcBorders>
            <w:shd w:val="clear" w:color="auto" w:fill="auto"/>
          </w:tcPr>
          <w:p w14:paraId="77829887" w14:textId="77777777" w:rsidR="00160101" w:rsidRDefault="00000000">
            <w:pPr>
              <w:rPr>
                <w:rFonts w:eastAsia="等线"/>
              </w:rPr>
            </w:pPr>
            <w:r>
              <w:rPr>
                <w:rFonts w:ascii="Times" w:eastAsia="等线" w:hAnsi="Times" w:cs="Times New Roman"/>
                <w:kern w:val="0"/>
                <w:lang w:bidi="ar"/>
              </w:rPr>
              <w:t>E///</w:t>
            </w:r>
          </w:p>
          <w:p w14:paraId="68225FD6" w14:textId="77777777" w:rsidR="00160101" w:rsidRDefault="00000000">
            <w:pPr>
              <w:rPr>
                <w:rFonts w:eastAsia="等线"/>
              </w:rPr>
            </w:pPr>
            <w:r>
              <w:rPr>
                <w:rFonts w:ascii="Times" w:eastAsia="等线" w:hAnsi="Times" w:cs="Times New Roman"/>
                <w:kern w:val="0"/>
                <w:lang w:bidi="ar"/>
              </w:rPr>
              <w:t>ZTE</w:t>
            </w:r>
          </w:p>
          <w:p w14:paraId="09C38B0F" w14:textId="77777777" w:rsidR="00160101" w:rsidRDefault="00000000">
            <w:pPr>
              <w:rPr>
                <w:rFonts w:eastAsia="等线"/>
              </w:rPr>
            </w:pPr>
            <w:r>
              <w:rPr>
                <w:rFonts w:ascii="Times" w:eastAsia="等线" w:hAnsi="Times" w:cs="Times New Roman"/>
                <w:kern w:val="0"/>
                <w:lang w:bidi="ar"/>
              </w:rPr>
              <w:t>QC</w:t>
            </w:r>
          </w:p>
        </w:tc>
        <w:tc>
          <w:tcPr>
            <w:tcW w:w="1023" w:type="dxa"/>
            <w:tcBorders>
              <w:top w:val="nil"/>
              <w:left w:val="single" w:sz="4" w:space="0" w:color="auto"/>
              <w:bottom w:val="single" w:sz="4" w:space="0" w:color="auto"/>
              <w:right w:val="single" w:sz="4" w:space="0" w:color="auto"/>
            </w:tcBorders>
            <w:shd w:val="clear" w:color="auto" w:fill="auto"/>
          </w:tcPr>
          <w:p w14:paraId="2DBA6AA9" w14:textId="77777777" w:rsidR="00160101" w:rsidRDefault="00000000">
            <w:pPr>
              <w:rPr>
                <w:rFonts w:eastAsia="等线"/>
              </w:rPr>
            </w:pPr>
            <w:r>
              <w:rPr>
                <w:rFonts w:ascii="Times" w:eastAsia="等线" w:hAnsi="Times" w:cs="Times New Roman"/>
                <w:kern w:val="0"/>
                <w:lang w:bidi="ar"/>
              </w:rPr>
              <w:t xml:space="preserve">20% </w:t>
            </w:r>
          </w:p>
          <w:p w14:paraId="639A8F50" w14:textId="77777777" w:rsidR="00160101" w:rsidRDefault="00000000">
            <w:pPr>
              <w:rPr>
                <w:rFonts w:eastAsia="等线"/>
              </w:rPr>
            </w:pPr>
            <w:r>
              <w:rPr>
                <w:rFonts w:ascii="Times" w:eastAsia="等线" w:hAnsi="Times" w:cs="Times New Roman"/>
                <w:kern w:val="0"/>
                <w:lang w:bidi="ar"/>
              </w:rPr>
              <w:t>20%</w:t>
            </w:r>
          </w:p>
          <w:p w14:paraId="3B78D990" w14:textId="77777777" w:rsidR="00160101" w:rsidRDefault="00000000">
            <w:pPr>
              <w:rPr>
                <w:rFonts w:eastAsia="等线"/>
              </w:rPr>
            </w:pPr>
            <w:r>
              <w:rPr>
                <w:rFonts w:ascii="Times" w:eastAsia="等线" w:hAnsi="Times" w:cs="Times New Roman"/>
                <w:kern w:val="0"/>
                <w:lang w:bidi="ar"/>
              </w:rPr>
              <w:t>20%</w:t>
            </w:r>
          </w:p>
        </w:tc>
        <w:tc>
          <w:tcPr>
            <w:tcW w:w="2771" w:type="dxa"/>
            <w:tcBorders>
              <w:top w:val="nil"/>
              <w:left w:val="single" w:sz="4" w:space="0" w:color="auto"/>
              <w:bottom w:val="single" w:sz="4" w:space="0" w:color="auto"/>
              <w:right w:val="single" w:sz="4" w:space="0" w:color="auto"/>
            </w:tcBorders>
            <w:shd w:val="clear" w:color="auto" w:fill="auto"/>
          </w:tcPr>
          <w:p w14:paraId="263F3990" w14:textId="77777777" w:rsidR="00160101" w:rsidRDefault="00000000">
            <w:pPr>
              <w:rPr>
                <w:rFonts w:eastAsia="等线"/>
              </w:rPr>
            </w:pPr>
            <w:r>
              <w:rPr>
                <w:rFonts w:ascii="Times" w:eastAsia="等线" w:hAnsi="Times" w:cs="Times New Roman"/>
                <w:kern w:val="0"/>
                <w:szCs w:val="20"/>
                <w:lang w:bidi="ar"/>
              </w:rPr>
              <w:t xml:space="preserve">~10^(-2) </w:t>
            </w:r>
            <w:r>
              <w:rPr>
                <w:rFonts w:ascii="Times" w:eastAsia="等线" w:hAnsi="Times" w:cs="Times New Roman"/>
                <w:kern w:val="0"/>
                <w:lang w:bidi="ar"/>
              </w:rPr>
              <w:t>P</w:t>
            </w:r>
            <w:r>
              <w:rPr>
                <w:rFonts w:ascii="Times" w:eastAsia="等线" w:hAnsi="Times" w:cs="Times New Roman"/>
                <w:kern w:val="0"/>
                <w:vertAlign w:val="subscript"/>
                <w:lang w:bidi="ar"/>
              </w:rPr>
              <w:t>FA</w:t>
            </w:r>
          </w:p>
        </w:tc>
        <w:tc>
          <w:tcPr>
            <w:tcW w:w="827" w:type="dxa"/>
            <w:tcBorders>
              <w:top w:val="nil"/>
              <w:left w:val="single" w:sz="4" w:space="0" w:color="auto"/>
              <w:bottom w:val="single" w:sz="4" w:space="0" w:color="auto"/>
              <w:right w:val="single" w:sz="4" w:space="0" w:color="auto"/>
            </w:tcBorders>
            <w:shd w:val="clear" w:color="auto" w:fill="auto"/>
          </w:tcPr>
          <w:p w14:paraId="62901164" w14:textId="77777777" w:rsidR="00160101" w:rsidRDefault="00000000">
            <w:pPr>
              <w:rPr>
                <w:rFonts w:eastAsia="等线"/>
              </w:rPr>
            </w:pPr>
            <w:r>
              <w:rPr>
                <w:rFonts w:ascii="Times" w:eastAsia="等线" w:hAnsi="Times" w:cs="Times New Roman"/>
                <w:kern w:val="0"/>
                <w:lang w:bidi="ar"/>
              </w:rPr>
              <w:t>E///</w:t>
            </w:r>
          </w:p>
          <w:p w14:paraId="4BF81F7D" w14:textId="77777777" w:rsidR="00160101" w:rsidRDefault="00000000">
            <w:pPr>
              <w:rPr>
                <w:rFonts w:eastAsia="等线"/>
              </w:rPr>
            </w:pPr>
            <w:r>
              <w:rPr>
                <w:rFonts w:ascii="Times" w:eastAsia="等线" w:hAnsi="Times" w:cs="Times New Roman"/>
                <w:kern w:val="0"/>
                <w:lang w:bidi="ar"/>
              </w:rPr>
              <w:t>QC</w:t>
            </w:r>
          </w:p>
        </w:tc>
        <w:tc>
          <w:tcPr>
            <w:tcW w:w="1023" w:type="dxa"/>
            <w:tcBorders>
              <w:top w:val="nil"/>
              <w:left w:val="single" w:sz="4" w:space="0" w:color="auto"/>
              <w:bottom w:val="single" w:sz="4" w:space="0" w:color="auto"/>
              <w:right w:val="single" w:sz="4" w:space="0" w:color="auto"/>
            </w:tcBorders>
            <w:shd w:val="clear" w:color="auto" w:fill="auto"/>
          </w:tcPr>
          <w:p w14:paraId="08DCE969" w14:textId="77777777" w:rsidR="00160101" w:rsidRDefault="00000000">
            <w:pPr>
              <w:rPr>
                <w:rFonts w:eastAsia="等线"/>
              </w:rPr>
            </w:pPr>
            <w:r>
              <w:rPr>
                <w:rFonts w:ascii="Times" w:eastAsia="等线" w:hAnsi="Times" w:cs="Times New Roman"/>
                <w:kern w:val="0"/>
                <w:lang w:bidi="ar"/>
              </w:rPr>
              <w:t xml:space="preserve">40% </w:t>
            </w:r>
          </w:p>
          <w:p w14:paraId="1DF3234F" w14:textId="77777777" w:rsidR="00160101" w:rsidRDefault="00000000">
            <w:pPr>
              <w:rPr>
                <w:rFonts w:eastAsia="等线"/>
              </w:rPr>
            </w:pPr>
            <w:r>
              <w:rPr>
                <w:rFonts w:ascii="Times" w:eastAsia="等线" w:hAnsi="Times" w:cs="Times New Roman"/>
                <w:kern w:val="0"/>
                <w:lang w:bidi="ar"/>
              </w:rPr>
              <w:t>40%</w:t>
            </w:r>
          </w:p>
        </w:tc>
        <w:tc>
          <w:tcPr>
            <w:tcW w:w="2719" w:type="dxa"/>
            <w:tcBorders>
              <w:top w:val="nil"/>
              <w:left w:val="single" w:sz="4" w:space="0" w:color="auto"/>
              <w:bottom w:val="single" w:sz="4" w:space="0" w:color="auto"/>
              <w:right w:val="single" w:sz="4" w:space="0" w:color="auto"/>
            </w:tcBorders>
            <w:shd w:val="clear" w:color="auto" w:fill="auto"/>
          </w:tcPr>
          <w:p w14:paraId="139E5017" w14:textId="77777777" w:rsidR="00160101" w:rsidRDefault="00000000">
            <w:pPr>
              <w:rPr>
                <w:rFonts w:eastAsia="等线"/>
              </w:rPr>
            </w:pPr>
            <w:r>
              <w:rPr>
                <w:rFonts w:ascii="Times" w:eastAsia="等线" w:hAnsi="Times" w:cs="Times New Roman"/>
                <w:kern w:val="0"/>
                <w:szCs w:val="20"/>
                <w:lang w:bidi="ar"/>
              </w:rPr>
              <w:t xml:space="preserve">~10^(-5) </w:t>
            </w:r>
            <w:r>
              <w:rPr>
                <w:rFonts w:ascii="Times" w:eastAsia="等线" w:hAnsi="Times" w:cs="Times New Roman"/>
                <w:kern w:val="0"/>
                <w:lang w:bidi="ar"/>
              </w:rPr>
              <w:t>P</w:t>
            </w:r>
            <w:r>
              <w:rPr>
                <w:rFonts w:ascii="Times" w:eastAsia="等线" w:hAnsi="Times" w:cs="Times New Roman"/>
                <w:kern w:val="0"/>
                <w:vertAlign w:val="subscript"/>
                <w:lang w:bidi="ar"/>
              </w:rPr>
              <w:t>FA</w:t>
            </w:r>
          </w:p>
          <w:p w14:paraId="3B733349" w14:textId="77777777" w:rsidR="00160101" w:rsidRDefault="00000000">
            <w:pPr>
              <w:rPr>
                <w:rFonts w:eastAsia="等线"/>
              </w:rPr>
            </w:pPr>
            <w:r>
              <w:rPr>
                <w:rFonts w:ascii="Times" w:eastAsia="等线" w:hAnsi="Times" w:cs="Times New Roman"/>
                <w:kern w:val="0"/>
                <w:lang w:bidi="ar"/>
              </w:rPr>
              <w:t>~10^(-10)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r w:rsidR="00160101" w14:paraId="28624D50"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3F9901D4" w14:textId="77777777" w:rsidR="00160101" w:rsidRDefault="00000000">
            <w:pPr>
              <w:rPr>
                <w:rFonts w:eastAsia="等线"/>
              </w:rPr>
            </w:pPr>
            <w:r>
              <w:rPr>
                <w:rFonts w:ascii="Times" w:eastAsia="等线" w:hAnsi="Times" w:cs="Times New Roman"/>
                <w:kern w:val="0"/>
                <w:lang w:bidi="ar"/>
              </w:rPr>
              <w:t>32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BE809DD" w14:textId="77777777" w:rsidR="00160101" w:rsidRDefault="00000000">
            <w:pPr>
              <w:rPr>
                <w:rFonts w:eastAsia="等线"/>
              </w:rPr>
            </w:pPr>
            <w:r>
              <w:rPr>
                <w:rFonts w:ascii="Times" w:eastAsia="等线" w:hAnsi="Times" w:cs="Times New Roman"/>
                <w:kern w:val="0"/>
                <w:lang w:bidi="ar"/>
              </w:rPr>
              <w:t>HW</w:t>
            </w:r>
          </w:p>
          <w:p w14:paraId="3FCF5A0C" w14:textId="77777777" w:rsidR="00160101" w:rsidRDefault="00000000">
            <w:pPr>
              <w:rPr>
                <w:rFonts w:eastAsia="等线"/>
              </w:rPr>
            </w:pPr>
            <w:r>
              <w:rPr>
                <w:rFonts w:ascii="Times" w:eastAsia="等线" w:hAnsi="Times" w:cs="Times New Roman"/>
                <w:kern w:val="0"/>
                <w:lang w:bidi="ar"/>
              </w:rPr>
              <w:t>ZTE</w:t>
            </w:r>
          </w:p>
          <w:p w14:paraId="10BE5475"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0BAB4AA" w14:textId="77777777" w:rsidR="00160101" w:rsidRDefault="00000000">
            <w:pPr>
              <w:rPr>
                <w:rFonts w:eastAsia="等线"/>
              </w:rPr>
            </w:pPr>
            <w:r>
              <w:rPr>
                <w:rFonts w:ascii="Times" w:eastAsia="等线" w:hAnsi="Times" w:cs="Times New Roman"/>
                <w:kern w:val="0"/>
                <w:lang w:bidi="ar"/>
              </w:rPr>
              <w:t xml:space="preserve">16% </w:t>
            </w:r>
          </w:p>
          <w:p w14:paraId="45B1C562" w14:textId="77777777" w:rsidR="00160101" w:rsidRDefault="00000000">
            <w:pPr>
              <w:rPr>
                <w:rFonts w:eastAsia="等线"/>
              </w:rPr>
            </w:pPr>
            <w:r>
              <w:rPr>
                <w:rFonts w:ascii="Times" w:eastAsia="等线" w:hAnsi="Times" w:cs="Times New Roman"/>
                <w:kern w:val="0"/>
                <w:lang w:bidi="ar"/>
              </w:rPr>
              <w:t>16%</w:t>
            </w:r>
          </w:p>
          <w:p w14:paraId="4FEE2288" w14:textId="77777777" w:rsidR="00160101" w:rsidRDefault="00000000">
            <w:pPr>
              <w:rPr>
                <w:rFonts w:eastAsia="等线"/>
              </w:rPr>
            </w:pPr>
            <w:r>
              <w:rPr>
                <w:rFonts w:ascii="Times" w:eastAsia="等线" w:hAnsi="Times" w:cs="Times New Roman"/>
                <w:kern w:val="0"/>
                <w:lang w:bidi="ar"/>
              </w:rPr>
              <w:t>16%</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7DAFA4C1" w14:textId="77777777" w:rsidR="00160101" w:rsidRDefault="00160101">
            <w:pPr>
              <w:rPr>
                <w:rFonts w:eastAsia="等线"/>
              </w:rPr>
            </w:pPr>
          </w:p>
          <w:p w14:paraId="565068C9" w14:textId="77777777" w:rsidR="00160101" w:rsidRDefault="00160101">
            <w:pPr>
              <w:rPr>
                <w:rFonts w:eastAsia="等线"/>
              </w:rPr>
            </w:pPr>
          </w:p>
          <w:p w14:paraId="65D0DDC7" w14:textId="77777777" w:rsidR="00160101" w:rsidRDefault="00000000">
            <w:pPr>
              <w:rPr>
                <w:rFonts w:eastAsia="等线"/>
              </w:rPr>
            </w:pPr>
            <w:r>
              <w:rPr>
                <w:rFonts w:ascii="Times" w:eastAsia="等线" w:hAnsi="Times" w:cs="Times New Roman"/>
                <w:kern w:val="0"/>
                <w:lang w:bidi="ar"/>
              </w:rPr>
              <w:t>~10^(-5)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8D917AD" w14:textId="77777777" w:rsidR="00160101" w:rsidRDefault="00000000">
            <w:pPr>
              <w:rPr>
                <w:rFonts w:eastAsia="等线"/>
              </w:rPr>
            </w:pPr>
            <w:r>
              <w:rPr>
                <w:rFonts w:ascii="Times" w:eastAsia="等线" w:hAnsi="Times" w:cs="Times New Roman"/>
                <w:kern w:val="0"/>
                <w:lang w:bidi="ar"/>
              </w:rPr>
              <w:t>HW</w:t>
            </w:r>
          </w:p>
          <w:p w14:paraId="5B6E0F67" w14:textId="77777777" w:rsidR="00160101" w:rsidRDefault="00000000">
            <w:pPr>
              <w:rPr>
                <w:rFonts w:eastAsia="等线"/>
              </w:rPr>
            </w:pPr>
            <w:r>
              <w:rPr>
                <w:rFonts w:ascii="Times" w:eastAsia="等线" w:hAnsi="Times" w:cs="Times New Roman"/>
                <w:kern w:val="0"/>
                <w:lang w:bidi="ar"/>
              </w:rPr>
              <w:t>ZTE</w:t>
            </w:r>
          </w:p>
          <w:p w14:paraId="2851CE2B"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655F02BD" w14:textId="77777777" w:rsidR="00160101" w:rsidRDefault="00000000">
            <w:pPr>
              <w:rPr>
                <w:rFonts w:eastAsia="等线"/>
              </w:rPr>
            </w:pPr>
            <w:r>
              <w:rPr>
                <w:rFonts w:ascii="Times" w:eastAsia="等线" w:hAnsi="Times" w:cs="Times New Roman"/>
                <w:kern w:val="0"/>
                <w:lang w:bidi="ar"/>
              </w:rPr>
              <w:t xml:space="preserve">33% </w:t>
            </w:r>
          </w:p>
          <w:p w14:paraId="08F8F291" w14:textId="77777777" w:rsidR="00160101" w:rsidRDefault="00000000">
            <w:pPr>
              <w:rPr>
                <w:rFonts w:eastAsia="等线"/>
              </w:rPr>
            </w:pPr>
            <w:r>
              <w:rPr>
                <w:rFonts w:ascii="Times" w:eastAsia="等线" w:hAnsi="Times" w:cs="Times New Roman"/>
                <w:kern w:val="0"/>
                <w:lang w:bidi="ar"/>
              </w:rPr>
              <w:t>33%</w:t>
            </w:r>
          </w:p>
          <w:p w14:paraId="517E595A" w14:textId="77777777" w:rsidR="00160101" w:rsidRDefault="00000000">
            <w:pPr>
              <w:rPr>
                <w:rFonts w:eastAsia="等线"/>
              </w:rPr>
            </w:pPr>
            <w:r>
              <w:rPr>
                <w:rFonts w:ascii="Times" w:eastAsia="等线" w:hAnsi="Times" w:cs="Times New Roman"/>
                <w:kern w:val="0"/>
                <w:lang w:bidi="ar"/>
              </w:rPr>
              <w:t xml:space="preserve">33% </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77369FC4" w14:textId="77777777" w:rsidR="00160101" w:rsidRDefault="00160101">
            <w:pPr>
              <w:rPr>
                <w:rFonts w:eastAsia="等线"/>
              </w:rPr>
            </w:pPr>
          </w:p>
          <w:p w14:paraId="059C2CC0" w14:textId="77777777" w:rsidR="00160101" w:rsidRDefault="00160101">
            <w:pPr>
              <w:rPr>
                <w:rFonts w:eastAsia="等线"/>
              </w:rPr>
            </w:pPr>
          </w:p>
          <w:p w14:paraId="536D6FAE" w14:textId="77777777" w:rsidR="00160101" w:rsidRDefault="00000000">
            <w:pPr>
              <w:rPr>
                <w:rFonts w:eastAsia="等线"/>
              </w:rPr>
            </w:pPr>
            <w:r>
              <w:rPr>
                <w:rFonts w:ascii="Times" w:eastAsia="等线" w:hAnsi="Times" w:cs="Times New Roman"/>
                <w:kern w:val="0"/>
                <w:lang w:bidi="ar"/>
              </w:rPr>
              <w:t>~10^(-10)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r w:rsidR="00160101" w14:paraId="610E7C99"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5E3CCD81" w14:textId="77777777" w:rsidR="00160101" w:rsidRDefault="00000000">
            <w:pPr>
              <w:rPr>
                <w:rFonts w:eastAsia="等线"/>
              </w:rPr>
            </w:pPr>
            <w:r>
              <w:rPr>
                <w:rFonts w:ascii="Times" w:eastAsia="等线" w:hAnsi="Times" w:cs="Times New Roman"/>
                <w:kern w:val="0"/>
                <w:lang w:bidi="ar"/>
              </w:rPr>
              <w:t>40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A4A6BA" w14:textId="77777777" w:rsidR="00160101" w:rsidRDefault="00000000">
            <w:pPr>
              <w:rPr>
                <w:rFonts w:eastAsia="等线"/>
              </w:rPr>
            </w:pPr>
            <w:r>
              <w:rPr>
                <w:rFonts w:ascii="Times" w:eastAsia="等线" w:hAnsi="Times" w:cs="Times New Roman"/>
                <w:kern w:val="0"/>
                <w:lang w:bidi="ar"/>
              </w:rPr>
              <w:t>HW</w:t>
            </w:r>
          </w:p>
          <w:p w14:paraId="109D17BF" w14:textId="77777777" w:rsidR="00160101" w:rsidRDefault="00000000">
            <w:pPr>
              <w:rPr>
                <w:rFonts w:eastAsia="等线"/>
              </w:rPr>
            </w:pPr>
            <w:r>
              <w:rPr>
                <w:rFonts w:ascii="Times" w:eastAsia="等线" w:hAnsi="Times" w:cs="Times New Roman"/>
                <w:kern w:val="0"/>
                <w:lang w:bidi="ar"/>
              </w:rPr>
              <w:t>ZTE</w:t>
            </w:r>
          </w:p>
          <w:p w14:paraId="75A4BC9F"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4BE50F7B" w14:textId="77777777" w:rsidR="00160101" w:rsidRDefault="00000000">
            <w:pPr>
              <w:rPr>
                <w:rFonts w:eastAsia="等线"/>
              </w:rPr>
            </w:pPr>
            <w:r>
              <w:rPr>
                <w:rFonts w:ascii="Times" w:eastAsia="等线" w:hAnsi="Times" w:cs="Times New Roman"/>
                <w:kern w:val="0"/>
                <w:lang w:bidi="ar"/>
              </w:rPr>
              <w:t xml:space="preserve">13% </w:t>
            </w:r>
          </w:p>
          <w:p w14:paraId="2D8FB4EE" w14:textId="77777777" w:rsidR="00160101" w:rsidRDefault="00000000">
            <w:pPr>
              <w:rPr>
                <w:rFonts w:eastAsia="等线"/>
              </w:rPr>
            </w:pPr>
            <w:r>
              <w:rPr>
                <w:rFonts w:ascii="Times" w:eastAsia="等线" w:hAnsi="Times" w:cs="Times New Roman"/>
                <w:kern w:val="0"/>
                <w:lang w:bidi="ar"/>
              </w:rPr>
              <w:t>13%</w:t>
            </w:r>
          </w:p>
          <w:p w14:paraId="7D1CE0BB" w14:textId="77777777" w:rsidR="00160101" w:rsidRDefault="00000000">
            <w:pPr>
              <w:rPr>
                <w:rFonts w:eastAsia="等线"/>
              </w:rPr>
            </w:pPr>
            <w:r>
              <w:rPr>
                <w:rFonts w:ascii="Times" w:eastAsia="等线" w:hAnsi="Times" w:cs="Times New Roman"/>
                <w:kern w:val="0"/>
                <w:lang w:bidi="ar"/>
              </w:rPr>
              <w:t>13%</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57E650B5" w14:textId="77777777" w:rsidR="00160101" w:rsidRDefault="00160101">
            <w:pPr>
              <w:rPr>
                <w:rFonts w:eastAsia="等线"/>
              </w:rPr>
            </w:pPr>
          </w:p>
          <w:p w14:paraId="39B30373" w14:textId="77777777" w:rsidR="00160101" w:rsidRDefault="00000000">
            <w:pPr>
              <w:rPr>
                <w:rFonts w:eastAsia="等线"/>
              </w:rPr>
            </w:pPr>
            <w:r>
              <w:rPr>
                <w:rFonts w:ascii="Times" w:eastAsia="等线" w:hAnsi="Times" w:cs="Times New Roman"/>
                <w:kern w:val="0"/>
                <w:lang w:bidi="ar"/>
              </w:rPr>
              <w:t>~10^(-5) P</w:t>
            </w:r>
            <w:r>
              <w:rPr>
                <w:rFonts w:ascii="Times" w:eastAsia="等线" w:hAnsi="Times" w:cs="Times New Roman"/>
                <w:kern w:val="0"/>
                <w:vertAlign w:val="subscript"/>
                <w:lang w:bidi="ar"/>
              </w:rPr>
              <w:t>FA</w:t>
            </w:r>
            <w:r>
              <w:rPr>
                <w:rFonts w:ascii="Times" w:eastAsia="等线" w:hAnsi="Times" w:cs="Times New Roman"/>
                <w:kern w:val="0"/>
                <w:lang w:bidi="ar"/>
              </w:rPr>
              <w:t xml:space="preserve"> @10% BLER</w:t>
            </w:r>
          </w:p>
          <w:p w14:paraId="2398287F" w14:textId="77777777" w:rsidR="00160101" w:rsidRDefault="00000000">
            <w:pPr>
              <w:rPr>
                <w:rFonts w:eastAsia="等线"/>
              </w:rPr>
            </w:pPr>
            <w:r>
              <w:rPr>
                <w:rFonts w:ascii="Times" w:eastAsia="等线" w:hAnsi="Times" w:cs="Times New Roman"/>
                <w:kern w:val="0"/>
                <w:lang w:bidi="ar"/>
              </w:rPr>
              <w:t>~10^(-4)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 </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56622F" w14:textId="77777777" w:rsidR="00160101" w:rsidRDefault="00000000">
            <w:pPr>
              <w:rPr>
                <w:rFonts w:eastAsia="等线"/>
              </w:rPr>
            </w:pPr>
            <w:r>
              <w:rPr>
                <w:rFonts w:ascii="Times" w:eastAsia="等线" w:hAnsi="Times" w:cs="Times New Roman"/>
                <w:kern w:val="0"/>
                <w:lang w:bidi="ar"/>
              </w:rPr>
              <w:t>HW</w:t>
            </w:r>
          </w:p>
          <w:p w14:paraId="50017AF1" w14:textId="77777777" w:rsidR="00160101" w:rsidRDefault="00000000">
            <w:pPr>
              <w:rPr>
                <w:rFonts w:eastAsia="等线"/>
              </w:rPr>
            </w:pPr>
            <w:r>
              <w:rPr>
                <w:rFonts w:ascii="Times" w:eastAsia="等线" w:hAnsi="Times" w:cs="Times New Roman"/>
                <w:kern w:val="0"/>
                <w:lang w:bidi="ar"/>
              </w:rPr>
              <w:t>ZTE</w:t>
            </w:r>
          </w:p>
          <w:p w14:paraId="63D64F88"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FB60866" w14:textId="77777777" w:rsidR="00160101" w:rsidRDefault="00000000">
            <w:pPr>
              <w:rPr>
                <w:rFonts w:eastAsia="等线"/>
              </w:rPr>
            </w:pPr>
            <w:r>
              <w:rPr>
                <w:rFonts w:ascii="Times" w:eastAsia="等线" w:hAnsi="Times" w:cs="Times New Roman"/>
                <w:kern w:val="0"/>
                <w:lang w:bidi="ar"/>
              </w:rPr>
              <w:t xml:space="preserve">29% </w:t>
            </w:r>
          </w:p>
          <w:p w14:paraId="756CEB6C" w14:textId="77777777" w:rsidR="00160101" w:rsidRDefault="00000000">
            <w:pPr>
              <w:rPr>
                <w:rFonts w:eastAsia="等线"/>
              </w:rPr>
            </w:pPr>
            <w:r>
              <w:rPr>
                <w:rFonts w:ascii="Times" w:eastAsia="等线" w:hAnsi="Times" w:cs="Times New Roman"/>
                <w:kern w:val="0"/>
                <w:lang w:bidi="ar"/>
              </w:rPr>
              <w:t>29%</w:t>
            </w:r>
          </w:p>
          <w:p w14:paraId="6E907B2D" w14:textId="77777777" w:rsidR="00160101" w:rsidRDefault="00000000">
            <w:pPr>
              <w:rPr>
                <w:rFonts w:eastAsia="等线"/>
              </w:rPr>
            </w:pPr>
            <w:r>
              <w:rPr>
                <w:rFonts w:ascii="Times" w:eastAsia="等线" w:hAnsi="Times" w:cs="Times New Roman"/>
                <w:kern w:val="0"/>
                <w:lang w:bidi="ar"/>
              </w:rPr>
              <w:t>29%</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37D271BF" w14:textId="77777777" w:rsidR="00160101" w:rsidRDefault="00160101">
            <w:pPr>
              <w:rPr>
                <w:rFonts w:eastAsia="等线"/>
              </w:rPr>
            </w:pPr>
          </w:p>
          <w:p w14:paraId="1F6284BB" w14:textId="77777777" w:rsidR="00160101" w:rsidRDefault="00160101">
            <w:pPr>
              <w:rPr>
                <w:rFonts w:eastAsia="等线"/>
              </w:rPr>
            </w:pPr>
          </w:p>
          <w:p w14:paraId="218AB355" w14:textId="77777777" w:rsidR="00160101" w:rsidRDefault="00000000">
            <w:pPr>
              <w:rPr>
                <w:rFonts w:eastAsia="等线"/>
              </w:rPr>
            </w:pPr>
            <w:r>
              <w:rPr>
                <w:rFonts w:ascii="Times" w:eastAsia="等线" w:hAnsi="Times" w:cs="Times New Roman"/>
                <w:kern w:val="0"/>
                <w:lang w:bidi="ar"/>
              </w:rPr>
              <w:t>~10^(-10)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r w:rsidR="00160101" w14:paraId="533D4A9C"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03CEE6AE" w14:textId="77777777" w:rsidR="00160101" w:rsidRDefault="00000000">
            <w:pPr>
              <w:rPr>
                <w:rFonts w:eastAsia="等线"/>
              </w:rPr>
            </w:pPr>
            <w:r>
              <w:rPr>
                <w:rFonts w:ascii="Times" w:eastAsia="等线" w:hAnsi="Times" w:cs="Times New Roman"/>
                <w:kern w:val="0"/>
                <w:lang w:bidi="ar"/>
              </w:rPr>
              <w:t>48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37466AC" w14:textId="77777777" w:rsidR="00160101" w:rsidRDefault="00000000">
            <w:pPr>
              <w:rPr>
                <w:rFonts w:eastAsia="等线"/>
              </w:rPr>
            </w:pPr>
            <w:r>
              <w:rPr>
                <w:rFonts w:ascii="Times" w:eastAsia="等线" w:hAnsi="Times" w:cs="Times New Roman"/>
                <w:kern w:val="0"/>
                <w:lang w:bidi="ar"/>
              </w:rPr>
              <w:t>E///</w:t>
            </w:r>
          </w:p>
          <w:p w14:paraId="13939693" w14:textId="77777777" w:rsidR="00160101" w:rsidRDefault="00000000">
            <w:pPr>
              <w:rPr>
                <w:rFonts w:eastAsia="等线"/>
              </w:rPr>
            </w:pPr>
            <w:r>
              <w:rPr>
                <w:rFonts w:ascii="Times" w:eastAsia="等线" w:hAnsi="Times" w:cs="Times New Roman"/>
                <w:kern w:val="0"/>
                <w:lang w:bidi="ar"/>
              </w:rPr>
              <w:t>ZTE</w:t>
            </w:r>
          </w:p>
          <w:p w14:paraId="200440D3"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5E3793B3" w14:textId="77777777" w:rsidR="00160101" w:rsidRDefault="00000000">
            <w:pPr>
              <w:rPr>
                <w:rFonts w:eastAsia="等线"/>
              </w:rPr>
            </w:pPr>
            <w:r>
              <w:rPr>
                <w:rFonts w:ascii="Times" w:eastAsia="等线" w:hAnsi="Times" w:cs="Times New Roman"/>
                <w:kern w:val="0"/>
                <w:lang w:bidi="ar"/>
              </w:rPr>
              <w:t xml:space="preserve">11% </w:t>
            </w:r>
          </w:p>
          <w:p w14:paraId="152A2AF2" w14:textId="77777777" w:rsidR="00160101" w:rsidRDefault="00000000">
            <w:pPr>
              <w:rPr>
                <w:rFonts w:eastAsia="等线"/>
              </w:rPr>
            </w:pPr>
            <w:r>
              <w:rPr>
                <w:rFonts w:ascii="Times" w:eastAsia="等线" w:hAnsi="Times" w:cs="Times New Roman"/>
                <w:kern w:val="0"/>
                <w:lang w:bidi="ar"/>
              </w:rPr>
              <w:t>11%</w:t>
            </w:r>
          </w:p>
          <w:p w14:paraId="0DBE557E" w14:textId="77777777" w:rsidR="00160101" w:rsidRDefault="00000000">
            <w:pPr>
              <w:rPr>
                <w:rFonts w:eastAsia="等线"/>
              </w:rPr>
            </w:pPr>
            <w:r>
              <w:rPr>
                <w:rFonts w:ascii="Times" w:eastAsia="等线" w:hAnsi="Times" w:cs="Times New Roman"/>
                <w:kern w:val="0"/>
                <w:lang w:bidi="ar"/>
              </w:rPr>
              <w:t>11%</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59E27280" w14:textId="77777777" w:rsidR="00160101" w:rsidRDefault="00000000">
            <w:pPr>
              <w:rPr>
                <w:rFonts w:eastAsia="等线"/>
              </w:rPr>
            </w:pPr>
            <w:r>
              <w:rPr>
                <w:rFonts w:ascii="Times" w:eastAsia="等线" w:hAnsi="Times" w:cs="Times New Roman"/>
                <w:kern w:val="0"/>
                <w:szCs w:val="20"/>
                <w:lang w:bidi="ar"/>
              </w:rPr>
              <w:t xml:space="preserve">~10^(-2) </w:t>
            </w:r>
            <w:r>
              <w:rPr>
                <w:rFonts w:ascii="Times" w:eastAsia="等线" w:hAnsi="Times" w:cs="Times New Roman"/>
                <w:kern w:val="0"/>
                <w:lang w:bidi="ar"/>
              </w:rPr>
              <w:t>P</w:t>
            </w:r>
            <w:r>
              <w:rPr>
                <w:rFonts w:ascii="Times" w:eastAsia="等线" w:hAnsi="Times" w:cs="Times New Roman"/>
                <w:kern w:val="0"/>
                <w:vertAlign w:val="subscript"/>
                <w:lang w:bidi="ar"/>
              </w:rPr>
              <w:t>FA</w:t>
            </w:r>
          </w:p>
          <w:p w14:paraId="5F4F8D63" w14:textId="77777777" w:rsidR="00160101" w:rsidRDefault="00000000">
            <w:pPr>
              <w:rPr>
                <w:rFonts w:eastAsia="等线"/>
              </w:rPr>
            </w:pPr>
            <w:r>
              <w:rPr>
                <w:rFonts w:ascii="Times" w:eastAsia="等线" w:hAnsi="Times" w:cs="Times New Roman"/>
                <w:kern w:val="0"/>
                <w:lang w:bidi="ar"/>
              </w:rPr>
              <w:t>~10^(-5) P</w:t>
            </w:r>
            <w:r>
              <w:rPr>
                <w:rFonts w:ascii="Times" w:eastAsia="等线" w:hAnsi="Times" w:cs="Times New Roman"/>
                <w:kern w:val="0"/>
                <w:vertAlign w:val="subscript"/>
                <w:lang w:bidi="ar"/>
              </w:rPr>
              <w:t>FA</w:t>
            </w:r>
            <w:r>
              <w:rPr>
                <w:rFonts w:ascii="Times" w:eastAsia="等线" w:hAnsi="Times" w:cs="Times New Roman"/>
                <w:kern w:val="0"/>
                <w:lang w:bidi="ar"/>
              </w:rPr>
              <w:t xml:space="preserve"> @10% BLER</w:t>
            </w:r>
          </w:p>
          <w:p w14:paraId="09EFF698" w14:textId="77777777" w:rsidR="00160101" w:rsidRDefault="00000000">
            <w:pPr>
              <w:rPr>
                <w:rFonts w:eastAsia="等线"/>
              </w:rPr>
            </w:pPr>
            <w:r>
              <w:rPr>
                <w:rFonts w:ascii="Times" w:eastAsia="等线" w:hAnsi="Times" w:cs="Times New Roman"/>
                <w:kern w:val="0"/>
                <w:lang w:bidi="ar"/>
              </w:rPr>
              <w:t>~10^(-4)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 </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D3E0B6" w14:textId="77777777" w:rsidR="00160101" w:rsidRDefault="00000000">
            <w:pPr>
              <w:rPr>
                <w:rFonts w:eastAsia="等线"/>
              </w:rPr>
            </w:pPr>
            <w:r>
              <w:rPr>
                <w:rFonts w:ascii="Times" w:eastAsia="等线" w:hAnsi="Times" w:cs="Times New Roman"/>
                <w:kern w:val="0"/>
                <w:lang w:bidi="ar"/>
              </w:rPr>
              <w:t>E///</w:t>
            </w:r>
          </w:p>
          <w:p w14:paraId="3C608880" w14:textId="77777777" w:rsidR="00160101" w:rsidRDefault="00000000">
            <w:pPr>
              <w:rPr>
                <w:rFonts w:eastAsia="等线"/>
              </w:rPr>
            </w:pPr>
            <w:r>
              <w:rPr>
                <w:rFonts w:ascii="Times" w:eastAsia="等线" w:hAnsi="Times" w:cs="Times New Roman"/>
                <w:kern w:val="0"/>
                <w:lang w:bidi="ar"/>
              </w:rPr>
              <w:t>ZTE</w:t>
            </w:r>
          </w:p>
          <w:p w14:paraId="5E615CEE"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58370CC6" w14:textId="77777777" w:rsidR="00160101" w:rsidRDefault="00000000">
            <w:pPr>
              <w:rPr>
                <w:rFonts w:eastAsia="等线"/>
              </w:rPr>
            </w:pPr>
            <w:r>
              <w:rPr>
                <w:rFonts w:ascii="Times" w:eastAsia="等线" w:hAnsi="Times" w:cs="Times New Roman"/>
                <w:kern w:val="0"/>
                <w:lang w:bidi="ar"/>
              </w:rPr>
              <w:t xml:space="preserve">25% </w:t>
            </w:r>
          </w:p>
          <w:p w14:paraId="52F1DA80" w14:textId="77777777" w:rsidR="00160101" w:rsidRDefault="00000000">
            <w:pPr>
              <w:rPr>
                <w:rFonts w:eastAsia="等线"/>
              </w:rPr>
            </w:pPr>
            <w:r>
              <w:rPr>
                <w:rFonts w:ascii="Times" w:eastAsia="等线" w:hAnsi="Times" w:cs="Times New Roman"/>
                <w:kern w:val="0"/>
                <w:lang w:bidi="ar"/>
              </w:rPr>
              <w:t>25%</w:t>
            </w:r>
          </w:p>
          <w:p w14:paraId="235840C9" w14:textId="77777777" w:rsidR="00160101" w:rsidRDefault="00000000">
            <w:pPr>
              <w:rPr>
                <w:rFonts w:eastAsia="等线"/>
              </w:rPr>
            </w:pPr>
            <w:r>
              <w:rPr>
                <w:rFonts w:ascii="Times" w:eastAsia="等线" w:hAnsi="Times" w:cs="Times New Roman"/>
                <w:kern w:val="0"/>
                <w:lang w:bidi="ar"/>
              </w:rPr>
              <w:t>25%</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0BBA2229" w14:textId="77777777" w:rsidR="00160101" w:rsidRDefault="00000000">
            <w:pPr>
              <w:rPr>
                <w:rFonts w:eastAsia="等线"/>
              </w:rPr>
            </w:pPr>
            <w:r>
              <w:rPr>
                <w:rFonts w:ascii="Times" w:eastAsia="等线" w:hAnsi="Times" w:cs="Times New Roman"/>
                <w:kern w:val="0"/>
                <w:szCs w:val="20"/>
                <w:lang w:bidi="ar"/>
              </w:rPr>
              <w:t>~10^(-5)</w:t>
            </w:r>
            <w:r>
              <w:rPr>
                <w:rFonts w:ascii="Times" w:eastAsia="等线" w:hAnsi="Times" w:cs="Times New Roman"/>
                <w:kern w:val="0"/>
                <w:lang w:bidi="ar"/>
              </w:rPr>
              <w:t xml:space="preserve"> P</w:t>
            </w:r>
            <w:r>
              <w:rPr>
                <w:rFonts w:ascii="Times" w:eastAsia="等线" w:hAnsi="Times" w:cs="Times New Roman"/>
                <w:kern w:val="0"/>
                <w:vertAlign w:val="subscript"/>
                <w:lang w:bidi="ar"/>
              </w:rPr>
              <w:t>FA</w:t>
            </w:r>
          </w:p>
          <w:p w14:paraId="7EBD28C7" w14:textId="77777777" w:rsidR="00160101" w:rsidRDefault="00160101">
            <w:pPr>
              <w:rPr>
                <w:rFonts w:eastAsia="等线"/>
              </w:rPr>
            </w:pPr>
          </w:p>
          <w:p w14:paraId="39D248BD" w14:textId="77777777" w:rsidR="00160101" w:rsidRDefault="00000000">
            <w:pPr>
              <w:rPr>
                <w:rFonts w:eastAsia="等线"/>
              </w:rPr>
            </w:pPr>
            <w:r>
              <w:rPr>
                <w:rFonts w:ascii="Times" w:eastAsia="等线" w:hAnsi="Times" w:cs="Times New Roman"/>
                <w:kern w:val="0"/>
                <w:lang w:bidi="ar"/>
              </w:rPr>
              <w:t>~10^(-10)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r w:rsidR="00160101" w14:paraId="5C0B78BC"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7164153D" w14:textId="77777777" w:rsidR="00160101" w:rsidRDefault="00000000">
            <w:pPr>
              <w:rPr>
                <w:rFonts w:eastAsia="等线"/>
              </w:rPr>
            </w:pPr>
            <w:r>
              <w:rPr>
                <w:rFonts w:ascii="Times" w:eastAsia="等线" w:hAnsi="Times" w:cs="Times New Roman"/>
                <w:kern w:val="0"/>
                <w:lang w:bidi="ar"/>
              </w:rPr>
              <w:t>96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78FCBCF" w14:textId="77777777" w:rsidR="00160101" w:rsidRDefault="00000000">
            <w:pPr>
              <w:rPr>
                <w:rFonts w:eastAsia="等线"/>
              </w:rPr>
            </w:pPr>
            <w:r>
              <w:rPr>
                <w:rFonts w:ascii="Times" w:eastAsia="等线" w:hAnsi="Times" w:cs="Times New Roman"/>
                <w:kern w:val="0"/>
                <w:lang w:bidi="ar"/>
              </w:rPr>
              <w:t>HW</w:t>
            </w:r>
          </w:p>
          <w:p w14:paraId="528A8769" w14:textId="77777777" w:rsidR="00160101" w:rsidRDefault="00000000">
            <w:pPr>
              <w:rPr>
                <w:rFonts w:eastAsia="等线"/>
              </w:rPr>
            </w:pPr>
            <w:r>
              <w:rPr>
                <w:rFonts w:ascii="Times" w:eastAsia="等线" w:hAnsi="Times" w:cs="Times New Roman"/>
                <w:kern w:val="0"/>
                <w:lang w:bidi="ar"/>
              </w:rPr>
              <w:t>E///</w:t>
            </w:r>
          </w:p>
          <w:p w14:paraId="27799E5D" w14:textId="77777777" w:rsidR="00160101" w:rsidRDefault="00000000">
            <w:pPr>
              <w:rPr>
                <w:rFonts w:eastAsia="等线"/>
              </w:rPr>
            </w:pPr>
            <w:r>
              <w:rPr>
                <w:rFonts w:ascii="Times" w:eastAsia="等线" w:hAnsi="Times" w:cs="Times New Roman"/>
                <w:kern w:val="0"/>
                <w:lang w:bidi="ar"/>
              </w:rPr>
              <w:t>ZTE</w:t>
            </w:r>
          </w:p>
          <w:p w14:paraId="7FBD19BE"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4918490" w14:textId="77777777" w:rsidR="00160101" w:rsidRDefault="00000000">
            <w:pPr>
              <w:rPr>
                <w:rFonts w:eastAsia="等线"/>
              </w:rPr>
            </w:pPr>
            <w:r>
              <w:rPr>
                <w:rFonts w:ascii="Times" w:eastAsia="等线" w:hAnsi="Times" w:cs="Times New Roman"/>
                <w:kern w:val="0"/>
                <w:lang w:bidi="ar"/>
              </w:rPr>
              <w:t xml:space="preserve">6% </w:t>
            </w:r>
          </w:p>
          <w:p w14:paraId="2D974994" w14:textId="77777777" w:rsidR="00160101" w:rsidRDefault="00000000">
            <w:pPr>
              <w:rPr>
                <w:rFonts w:eastAsia="等线"/>
              </w:rPr>
            </w:pPr>
            <w:r>
              <w:rPr>
                <w:rFonts w:ascii="Times" w:eastAsia="等线" w:hAnsi="Times" w:cs="Times New Roman"/>
                <w:kern w:val="0"/>
                <w:lang w:bidi="ar"/>
              </w:rPr>
              <w:t xml:space="preserve">5% </w:t>
            </w:r>
          </w:p>
          <w:p w14:paraId="1FEE6E43" w14:textId="77777777" w:rsidR="00160101" w:rsidRDefault="00000000">
            <w:pPr>
              <w:rPr>
                <w:rFonts w:eastAsia="等线"/>
              </w:rPr>
            </w:pPr>
            <w:r>
              <w:rPr>
                <w:rFonts w:ascii="Times" w:eastAsia="等线" w:hAnsi="Times" w:cs="Times New Roman"/>
                <w:kern w:val="0"/>
                <w:lang w:bidi="ar"/>
              </w:rPr>
              <w:t>6%</w:t>
            </w:r>
          </w:p>
          <w:p w14:paraId="1908BC5C" w14:textId="77777777" w:rsidR="00160101" w:rsidRDefault="00000000">
            <w:pPr>
              <w:rPr>
                <w:rFonts w:eastAsia="等线"/>
              </w:rPr>
            </w:pPr>
            <w:r>
              <w:rPr>
                <w:rFonts w:ascii="Times" w:eastAsia="等线" w:hAnsi="Times" w:cs="Times New Roman"/>
                <w:kern w:val="0"/>
                <w:lang w:bidi="ar"/>
              </w:rPr>
              <w:t xml:space="preserve">6% </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7F2EDBDA" w14:textId="77777777" w:rsidR="00160101" w:rsidRDefault="00160101">
            <w:pPr>
              <w:rPr>
                <w:rFonts w:eastAsia="等线"/>
              </w:rPr>
            </w:pPr>
          </w:p>
          <w:p w14:paraId="43B53082" w14:textId="77777777" w:rsidR="00160101" w:rsidRDefault="00000000">
            <w:pPr>
              <w:rPr>
                <w:rFonts w:eastAsia="等线"/>
              </w:rPr>
            </w:pPr>
            <w:r>
              <w:rPr>
                <w:rFonts w:ascii="Times" w:eastAsia="等线" w:hAnsi="Times" w:cs="Times New Roman"/>
                <w:kern w:val="0"/>
                <w:szCs w:val="20"/>
                <w:lang w:bidi="ar"/>
              </w:rPr>
              <w:t xml:space="preserve">~10^(-2) </w:t>
            </w:r>
            <w:r>
              <w:rPr>
                <w:rFonts w:ascii="Times" w:eastAsia="等线" w:hAnsi="Times" w:cs="Times New Roman"/>
                <w:kern w:val="0"/>
                <w:lang w:bidi="ar"/>
              </w:rPr>
              <w:t>P</w:t>
            </w:r>
            <w:r>
              <w:rPr>
                <w:rFonts w:ascii="Times" w:eastAsia="等线" w:hAnsi="Times" w:cs="Times New Roman"/>
                <w:kern w:val="0"/>
                <w:vertAlign w:val="subscript"/>
                <w:lang w:bidi="ar"/>
              </w:rPr>
              <w:t>FA</w:t>
            </w:r>
          </w:p>
          <w:p w14:paraId="1912BDE0" w14:textId="77777777" w:rsidR="00160101" w:rsidRDefault="00160101">
            <w:pPr>
              <w:rPr>
                <w:rFonts w:eastAsia="等线"/>
              </w:rPr>
            </w:pPr>
          </w:p>
          <w:p w14:paraId="7F0AFB42" w14:textId="77777777" w:rsidR="00160101" w:rsidRDefault="00000000">
            <w:pPr>
              <w:rPr>
                <w:rFonts w:eastAsia="等线"/>
              </w:rPr>
            </w:pPr>
            <w:r>
              <w:rPr>
                <w:rFonts w:ascii="Times" w:eastAsia="等线" w:hAnsi="Times" w:cs="Times New Roman"/>
                <w:kern w:val="0"/>
                <w:lang w:bidi="ar"/>
              </w:rPr>
              <w:t>~10^(-4)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561EB7" w14:textId="77777777" w:rsidR="00160101" w:rsidRDefault="00000000">
            <w:pPr>
              <w:rPr>
                <w:rFonts w:eastAsia="等线"/>
              </w:rPr>
            </w:pPr>
            <w:r>
              <w:rPr>
                <w:rFonts w:ascii="Times" w:eastAsia="等线" w:hAnsi="Times" w:cs="Times New Roman"/>
                <w:kern w:val="0"/>
                <w:lang w:bidi="ar"/>
              </w:rPr>
              <w:t>HW</w:t>
            </w:r>
          </w:p>
          <w:p w14:paraId="79E5498A" w14:textId="77777777" w:rsidR="00160101" w:rsidRDefault="00000000">
            <w:pPr>
              <w:rPr>
                <w:rFonts w:eastAsia="等线"/>
              </w:rPr>
            </w:pPr>
            <w:r>
              <w:rPr>
                <w:rFonts w:ascii="Times" w:eastAsia="等线" w:hAnsi="Times" w:cs="Times New Roman"/>
                <w:kern w:val="0"/>
                <w:lang w:bidi="ar"/>
              </w:rPr>
              <w:t>E///</w:t>
            </w:r>
          </w:p>
          <w:p w14:paraId="6C432505" w14:textId="77777777" w:rsidR="00160101" w:rsidRDefault="00000000">
            <w:pPr>
              <w:rPr>
                <w:rFonts w:eastAsia="等线"/>
              </w:rPr>
            </w:pPr>
            <w:r>
              <w:rPr>
                <w:rFonts w:ascii="Times" w:eastAsia="等线" w:hAnsi="Times" w:cs="Times New Roman"/>
                <w:kern w:val="0"/>
                <w:lang w:bidi="ar"/>
              </w:rPr>
              <w:t>ZTE</w:t>
            </w:r>
          </w:p>
          <w:p w14:paraId="66F0349D"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81F585B" w14:textId="77777777" w:rsidR="00160101" w:rsidRDefault="00000000">
            <w:pPr>
              <w:rPr>
                <w:rFonts w:eastAsia="等线"/>
              </w:rPr>
            </w:pPr>
            <w:r>
              <w:rPr>
                <w:rFonts w:ascii="Times" w:eastAsia="等线" w:hAnsi="Times" w:cs="Times New Roman"/>
                <w:kern w:val="0"/>
                <w:lang w:bidi="ar"/>
              </w:rPr>
              <w:t xml:space="preserve">14% </w:t>
            </w:r>
          </w:p>
          <w:p w14:paraId="558D756C" w14:textId="77777777" w:rsidR="00160101" w:rsidRDefault="00000000">
            <w:pPr>
              <w:rPr>
                <w:rFonts w:eastAsia="等线"/>
              </w:rPr>
            </w:pPr>
            <w:r>
              <w:rPr>
                <w:rFonts w:ascii="Times" w:eastAsia="等线" w:hAnsi="Times" w:cs="Times New Roman"/>
                <w:kern w:val="0"/>
                <w:lang w:bidi="ar"/>
              </w:rPr>
              <w:t xml:space="preserve">14% </w:t>
            </w:r>
          </w:p>
          <w:p w14:paraId="2EDE8C53" w14:textId="77777777" w:rsidR="00160101" w:rsidRDefault="00000000">
            <w:pPr>
              <w:rPr>
                <w:rFonts w:eastAsia="等线"/>
              </w:rPr>
            </w:pPr>
            <w:r>
              <w:rPr>
                <w:rFonts w:ascii="Times" w:eastAsia="等线" w:hAnsi="Times" w:cs="Times New Roman"/>
                <w:kern w:val="0"/>
                <w:lang w:bidi="ar"/>
              </w:rPr>
              <w:t>14%</w:t>
            </w:r>
          </w:p>
          <w:p w14:paraId="2ABA08B2" w14:textId="77777777" w:rsidR="00160101" w:rsidRDefault="00000000">
            <w:pPr>
              <w:rPr>
                <w:rFonts w:eastAsia="等线"/>
              </w:rPr>
            </w:pPr>
            <w:r>
              <w:rPr>
                <w:rFonts w:ascii="Times" w:eastAsia="等线" w:hAnsi="Times" w:cs="Times New Roman"/>
                <w:kern w:val="0"/>
                <w:lang w:bidi="ar"/>
              </w:rPr>
              <w:t>14%</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3DEC6583" w14:textId="77777777" w:rsidR="00160101" w:rsidRDefault="00160101">
            <w:pPr>
              <w:rPr>
                <w:rFonts w:eastAsia="等线"/>
              </w:rPr>
            </w:pPr>
          </w:p>
          <w:p w14:paraId="30FF2C0E" w14:textId="77777777" w:rsidR="00160101" w:rsidRDefault="00000000">
            <w:pPr>
              <w:rPr>
                <w:rFonts w:eastAsia="等线"/>
              </w:rPr>
            </w:pPr>
            <w:r>
              <w:rPr>
                <w:rFonts w:ascii="Times" w:eastAsia="等线" w:hAnsi="Times" w:cs="Times New Roman"/>
                <w:kern w:val="0"/>
                <w:szCs w:val="20"/>
                <w:lang w:bidi="ar"/>
              </w:rPr>
              <w:t xml:space="preserve">~10^(-5) </w:t>
            </w:r>
            <w:r>
              <w:rPr>
                <w:rFonts w:ascii="Times" w:eastAsia="等线" w:hAnsi="Times" w:cs="Times New Roman"/>
                <w:kern w:val="0"/>
                <w:lang w:bidi="ar"/>
              </w:rPr>
              <w:t>P</w:t>
            </w:r>
            <w:r>
              <w:rPr>
                <w:rFonts w:ascii="Times" w:eastAsia="等线" w:hAnsi="Times" w:cs="Times New Roman"/>
                <w:kern w:val="0"/>
                <w:vertAlign w:val="subscript"/>
                <w:lang w:bidi="ar"/>
              </w:rPr>
              <w:t>FA</w:t>
            </w:r>
          </w:p>
          <w:p w14:paraId="4849EA47" w14:textId="77777777" w:rsidR="00160101" w:rsidRDefault="00160101">
            <w:pPr>
              <w:rPr>
                <w:rFonts w:eastAsia="等线"/>
              </w:rPr>
            </w:pPr>
          </w:p>
          <w:p w14:paraId="56AD93C9" w14:textId="77777777" w:rsidR="00160101" w:rsidRDefault="00000000">
            <w:pPr>
              <w:rPr>
                <w:rFonts w:eastAsia="等线"/>
              </w:rPr>
            </w:pPr>
            <w:r>
              <w:rPr>
                <w:rFonts w:ascii="Times" w:eastAsia="等线" w:hAnsi="Times" w:cs="Times New Roman"/>
                <w:kern w:val="0"/>
                <w:lang w:bidi="ar"/>
              </w:rPr>
              <w:t>~10^(-9)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r w:rsidR="00160101" w14:paraId="31B06501"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3F23A1A8" w14:textId="77777777" w:rsidR="00160101" w:rsidRDefault="00000000">
            <w:pPr>
              <w:rPr>
                <w:rFonts w:eastAsia="等线"/>
              </w:rPr>
            </w:pPr>
            <w:r>
              <w:rPr>
                <w:rFonts w:ascii="Times" w:eastAsia="等线" w:hAnsi="Times" w:cs="Times New Roman"/>
                <w:kern w:val="0"/>
                <w:lang w:bidi="ar"/>
              </w:rPr>
              <w:t>128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4FD904F" w14:textId="77777777" w:rsidR="00160101" w:rsidRDefault="00000000">
            <w:pPr>
              <w:rPr>
                <w:rFonts w:eastAsia="等线"/>
              </w:rPr>
            </w:pPr>
            <w:r>
              <w:rPr>
                <w:rFonts w:ascii="Times" w:eastAsia="等线" w:hAnsi="Times" w:cs="Times New Roman"/>
                <w:kern w:val="0"/>
                <w:lang w:bidi="ar"/>
              </w:rPr>
              <w:t>ZTE</w:t>
            </w:r>
          </w:p>
          <w:p w14:paraId="1E95FE38"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B4663CF" w14:textId="77777777" w:rsidR="00160101" w:rsidRDefault="00000000">
            <w:pPr>
              <w:rPr>
                <w:rFonts w:eastAsia="等线"/>
              </w:rPr>
            </w:pPr>
            <w:r>
              <w:rPr>
                <w:rFonts w:ascii="Times" w:eastAsia="等线" w:hAnsi="Times" w:cs="Times New Roman"/>
                <w:kern w:val="0"/>
                <w:lang w:bidi="ar"/>
              </w:rPr>
              <w:t xml:space="preserve">4% </w:t>
            </w:r>
          </w:p>
          <w:p w14:paraId="5670089D" w14:textId="77777777" w:rsidR="00160101" w:rsidRDefault="00000000">
            <w:pPr>
              <w:rPr>
                <w:rFonts w:eastAsia="等线"/>
              </w:rPr>
            </w:pPr>
            <w:r>
              <w:rPr>
                <w:rFonts w:ascii="Times" w:eastAsia="等线" w:hAnsi="Times" w:cs="Times New Roman"/>
                <w:kern w:val="0"/>
                <w:lang w:bidi="ar"/>
              </w:rPr>
              <w:t>4%</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23075829" w14:textId="77777777" w:rsidR="00160101" w:rsidRDefault="00160101">
            <w:pPr>
              <w:rPr>
                <w:rFonts w:eastAsia="等线"/>
              </w:rPr>
            </w:pPr>
          </w:p>
          <w:p w14:paraId="6BCDF0A9" w14:textId="77777777" w:rsidR="00160101" w:rsidRDefault="00000000">
            <w:pPr>
              <w:rPr>
                <w:rFonts w:eastAsia="等线"/>
              </w:rPr>
            </w:pPr>
            <w:r>
              <w:rPr>
                <w:rFonts w:ascii="Times" w:eastAsia="等线" w:hAnsi="Times" w:cs="Times New Roman"/>
                <w:kern w:val="0"/>
                <w:lang w:bidi="ar"/>
              </w:rPr>
              <w:t>~10^(-3)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6968671" w14:textId="77777777" w:rsidR="00160101" w:rsidRDefault="00000000">
            <w:pPr>
              <w:rPr>
                <w:rFonts w:eastAsia="等线"/>
              </w:rPr>
            </w:pPr>
            <w:r>
              <w:rPr>
                <w:rFonts w:ascii="Times" w:eastAsia="等线" w:hAnsi="Times" w:cs="Times New Roman"/>
                <w:kern w:val="0"/>
                <w:lang w:bidi="ar"/>
              </w:rPr>
              <w:t>ZTE</w:t>
            </w:r>
          </w:p>
          <w:p w14:paraId="67B0916A"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BC76CB7" w14:textId="77777777" w:rsidR="00160101" w:rsidRDefault="00000000">
            <w:pPr>
              <w:rPr>
                <w:rFonts w:eastAsia="等线"/>
              </w:rPr>
            </w:pPr>
            <w:r>
              <w:rPr>
                <w:rFonts w:ascii="Times" w:eastAsia="等线" w:hAnsi="Times" w:cs="Times New Roman"/>
                <w:kern w:val="0"/>
                <w:lang w:bidi="ar"/>
              </w:rPr>
              <w:t>11%</w:t>
            </w:r>
          </w:p>
          <w:p w14:paraId="2CA2A730" w14:textId="77777777" w:rsidR="00160101" w:rsidRDefault="00000000">
            <w:pPr>
              <w:rPr>
                <w:rFonts w:eastAsia="等线"/>
              </w:rPr>
            </w:pPr>
            <w:r>
              <w:rPr>
                <w:rFonts w:ascii="Times" w:eastAsia="等线" w:hAnsi="Times" w:cs="Times New Roman"/>
                <w:kern w:val="0"/>
                <w:lang w:bidi="ar"/>
              </w:rPr>
              <w:t>11%</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76F495E8" w14:textId="77777777" w:rsidR="00160101" w:rsidRDefault="00160101">
            <w:pPr>
              <w:rPr>
                <w:rFonts w:eastAsia="等线"/>
              </w:rPr>
            </w:pPr>
          </w:p>
          <w:p w14:paraId="2027CB56" w14:textId="77777777" w:rsidR="00160101" w:rsidRDefault="00000000">
            <w:pPr>
              <w:rPr>
                <w:rFonts w:eastAsia="等线"/>
              </w:rPr>
            </w:pPr>
            <w:r>
              <w:rPr>
                <w:rFonts w:ascii="Times" w:eastAsia="等线" w:hAnsi="Times" w:cs="Times New Roman"/>
                <w:kern w:val="0"/>
                <w:lang w:bidi="ar"/>
              </w:rPr>
              <w:t>~10^(-9)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r w:rsidR="00160101" w14:paraId="5B71633D" w14:textId="77777777">
        <w:trPr>
          <w:jc w:val="center"/>
        </w:trPr>
        <w:tc>
          <w:tcPr>
            <w:tcW w:w="794" w:type="dxa"/>
            <w:tcBorders>
              <w:top w:val="single" w:sz="4" w:space="0" w:color="auto"/>
              <w:left w:val="single" w:sz="4" w:space="0" w:color="auto"/>
              <w:bottom w:val="single" w:sz="4" w:space="0" w:color="auto"/>
              <w:right w:val="single" w:sz="4" w:space="0" w:color="auto"/>
            </w:tcBorders>
            <w:shd w:val="clear" w:color="auto" w:fill="auto"/>
          </w:tcPr>
          <w:p w14:paraId="571FAB22" w14:textId="77777777" w:rsidR="00160101" w:rsidRDefault="00000000">
            <w:pPr>
              <w:rPr>
                <w:rFonts w:eastAsia="等线"/>
              </w:rPr>
            </w:pPr>
            <w:r>
              <w:rPr>
                <w:rFonts w:ascii="Times" w:eastAsia="等线" w:hAnsi="Times" w:cs="Times New Roman"/>
                <w:kern w:val="0"/>
                <w:lang w:bidi="ar"/>
              </w:rPr>
              <w:t>256 bits</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4F51409" w14:textId="77777777" w:rsidR="00160101" w:rsidRDefault="00000000">
            <w:pPr>
              <w:rPr>
                <w:rFonts w:eastAsia="等线"/>
              </w:rPr>
            </w:pPr>
            <w:r>
              <w:rPr>
                <w:rFonts w:ascii="Times" w:eastAsia="等线" w:hAnsi="Times" w:cs="Times New Roman"/>
                <w:kern w:val="0"/>
                <w:lang w:bidi="ar"/>
              </w:rPr>
              <w:t>HW</w:t>
            </w:r>
          </w:p>
          <w:p w14:paraId="790E918E"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EF2F131" w14:textId="77777777" w:rsidR="00160101" w:rsidRDefault="00000000">
            <w:pPr>
              <w:rPr>
                <w:rFonts w:eastAsia="等线"/>
              </w:rPr>
            </w:pPr>
            <w:r>
              <w:rPr>
                <w:rFonts w:ascii="Times" w:eastAsia="等线" w:hAnsi="Times" w:cs="Times New Roman"/>
                <w:kern w:val="0"/>
                <w:lang w:bidi="ar"/>
              </w:rPr>
              <w:t>2%</w:t>
            </w:r>
          </w:p>
          <w:p w14:paraId="091BC157" w14:textId="77777777" w:rsidR="00160101" w:rsidRDefault="00000000">
            <w:pPr>
              <w:rPr>
                <w:rFonts w:eastAsia="等线"/>
              </w:rPr>
            </w:pPr>
            <w:r>
              <w:rPr>
                <w:rFonts w:ascii="Times" w:eastAsia="等线" w:hAnsi="Times" w:cs="Times New Roman"/>
                <w:kern w:val="0"/>
                <w:lang w:bidi="ar"/>
              </w:rPr>
              <w:t xml:space="preserve">2% </w:t>
            </w:r>
          </w:p>
        </w:tc>
        <w:tc>
          <w:tcPr>
            <w:tcW w:w="2771" w:type="dxa"/>
            <w:tcBorders>
              <w:top w:val="single" w:sz="4" w:space="0" w:color="auto"/>
              <w:left w:val="single" w:sz="4" w:space="0" w:color="auto"/>
              <w:bottom w:val="single" w:sz="4" w:space="0" w:color="auto"/>
              <w:right w:val="single" w:sz="4" w:space="0" w:color="auto"/>
            </w:tcBorders>
            <w:shd w:val="clear" w:color="auto" w:fill="auto"/>
          </w:tcPr>
          <w:p w14:paraId="08D4E699" w14:textId="77777777" w:rsidR="00160101" w:rsidRDefault="00160101">
            <w:pPr>
              <w:rPr>
                <w:rFonts w:eastAsia="等线"/>
              </w:rPr>
            </w:pPr>
          </w:p>
          <w:p w14:paraId="6A9F33B3" w14:textId="77777777" w:rsidR="00160101" w:rsidRDefault="00000000">
            <w:pPr>
              <w:rPr>
                <w:rFonts w:eastAsia="等线"/>
              </w:rPr>
            </w:pPr>
            <w:r>
              <w:rPr>
                <w:rFonts w:ascii="Times" w:eastAsia="等线" w:hAnsi="Times" w:cs="Times New Roman"/>
                <w:kern w:val="0"/>
                <w:lang w:bidi="ar"/>
              </w:rPr>
              <w:t>~10^(-3)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8F5C1A" w14:textId="77777777" w:rsidR="00160101" w:rsidRDefault="00000000">
            <w:pPr>
              <w:rPr>
                <w:rFonts w:eastAsia="等线"/>
              </w:rPr>
            </w:pPr>
            <w:r>
              <w:rPr>
                <w:rFonts w:ascii="Times" w:eastAsia="等线" w:hAnsi="Times" w:cs="Times New Roman"/>
                <w:kern w:val="0"/>
                <w:lang w:bidi="ar"/>
              </w:rPr>
              <w:t>HW</w:t>
            </w:r>
          </w:p>
          <w:p w14:paraId="2ECD37E0" w14:textId="77777777" w:rsidR="00160101" w:rsidRDefault="00000000">
            <w:pPr>
              <w:rPr>
                <w:rFonts w:eastAsia="等线"/>
              </w:rPr>
            </w:pPr>
            <w:r>
              <w:rPr>
                <w:rFonts w:ascii="Times" w:eastAsia="等线" w:hAnsi="Times" w:cs="Times New Roman"/>
                <w:kern w:val="0"/>
                <w:lang w:bidi="ar"/>
              </w:rPr>
              <w:t>QC</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11E54B8B" w14:textId="77777777" w:rsidR="00160101" w:rsidRDefault="00000000">
            <w:pPr>
              <w:rPr>
                <w:rFonts w:eastAsia="等线"/>
              </w:rPr>
            </w:pPr>
            <w:r>
              <w:rPr>
                <w:rFonts w:ascii="Times" w:eastAsia="等线" w:hAnsi="Times" w:cs="Times New Roman"/>
                <w:kern w:val="0"/>
                <w:lang w:bidi="ar"/>
              </w:rPr>
              <w:t>6%</w:t>
            </w:r>
          </w:p>
          <w:p w14:paraId="248FCBB2" w14:textId="77777777" w:rsidR="00160101" w:rsidRDefault="00000000">
            <w:pPr>
              <w:rPr>
                <w:rFonts w:eastAsia="等线"/>
              </w:rPr>
            </w:pPr>
            <w:r>
              <w:rPr>
                <w:rFonts w:ascii="Times" w:eastAsia="等线" w:hAnsi="Times" w:cs="Times New Roman"/>
                <w:kern w:val="0"/>
                <w:lang w:bidi="ar"/>
              </w:rPr>
              <w:t xml:space="preserve">6% </w:t>
            </w:r>
          </w:p>
        </w:tc>
        <w:tc>
          <w:tcPr>
            <w:tcW w:w="2719" w:type="dxa"/>
            <w:tcBorders>
              <w:top w:val="single" w:sz="4" w:space="0" w:color="auto"/>
              <w:left w:val="single" w:sz="4" w:space="0" w:color="auto"/>
              <w:bottom w:val="single" w:sz="4" w:space="0" w:color="auto"/>
              <w:right w:val="single" w:sz="4" w:space="0" w:color="auto"/>
            </w:tcBorders>
            <w:shd w:val="clear" w:color="auto" w:fill="auto"/>
          </w:tcPr>
          <w:p w14:paraId="3B8627FB" w14:textId="77777777" w:rsidR="00160101" w:rsidRDefault="00160101">
            <w:pPr>
              <w:rPr>
                <w:rFonts w:eastAsia="等线"/>
              </w:rPr>
            </w:pPr>
          </w:p>
          <w:p w14:paraId="24B8AA7E" w14:textId="77777777" w:rsidR="00160101" w:rsidRDefault="00000000">
            <w:pPr>
              <w:rPr>
                <w:rFonts w:eastAsia="等线"/>
              </w:rPr>
            </w:pPr>
            <w:r>
              <w:rPr>
                <w:rFonts w:ascii="Times" w:eastAsia="等线" w:hAnsi="Times" w:cs="Times New Roman"/>
                <w:kern w:val="0"/>
                <w:lang w:bidi="ar"/>
              </w:rPr>
              <w:t>~10^(-9) Pud @10</w:t>
            </w:r>
            <w:r>
              <w:rPr>
                <w:rFonts w:ascii="Times" w:eastAsia="等线" w:hAnsi="Times" w:cs="Times New Roman"/>
                <w:kern w:val="0"/>
                <w:vertAlign w:val="superscript"/>
                <w:lang w:bidi="ar"/>
              </w:rPr>
              <w:t>-3</w:t>
            </w:r>
            <w:r>
              <w:rPr>
                <w:rFonts w:ascii="Times" w:eastAsia="等线" w:hAnsi="Times" w:cs="Times New Roman"/>
                <w:kern w:val="0"/>
                <w:lang w:bidi="ar"/>
              </w:rPr>
              <w:t xml:space="preserve"> BLER</w:t>
            </w:r>
          </w:p>
        </w:tc>
      </w:tr>
    </w:tbl>
    <w:p w14:paraId="27F8EF3B" w14:textId="77777777" w:rsidR="00160101" w:rsidRDefault="00160101">
      <w:pPr>
        <w:rPr>
          <w:rFonts w:eastAsia="等线"/>
        </w:rPr>
      </w:pPr>
    </w:p>
    <w:p w14:paraId="13FE7CA2" w14:textId="77777777" w:rsidR="00160101" w:rsidRDefault="00160101">
      <w:pPr>
        <w:rPr>
          <w:rFonts w:eastAsia="等线"/>
        </w:rPr>
      </w:pPr>
    </w:p>
    <w:p w14:paraId="2500104B" w14:textId="77777777" w:rsidR="00160101" w:rsidRDefault="00000000">
      <w:pPr>
        <w:rPr>
          <w:rFonts w:eastAsia="Calibri"/>
          <w:szCs w:val="32"/>
        </w:rPr>
      </w:pPr>
      <w:r>
        <w:rPr>
          <w:rFonts w:ascii="Times" w:eastAsia="Calibri" w:hAnsi="Times" w:cs="Times New Roman"/>
          <w:kern w:val="0"/>
          <w:sz w:val="20"/>
          <w:szCs w:val="32"/>
          <w:highlight w:val="green"/>
          <w:lang w:bidi="ar"/>
        </w:rPr>
        <w:t>Agreement</w:t>
      </w:r>
    </w:p>
    <w:p w14:paraId="0E7DE4FE" w14:textId="77777777" w:rsidR="00160101" w:rsidRDefault="00000000">
      <w:pPr>
        <w:rPr>
          <w:rFonts w:eastAsia="Calibri"/>
          <w:szCs w:val="32"/>
        </w:rPr>
      </w:pPr>
      <w:r>
        <w:rPr>
          <w:rFonts w:ascii="Times" w:eastAsia="Calibri" w:hAnsi="Times" w:cs="Times New Roman"/>
          <w:kern w:val="0"/>
          <w:sz w:val="20"/>
          <w:szCs w:val="32"/>
          <w:lang w:bidi="ar"/>
        </w:rPr>
        <w:t>For small frequency shifts in D2R, the following observations are captured in TR 38.769:</w:t>
      </w:r>
    </w:p>
    <w:p w14:paraId="0EC68C4A" w14:textId="77777777" w:rsidR="00160101" w:rsidRDefault="00000000">
      <w:pPr>
        <w:numPr>
          <w:ilvl w:val="0"/>
          <w:numId w:val="46"/>
        </w:numPr>
        <w:rPr>
          <w:rFonts w:eastAsia="Calibri"/>
          <w:szCs w:val="32"/>
        </w:rPr>
      </w:pPr>
      <w:r>
        <w:rPr>
          <w:rFonts w:ascii="Times" w:eastAsia="Calibri" w:hAnsi="Times" w:cs="Times New Roman"/>
          <w:kern w:val="0"/>
          <w:sz w:val="20"/>
          <w:szCs w:val="32"/>
          <w:lang w:bidi="ar"/>
        </w:rPr>
        <w:t>Sources [Futurewei], [Vivo] and [Qualcomm] state that Manchester codeword repetitions within the same time duration corresponding to an information bit is equivalent to bit-level repetitions within the same duration prior to Manchester encoding.</w:t>
      </w:r>
    </w:p>
    <w:p w14:paraId="7200A635" w14:textId="77777777" w:rsidR="00160101" w:rsidRDefault="00000000">
      <w:pPr>
        <w:numPr>
          <w:ilvl w:val="0"/>
          <w:numId w:val="46"/>
        </w:numPr>
        <w:rPr>
          <w:rFonts w:eastAsia="Calibri"/>
          <w:szCs w:val="32"/>
        </w:rPr>
      </w:pPr>
      <w:r>
        <w:rPr>
          <w:rFonts w:ascii="Times" w:eastAsia="Calibri" w:hAnsi="Times" w:cs="Times New Roman"/>
          <w:kern w:val="0"/>
          <w:sz w:val="20"/>
          <w:szCs w:val="32"/>
          <w:lang w:bidi="ar"/>
        </w:rPr>
        <w:t xml:space="preserve">Sources [Vivo], [ZTE] and [NEC] state that the output waveform for Manchester line codes by multiplying the codeword with a square wave corresponding to the small frequency shift (Option 2) introduces a phase reversal of the output waveform in the middle of the time duration corresponding to an information bit as compared to Manchester line codes by repetition </w:t>
      </w:r>
      <w:r>
        <w:rPr>
          <w:rFonts w:ascii="Times" w:eastAsia="Calibri" w:hAnsi="Times" w:cs="Times New Roman"/>
          <w:kern w:val="0"/>
          <w:sz w:val="20"/>
          <w:szCs w:val="32"/>
          <w:lang w:bidi="ar"/>
        </w:rPr>
        <w:lastRenderedPageBreak/>
        <w:t>of the codewords within the same time duration.</w:t>
      </w:r>
    </w:p>
    <w:p w14:paraId="1DF5295B" w14:textId="77777777" w:rsidR="00160101" w:rsidRDefault="00000000">
      <w:pPr>
        <w:numPr>
          <w:ilvl w:val="0"/>
          <w:numId w:val="46"/>
        </w:numPr>
        <w:rPr>
          <w:rFonts w:eastAsia="Calibri"/>
          <w:szCs w:val="32"/>
        </w:rPr>
      </w:pPr>
      <w:r>
        <w:rPr>
          <w:rFonts w:ascii="Times" w:eastAsia="Calibri" w:hAnsi="Times" w:cs="Times New Roman"/>
          <w:kern w:val="0"/>
          <w:sz w:val="20"/>
          <w:szCs w:val="32"/>
          <w:lang w:bidi="ar"/>
        </w:rPr>
        <w:t>Sources [Futurewei],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61404353" w14:textId="77777777" w:rsidR="00160101" w:rsidRDefault="00000000">
      <w:pPr>
        <w:numPr>
          <w:ilvl w:val="0"/>
          <w:numId w:val="46"/>
        </w:numPr>
        <w:rPr>
          <w:rFonts w:eastAsia="Calibri"/>
          <w:szCs w:val="32"/>
        </w:rPr>
      </w:pPr>
      <w:r>
        <w:rPr>
          <w:rFonts w:ascii="Times" w:eastAsia="Calibri" w:hAnsi="Times" w:cs="Times New Roman"/>
          <w:kern w:val="0"/>
          <w:sz w:val="20"/>
          <w:szCs w:val="32"/>
          <w:lang w:bidi="ar"/>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7963BAFD" w14:textId="77777777" w:rsidR="00160101" w:rsidRDefault="00160101">
      <w:pPr>
        <w:rPr>
          <w:iCs/>
        </w:rPr>
      </w:pPr>
    </w:p>
    <w:p w14:paraId="02097513" w14:textId="77777777" w:rsidR="00160101" w:rsidRDefault="00160101">
      <w:pPr>
        <w:rPr>
          <w:rFonts w:ascii="Times" w:eastAsia="Batang" w:hAnsi="Times"/>
          <w:iCs/>
        </w:rPr>
      </w:pPr>
    </w:p>
    <w:p w14:paraId="3FDD0270" w14:textId="77777777" w:rsidR="00160101" w:rsidRDefault="00160101">
      <w:pPr>
        <w:rPr>
          <w:rFonts w:ascii="Times" w:eastAsia="等线" w:hAnsi="Times"/>
          <w:bCs/>
          <w:highlight w:val="green"/>
        </w:rPr>
      </w:pPr>
    </w:p>
    <w:p w14:paraId="1CB366CC" w14:textId="77777777" w:rsidR="00160101" w:rsidRDefault="00000000">
      <w:pPr>
        <w:rPr>
          <w:rFonts w:ascii="Times" w:hAnsi="Times"/>
          <w:b/>
          <w:bCs/>
          <w:iCs/>
          <w:szCs w:val="28"/>
          <w:u w:val="single"/>
          <w:lang w:eastAsia="zh"/>
        </w:rPr>
      </w:pPr>
      <w:r>
        <w:rPr>
          <w:rFonts w:ascii="Times" w:hAnsi="Times" w:hint="eastAsia"/>
          <w:b/>
          <w:bCs/>
          <w:iCs/>
          <w:szCs w:val="28"/>
          <w:u w:val="single"/>
        </w:rPr>
        <w:t>RAN1#11</w:t>
      </w:r>
      <w:r>
        <w:rPr>
          <w:rFonts w:ascii="Times" w:hAnsi="Times" w:hint="eastAsia"/>
          <w:b/>
          <w:bCs/>
          <w:iCs/>
          <w:szCs w:val="28"/>
          <w:u w:val="single"/>
          <w:lang w:eastAsia="zh"/>
        </w:rPr>
        <w:t>9</w:t>
      </w:r>
    </w:p>
    <w:p w14:paraId="297B5E00" w14:textId="77777777" w:rsidR="00160101" w:rsidRDefault="00160101">
      <w:pPr>
        <w:rPr>
          <w:rFonts w:ascii="Times" w:eastAsia="等线" w:hAnsi="Times"/>
          <w:bCs/>
          <w:highlight w:val="green"/>
        </w:rPr>
      </w:pPr>
    </w:p>
    <w:p w14:paraId="7CD2012F" w14:textId="77777777" w:rsidR="00160101" w:rsidRDefault="00000000">
      <w:pPr>
        <w:rPr>
          <w:rFonts w:cs="Times"/>
        </w:rPr>
      </w:pPr>
      <w:r>
        <w:rPr>
          <w:rFonts w:ascii="Times" w:eastAsia="Batang" w:hAnsi="Times" w:cs="Times"/>
          <w:kern w:val="0"/>
          <w:sz w:val="20"/>
          <w:szCs w:val="20"/>
          <w:highlight w:val="green"/>
          <w:lang w:bidi="ar"/>
        </w:rPr>
        <w:t>Agreement</w:t>
      </w:r>
    </w:p>
    <w:p w14:paraId="1F846A74" w14:textId="77777777" w:rsidR="00160101" w:rsidRDefault="00000000">
      <w:pPr>
        <w:rPr>
          <w:rFonts w:cs="Times"/>
        </w:rPr>
      </w:pPr>
      <w:r>
        <w:rPr>
          <w:rFonts w:ascii="Times" w:eastAsia="Batang" w:hAnsi="Times" w:cs="Times"/>
          <w:kern w:val="0"/>
          <w:sz w:val="20"/>
          <w:szCs w:val="20"/>
          <w:lang w:bidi="ar"/>
        </w:rPr>
        <w:t>Capture in the TR clause on “D2R waveform and modulation”:</w:t>
      </w:r>
    </w:p>
    <w:p w14:paraId="35F499B7" w14:textId="77777777" w:rsidR="00160101" w:rsidRDefault="00000000">
      <w:pPr>
        <w:pStyle w:val="NormalWeb"/>
        <w:numPr>
          <w:ilvl w:val="0"/>
          <w:numId w:val="52"/>
        </w:numPr>
        <w:spacing w:before="0" w:beforeAutospacing="0" w:after="0" w:afterAutospacing="0"/>
        <w:rPr>
          <w:rFonts w:cs="Times"/>
          <w:szCs w:val="20"/>
        </w:rPr>
      </w:pPr>
      <w:r>
        <w:rPr>
          <w:rFonts w:ascii="Times" w:eastAsia="Batang" w:hAnsi="Times" w:cs="Times"/>
          <w:kern w:val="0"/>
          <w:sz w:val="20"/>
          <w:szCs w:val="20"/>
          <w:lang w:eastAsia="zh-CN" w:bidi="ar"/>
        </w:rPr>
        <w:t>Device 2b internally generates carrier wave with only a single tone. Device 2b does not use a ‘2 single tone’ carrier wave.</w:t>
      </w:r>
    </w:p>
    <w:p w14:paraId="03B9D674" w14:textId="77777777" w:rsidR="00160101" w:rsidRDefault="00160101">
      <w:pPr>
        <w:rPr>
          <w:rFonts w:cs="Times"/>
          <w:iCs/>
        </w:rPr>
      </w:pPr>
    </w:p>
    <w:p w14:paraId="0B64D2DF" w14:textId="77777777" w:rsidR="00160101" w:rsidRDefault="00000000">
      <w:pPr>
        <w:rPr>
          <w:rFonts w:cs="Times"/>
        </w:rPr>
      </w:pPr>
      <w:r>
        <w:rPr>
          <w:rFonts w:ascii="Times" w:eastAsia="Batang" w:hAnsi="Times" w:cs="Times"/>
          <w:kern w:val="0"/>
          <w:sz w:val="20"/>
          <w:szCs w:val="20"/>
          <w:highlight w:val="green"/>
          <w:lang w:bidi="ar"/>
        </w:rPr>
        <w:t>Agreement</w:t>
      </w:r>
    </w:p>
    <w:p w14:paraId="35FA675D" w14:textId="77777777" w:rsidR="00160101" w:rsidRDefault="00000000">
      <w:pPr>
        <w:pStyle w:val="NormalWeb"/>
        <w:spacing w:before="0" w:beforeAutospacing="0" w:after="0" w:afterAutospacing="0"/>
        <w:rPr>
          <w:rFonts w:cs="Times"/>
          <w:szCs w:val="20"/>
        </w:rPr>
      </w:pPr>
      <w:r>
        <w:rPr>
          <w:rFonts w:ascii="Times" w:eastAsia="Batang" w:hAnsi="Times" w:cs="Times"/>
          <w:kern w:val="0"/>
          <w:sz w:val="20"/>
          <w:szCs w:val="20"/>
          <w:lang w:eastAsia="zh-CN" w:bidi="ar"/>
        </w:rPr>
        <w:t>For device 2b, FDMA in D2R can be achieved by direct modulation of its internally generated carrier wave at the desired frequency.</w:t>
      </w:r>
    </w:p>
    <w:p w14:paraId="625C3705" w14:textId="77777777" w:rsidR="00160101" w:rsidRDefault="00160101">
      <w:pPr>
        <w:rPr>
          <w:rFonts w:cs="Times"/>
          <w:iCs/>
        </w:rPr>
      </w:pPr>
    </w:p>
    <w:p w14:paraId="06B7ABAA" w14:textId="77777777" w:rsidR="00160101" w:rsidRDefault="00000000">
      <w:pPr>
        <w:rPr>
          <w:rFonts w:cs="Times"/>
        </w:rPr>
      </w:pPr>
      <w:r>
        <w:rPr>
          <w:rFonts w:ascii="Times" w:eastAsia="Batang" w:hAnsi="Times" w:cs="Times"/>
          <w:kern w:val="0"/>
          <w:sz w:val="20"/>
          <w:szCs w:val="20"/>
          <w:highlight w:val="green"/>
          <w:lang w:bidi="ar"/>
        </w:rPr>
        <w:t>Agreement</w:t>
      </w:r>
    </w:p>
    <w:p w14:paraId="4F413B00" w14:textId="77777777" w:rsidR="00160101" w:rsidRDefault="00000000">
      <w:pPr>
        <w:rPr>
          <w:rFonts w:cs="Times"/>
        </w:rPr>
      </w:pPr>
      <w:r>
        <w:rPr>
          <w:rFonts w:ascii="Times" w:eastAsia="Batang" w:hAnsi="Times" w:cs="Times"/>
          <w:kern w:val="0"/>
          <w:sz w:val="20"/>
          <w:szCs w:val="20"/>
          <w:lang w:bidi="ar"/>
        </w:rPr>
        <w:t>Capture the following TP update into TR 38.769, where source IITM will be added where relevant.</w:t>
      </w:r>
    </w:p>
    <w:p w14:paraId="14814937" w14:textId="77777777" w:rsidR="00160101" w:rsidRDefault="00160101">
      <w:pPr>
        <w:rPr>
          <w:rFonts w:eastAsia="等线"/>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2A9FC170"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3EE29122" w14:textId="77777777" w:rsidR="00160101" w:rsidRDefault="00000000">
            <w:pPr>
              <w:rPr>
                <w:rFonts w:eastAsia="等线"/>
                <w:i/>
                <w:iCs/>
                <w:color w:val="4472C4"/>
              </w:rPr>
            </w:pPr>
            <w:r>
              <w:rPr>
                <w:rFonts w:ascii="Times" w:eastAsia="等线" w:hAnsi="Times" w:cs="Times New Roman"/>
                <w:i/>
                <w:iCs/>
                <w:color w:val="4472C4"/>
                <w:kern w:val="0"/>
                <w:sz w:val="20"/>
                <w:szCs w:val="20"/>
                <w:lang w:bidi="ar"/>
              </w:rPr>
              <w:t>…(unchanged parts omitted)…</w:t>
            </w:r>
          </w:p>
          <w:p w14:paraId="14E68A24" w14:textId="77777777" w:rsidR="00160101" w:rsidRDefault="00000000">
            <w:pPr>
              <w:rPr>
                <w:rFonts w:eastAsia="等线"/>
              </w:rPr>
            </w:pPr>
            <w:r>
              <w:rPr>
                <w:rFonts w:ascii="Times" w:eastAsia="等线" w:hAnsi="Times" w:cs="Times New Roman"/>
                <w:kern w:val="0"/>
                <w:sz w:val="20"/>
                <w:szCs w:val="20"/>
                <w:lang w:bidi="ar"/>
              </w:rPr>
              <w:t>For Alt M1-1, the potential impacts are discussed as follows:</w:t>
            </w:r>
          </w:p>
          <w:p w14:paraId="6B4E30D0"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Some sources [R1-9421-1], [R1-9421-5], [R1-9421-6], [R1-9421-8], [R1-9421-25], [R1-9421-28], [IITM] report that CP handling of Alt M1-1 can be used for both small and large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 values for OOK-4, while [R1-9421-8] reports that for large M values Alt M1-1 is used in combination with Alt M1-2. </w:t>
            </w:r>
          </w:p>
          <w:p w14:paraId="31B37C12"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Some sources [R1-9421-3], [R1-9421-32] report that CP handling of Alt M1-1 is challenging to be used for large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 values for OOK-4 considering large SFO and [R1-9421-8], [R1-9421-18] report that CP handling of Alt M1-1 may not completely remove CP samples due SFO impact.</w:t>
            </w:r>
          </w:p>
          <w:p w14:paraId="4DAB9694"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Among of them, [R1-9421-5] show that the performance loss of </w:t>
            </w:r>
            <w:r>
              <w:rPr>
                <w:rFonts w:ascii="Times New Roman" w:eastAsia="Yu Mincho" w:hAnsi="Times New Roman" w:cs="Times New Roman"/>
                <w:kern w:val="0"/>
                <w:sz w:val="20"/>
                <w:szCs w:val="20"/>
                <w:lang w:eastAsia="zh-CN" w:bidi="ar"/>
              </w:rPr>
              <w:t>PRDCH carrying 20 bits</w:t>
            </w:r>
            <w:r>
              <w:rPr>
                <w:rFonts w:ascii="Times New Roman" w:eastAsia="等线" w:hAnsi="Times New Roman" w:cs="Times New Roman"/>
                <w:kern w:val="0"/>
                <w:sz w:val="20"/>
                <w:szCs w:val="20"/>
                <w:lang w:eastAsia="zh-CN" w:bidi="ar"/>
              </w:rPr>
              <w:t xml:space="preserve"> due CP handling is negligible </w:t>
            </w:r>
            <w:r>
              <w:rPr>
                <w:rFonts w:ascii="Times New Roman" w:eastAsia="Yu Mincho" w:hAnsi="Times New Roman" w:cs="Times New Roman"/>
                <w:kern w:val="0"/>
                <w:sz w:val="20"/>
                <w:szCs w:val="20"/>
                <w:lang w:eastAsia="zh-CN" w:bidi="ar"/>
              </w:rPr>
              <w:t>at 10% BLER</w:t>
            </w:r>
            <w:r>
              <w:rPr>
                <w:rFonts w:ascii="Times New Roman" w:eastAsia="等线" w:hAnsi="Times New Roman" w:cs="Times New Roman"/>
                <w:kern w:val="0"/>
                <w:sz w:val="20"/>
                <w:szCs w:val="20"/>
                <w:lang w:eastAsia="zh-CN" w:bidi="ar"/>
              </w:rPr>
              <w:t xml:space="preserve"> even for large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 values (e.g.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=24) under large SFO (e.g. 10</w:t>
            </w:r>
            <w:r>
              <w:rPr>
                <w:rFonts w:ascii="Times New Roman" w:eastAsia="等线" w:hAnsi="Times New Roman" w:cs="Times New Roman"/>
                <w:kern w:val="0"/>
                <w:sz w:val="20"/>
                <w:szCs w:val="20"/>
                <w:vertAlign w:val="superscript"/>
                <w:lang w:eastAsia="zh-CN" w:bidi="ar"/>
              </w:rPr>
              <w:t>4</w:t>
            </w:r>
            <w:r>
              <w:rPr>
                <w:rFonts w:ascii="Times New Roman" w:eastAsia="等线" w:hAnsi="Times New Roman" w:cs="Times New Roman"/>
                <w:kern w:val="0"/>
                <w:sz w:val="20"/>
                <w:szCs w:val="20"/>
                <w:lang w:eastAsia="zh-CN" w:bidi="ar"/>
              </w:rPr>
              <w:t>-10</w:t>
            </w:r>
            <w:r>
              <w:rPr>
                <w:rFonts w:ascii="Times New Roman" w:eastAsia="等线" w:hAnsi="Times New Roman" w:cs="Times New Roman"/>
                <w:kern w:val="0"/>
                <w:sz w:val="20"/>
                <w:szCs w:val="20"/>
                <w:vertAlign w:val="superscript"/>
                <w:lang w:eastAsia="zh-CN" w:bidi="ar"/>
              </w:rPr>
              <w:t>5</w:t>
            </w:r>
            <w:r>
              <w:rPr>
                <w:rFonts w:ascii="Times New Roman" w:eastAsia="等线" w:hAnsi="Times New Roman" w:cs="Times New Roman"/>
                <w:kern w:val="0"/>
                <w:sz w:val="20"/>
                <w:szCs w:val="20"/>
                <w:lang w:eastAsia="zh-CN" w:bidi="ar"/>
              </w:rPr>
              <w:t xml:space="preserve"> ppm). Sources [R1-9421-8], [R1-9421-32] show some performance loss due CP handling for both small (M=4) and large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 values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=24) under large SFO (e.g. 10</w:t>
            </w:r>
            <w:r>
              <w:rPr>
                <w:rFonts w:ascii="Times New Roman" w:eastAsia="等线" w:hAnsi="Times New Roman" w:cs="Times New Roman"/>
                <w:kern w:val="0"/>
                <w:sz w:val="20"/>
                <w:szCs w:val="20"/>
                <w:vertAlign w:val="superscript"/>
                <w:lang w:eastAsia="zh-CN" w:bidi="ar"/>
              </w:rPr>
              <w:t>4</w:t>
            </w:r>
            <w:r>
              <w:rPr>
                <w:rFonts w:ascii="Times New Roman" w:eastAsia="等线" w:hAnsi="Times New Roman" w:cs="Times New Roman"/>
                <w:kern w:val="0"/>
                <w:sz w:val="20"/>
                <w:szCs w:val="20"/>
                <w:lang w:eastAsia="zh-CN" w:bidi="ar"/>
              </w:rPr>
              <w:t>-10</w:t>
            </w:r>
            <w:r>
              <w:rPr>
                <w:rFonts w:ascii="Times New Roman" w:eastAsia="等线" w:hAnsi="Times New Roman" w:cs="Times New Roman"/>
                <w:kern w:val="0"/>
                <w:sz w:val="20"/>
                <w:szCs w:val="20"/>
                <w:vertAlign w:val="superscript"/>
                <w:lang w:eastAsia="zh-CN" w:bidi="ar"/>
              </w:rPr>
              <w:t>5</w:t>
            </w:r>
            <w:r>
              <w:rPr>
                <w:rFonts w:ascii="Times New Roman" w:eastAsia="等线" w:hAnsi="Times New Roman" w:cs="Times New Roman"/>
                <w:kern w:val="0"/>
                <w:sz w:val="20"/>
                <w:szCs w:val="20"/>
                <w:lang w:eastAsia="zh-CN" w:bidi="ar"/>
              </w:rPr>
              <w:t xml:space="preserve"> ppm ) while [R1-9421-32] shows [1~2 dB] loss compare to no CP case for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&lt;24, and an error floor at BLER=10% for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=24</w:t>
            </w:r>
            <w:r>
              <w:rPr>
                <w:rFonts w:ascii="Times New Roman" w:eastAsia="Batang" w:hAnsi="Times New Roman" w:cs="Times New Roman"/>
                <w:kern w:val="0"/>
                <w:sz w:val="20"/>
                <w:szCs w:val="20"/>
                <w:lang w:eastAsia="zh-CN" w:bidi="ar"/>
              </w:rPr>
              <w:t>.</w:t>
            </w:r>
          </w:p>
          <w:p w14:paraId="4ABC9603"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Some sources [R1-9421-9], [R1-9421-18] report that the device needs additional complexity to handle CP, while other sources [R1-9421-5], [R1-9421-25] reports that it is feasible </w:t>
            </w:r>
            <w:r>
              <w:rPr>
                <w:rFonts w:ascii="Times New Roman" w:eastAsia="Yu Mincho" w:hAnsi="Times New Roman" w:cs="Times New Roman"/>
                <w:kern w:val="0"/>
                <w:sz w:val="20"/>
                <w:szCs w:val="20"/>
                <w:lang w:eastAsia="zh-CN" w:bidi="ar"/>
              </w:rPr>
              <w:t xml:space="preserve">in terms of </w:t>
            </w:r>
            <w:r>
              <w:rPr>
                <w:rFonts w:ascii="Times New Roman" w:eastAsia="等线" w:hAnsi="Times New Roman" w:cs="Times New Roman"/>
                <w:kern w:val="0"/>
                <w:sz w:val="20"/>
                <w:szCs w:val="20"/>
                <w:lang w:eastAsia="zh-CN" w:bidi="ar"/>
              </w:rPr>
              <w:t>implementation complexity based on transition edge detection.</w:t>
            </w:r>
          </w:p>
          <w:p w14:paraId="3FD3E0A9"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color w:val="FF0000"/>
                <w:kern w:val="0"/>
                <w:sz w:val="20"/>
                <w:szCs w:val="20"/>
                <w:lang w:eastAsia="zh-CN" w:bidi="ar"/>
              </w:rPr>
              <w:t>-</w:t>
            </w:r>
            <w:r>
              <w:rPr>
                <w:rFonts w:ascii="Times New Roman" w:eastAsia="等线" w:hAnsi="Times New Roman" w:cs="Times New Roman"/>
                <w:color w:val="FF0000"/>
                <w:kern w:val="0"/>
                <w:sz w:val="20"/>
                <w:szCs w:val="20"/>
                <w:lang w:eastAsia="zh-CN" w:bidi="ar"/>
              </w:rPr>
              <w:tab/>
              <w:t>One source [CATT] report that the device might remove the wrong portion of the CP part of the OFDM symbol due to timing error, which could introduce the false rising/falling edge for the subsequent OOK demodulation.</w:t>
            </w:r>
          </w:p>
          <w:p w14:paraId="3E5E78A1" w14:textId="77777777" w:rsidR="00160101" w:rsidRDefault="00000000">
            <w:pPr>
              <w:rPr>
                <w:rFonts w:eastAsia="等线"/>
              </w:rPr>
            </w:pPr>
            <w:r>
              <w:rPr>
                <w:rFonts w:ascii="Times" w:eastAsia="等线" w:hAnsi="Times" w:cs="Times New Roman"/>
                <w:kern w:val="0"/>
                <w:sz w:val="20"/>
                <w:szCs w:val="20"/>
                <w:lang w:bidi="ar"/>
              </w:rPr>
              <w:t>For Alt M1-2, the potential impacts are discussed as follows:</w:t>
            </w:r>
          </w:p>
          <w:p w14:paraId="49468C08"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Some sources [R1-9421-1], [R1-9421-4], [R1-9421-9], [R1-9421-3], [R1-9421-5], [R1-9421-6], [R1-9421-8], [R1-9421-32], [R1-9421-18], [R1-9421-25], [R1-9421-27]</w:t>
            </w:r>
            <w:r>
              <w:rPr>
                <w:rFonts w:ascii="Times New Roman" w:eastAsia="等线" w:hAnsi="Times New Roman" w:cs="Times New Roman"/>
                <w:color w:val="FF0000"/>
                <w:kern w:val="0"/>
                <w:sz w:val="20"/>
                <w:szCs w:val="20"/>
                <w:lang w:eastAsia="zh-CN" w:bidi="ar"/>
              </w:rPr>
              <w:t>, [CATT]</w:t>
            </w:r>
            <w:r>
              <w:rPr>
                <w:rFonts w:ascii="Times New Roman" w:eastAsia="等线" w:hAnsi="Times New Roman" w:cs="Times New Roman"/>
                <w:kern w:val="0"/>
                <w:sz w:val="20"/>
                <w:szCs w:val="20"/>
                <w:lang w:eastAsia="zh-CN" w:bidi="ar"/>
              </w:rPr>
              <w:t xml:space="preserve"> report that CP handling of Alt M1-2 cannot be used for large M values, e.g.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&gt;8, while [R1-9421-8] reports that for large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 values Alt M1-2 is used in combination with Alt M1-1.</w:t>
            </w:r>
          </w:p>
          <w:p w14:paraId="3276FD0D"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One source [R1-9421-22] report that CP handling of Alt M1-2 can be used for both small and large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 values (e.g.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&gt;8) if with the knowledge of OFDM symbol boundaries.</w:t>
            </w:r>
          </w:p>
          <w:p w14:paraId="19D6B604"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Among of them, [R1-9421-8] show that the performance of Alt M1-2 is not applicable for large M values (e.g.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=24) under large SFO (e.g. 10</w:t>
            </w:r>
            <w:r>
              <w:rPr>
                <w:rFonts w:ascii="Times New Roman" w:eastAsia="等线" w:hAnsi="Times New Roman" w:cs="Times New Roman"/>
                <w:kern w:val="0"/>
                <w:sz w:val="20"/>
                <w:szCs w:val="20"/>
                <w:vertAlign w:val="superscript"/>
                <w:lang w:eastAsia="zh-CN" w:bidi="ar"/>
              </w:rPr>
              <w:t>4</w:t>
            </w:r>
            <w:r>
              <w:rPr>
                <w:rFonts w:ascii="Times New Roman" w:eastAsia="等线" w:hAnsi="Times New Roman" w:cs="Times New Roman"/>
                <w:kern w:val="0"/>
                <w:sz w:val="20"/>
                <w:szCs w:val="20"/>
                <w:lang w:eastAsia="zh-CN" w:bidi="ar"/>
              </w:rPr>
              <w:t xml:space="preserve"> ppm).</w:t>
            </w:r>
          </w:p>
          <w:p w14:paraId="5D116635" w14:textId="77777777" w:rsidR="00160101" w:rsidRDefault="00000000">
            <w:pPr>
              <w:rPr>
                <w:rFonts w:eastAsia="等线"/>
              </w:rPr>
            </w:pPr>
            <w:r>
              <w:rPr>
                <w:rFonts w:ascii="Times" w:eastAsia="等线" w:hAnsi="Times" w:cs="Times New Roman"/>
                <w:kern w:val="0"/>
                <w:sz w:val="20"/>
                <w:szCs w:val="20"/>
                <w:lang w:bidi="ar"/>
              </w:rPr>
              <w:t>For Method Type 2, two approaches regarding subcarrier orthogonality are studied:</w:t>
            </w:r>
          </w:p>
          <w:p w14:paraId="7F8AE647" w14:textId="77777777" w:rsidR="00160101" w:rsidRDefault="00000000">
            <w:pPr>
              <w:pStyle w:val="NormalWeb"/>
              <w:keepLines/>
              <w:spacing w:before="0" w:beforeAutospacing="0" w:after="180" w:afterAutospacing="0"/>
              <w:ind w:left="1702" w:hanging="1418"/>
            </w:pPr>
            <w:r>
              <w:rPr>
                <w:rFonts w:ascii="Times New Roman" w:eastAsia="等线" w:hAnsi="Times New Roman" w:cs="Times New Roman"/>
                <w:kern w:val="0"/>
                <w:sz w:val="20"/>
                <w:szCs w:val="20"/>
                <w:lang w:eastAsia="zh-CN" w:bidi="ar"/>
              </w:rPr>
              <w:t>Alt M2-1: Method Type 2 retains subcarrier orthogonality, i.e. CP is copied from the end of an OFDM symbol.</w:t>
            </w:r>
          </w:p>
          <w:p w14:paraId="0EB128A2" w14:textId="77777777" w:rsidR="00160101" w:rsidRDefault="00000000">
            <w:pPr>
              <w:pStyle w:val="NormalWeb"/>
              <w:keepLines/>
              <w:spacing w:before="0" w:beforeAutospacing="0" w:after="180" w:afterAutospacing="0"/>
              <w:ind w:left="1985" w:hanging="1418"/>
            </w:pPr>
            <w:r>
              <w:rPr>
                <w:rFonts w:ascii="Times New Roman" w:eastAsia="等线" w:hAnsi="Times New Roman" w:cs="Times New Roman"/>
                <w:kern w:val="0"/>
                <w:sz w:val="20"/>
                <w:szCs w:val="20"/>
                <w:lang w:eastAsia="zh-CN" w:bidi="ar"/>
              </w:rPr>
              <w:t>Alt M2-1-1: The first OOK chip(s) and the last OOK chip(s) in an OFDM symbol are the same.</w:t>
            </w:r>
          </w:p>
          <w:p w14:paraId="3D7085A0" w14:textId="77777777" w:rsidR="00160101" w:rsidRDefault="00000000">
            <w:pPr>
              <w:pStyle w:val="NormalWeb"/>
              <w:keepLines/>
              <w:spacing w:before="0" w:beforeAutospacing="0" w:after="180" w:afterAutospacing="0"/>
              <w:ind w:left="1985" w:hanging="1418"/>
            </w:pPr>
            <w:r>
              <w:rPr>
                <w:rFonts w:ascii="Times New Roman" w:eastAsia="等线" w:hAnsi="Times New Roman" w:cs="Times New Roman"/>
                <w:kern w:val="0"/>
                <w:sz w:val="20"/>
                <w:szCs w:val="20"/>
                <w:lang w:eastAsia="zh-CN" w:bidi="ar"/>
              </w:rPr>
              <w:lastRenderedPageBreak/>
              <w:t>Alt M2-1-2: Ensure a transition edge occurs only at the start or only at the end of the CP, and no transition edge occurs during the CP.</w:t>
            </w:r>
          </w:p>
          <w:p w14:paraId="20C31C80" w14:textId="77777777" w:rsidR="00160101" w:rsidRDefault="00000000">
            <w:pPr>
              <w:pStyle w:val="NormalWeb"/>
              <w:keepLines/>
              <w:spacing w:before="0" w:beforeAutospacing="0" w:after="180" w:afterAutospacing="0"/>
              <w:ind w:left="1702" w:hanging="1418"/>
            </w:pPr>
            <w:r>
              <w:rPr>
                <w:rFonts w:ascii="Times New Roman" w:eastAsia="等线" w:hAnsi="Times New Roman" w:cs="Times New Roman"/>
                <w:kern w:val="0"/>
                <w:sz w:val="20"/>
                <w:szCs w:val="20"/>
                <w:lang w:eastAsia="zh-CN" w:bidi="ar"/>
              </w:rPr>
              <w:t>Alt M2-2: Method Type 2 does not retain subcarrier orthogonality.</w:t>
            </w:r>
          </w:p>
          <w:p w14:paraId="78291803" w14:textId="77777777" w:rsidR="00160101" w:rsidRDefault="00000000">
            <w:pPr>
              <w:rPr>
                <w:rFonts w:eastAsia="等线"/>
              </w:rPr>
            </w:pPr>
            <w:r>
              <w:rPr>
                <w:rFonts w:ascii="Times" w:eastAsia="等线" w:hAnsi="Times" w:cs="Times New Roman"/>
                <w:kern w:val="0"/>
                <w:sz w:val="20"/>
                <w:szCs w:val="20"/>
                <w:lang w:bidi="ar"/>
              </w:rPr>
              <w:t xml:space="preserve">For Method Type 2, depending on the design, the chip duration generation of OOK-4 for </w:t>
            </w:r>
            <w:r>
              <w:rPr>
                <w:rFonts w:ascii="Times" w:eastAsia="等线" w:hAnsi="Times" w:cs="Times New Roman"/>
                <w:i/>
                <w:iCs/>
                <w:kern w:val="0"/>
                <w:sz w:val="20"/>
                <w:szCs w:val="20"/>
                <w:lang w:bidi="ar"/>
              </w:rPr>
              <w:t>M</w:t>
            </w:r>
            <w:r>
              <w:rPr>
                <w:rFonts w:ascii="Times" w:eastAsia="等线" w:hAnsi="Times" w:cs="Times New Roman"/>
                <w:kern w:val="0"/>
                <w:sz w:val="20"/>
                <w:szCs w:val="20"/>
                <w:lang w:bidi="ar"/>
              </w:rPr>
              <w:t>-chip per OFDM symbol transmission could possibly be determined by:</w:t>
            </w:r>
          </w:p>
          <w:p w14:paraId="5B8B3029" w14:textId="77777777" w:rsidR="00160101" w:rsidRDefault="00000000">
            <w:pPr>
              <w:pStyle w:val="NormalWeb"/>
              <w:spacing w:before="0" w:beforeAutospacing="0" w:after="180" w:afterAutospacing="0"/>
              <w:ind w:left="568" w:hanging="284"/>
              <w:rPr>
                <w:rFonts w:eastAsia="等线"/>
                <w:lang w:eastAsia="en-US"/>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M, and the length of OFDM symbol with CP</w:t>
            </w:r>
          </w:p>
          <w:p w14:paraId="05C38584" w14:textId="77777777" w:rsidR="00160101" w:rsidRDefault="00000000">
            <w:pPr>
              <w:pStyle w:val="NormalWeb"/>
              <w:spacing w:before="0" w:beforeAutospacing="0" w:after="180" w:afterAutospacing="0"/>
              <w:ind w:left="568" w:hanging="284"/>
              <w:rPr>
                <w:rFonts w:eastAsia="等线"/>
                <w:lang w:eastAsia="zh-CN"/>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M, and the length of OFDM symbol without CP</w:t>
            </w:r>
          </w:p>
          <w:p w14:paraId="38E5CCA8" w14:textId="77777777" w:rsidR="00160101" w:rsidRDefault="00000000">
            <w:pPr>
              <w:pStyle w:val="NormalWeb"/>
              <w:spacing w:before="0" w:beforeAutospacing="0" w:after="180" w:afterAutospacing="0"/>
              <w:ind w:left="568" w:hanging="284"/>
              <w:rPr>
                <w:rFonts w:eastAsia="等线"/>
                <w:lang w:eastAsia="en-US"/>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Depending on detailed solutions, chip duration may or may not be constant. </w:t>
            </w:r>
          </w:p>
          <w:p w14:paraId="62E9093E" w14:textId="77777777" w:rsidR="00160101" w:rsidRDefault="00000000">
            <w:pPr>
              <w:pStyle w:val="NormalWeb"/>
              <w:spacing w:before="0" w:beforeAutospacing="0" w:after="180" w:afterAutospacing="0"/>
              <w:ind w:left="851"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r>
            <w:r>
              <w:rPr>
                <w:rFonts w:ascii="Times New Roman" w:eastAsia="等线" w:hAnsi="Times New Roman" w:cs="Times New Roman"/>
                <w:strike/>
                <w:color w:val="FF0000"/>
                <w:kern w:val="0"/>
                <w:sz w:val="20"/>
                <w:szCs w:val="20"/>
                <w:lang w:eastAsia="zh-CN" w:bidi="ar"/>
              </w:rPr>
              <w:t xml:space="preserve">One </w:t>
            </w:r>
            <w:r>
              <w:rPr>
                <w:rFonts w:ascii="Times New Roman" w:eastAsia="等线" w:hAnsi="Times New Roman" w:cs="Times New Roman"/>
                <w:color w:val="FF0000"/>
                <w:kern w:val="0"/>
                <w:sz w:val="20"/>
                <w:szCs w:val="20"/>
                <w:lang w:eastAsia="zh-CN" w:bidi="ar"/>
              </w:rPr>
              <w:t>Some</w:t>
            </w:r>
            <w:r>
              <w:rPr>
                <w:rFonts w:ascii="Times New Roman" w:eastAsia="等线" w:hAnsi="Times New Roman" w:cs="Times New Roman"/>
                <w:kern w:val="0"/>
                <w:sz w:val="20"/>
                <w:szCs w:val="20"/>
                <w:lang w:eastAsia="zh-CN" w:bidi="ar"/>
              </w:rPr>
              <w:t xml:space="preserve"> source</w:t>
            </w:r>
            <w:r>
              <w:rPr>
                <w:rFonts w:ascii="Times New Roman" w:eastAsia="等线" w:hAnsi="Times New Roman" w:cs="Times New Roman"/>
                <w:color w:val="FF0000"/>
                <w:kern w:val="0"/>
                <w:sz w:val="20"/>
                <w:szCs w:val="20"/>
                <w:lang w:eastAsia="zh-CN" w:bidi="ar"/>
              </w:rPr>
              <w:t>s</w:t>
            </w:r>
            <w:r>
              <w:rPr>
                <w:rFonts w:ascii="Times New Roman" w:eastAsia="等线" w:hAnsi="Times New Roman" w:cs="Times New Roman"/>
                <w:kern w:val="0"/>
                <w:sz w:val="20"/>
                <w:szCs w:val="20"/>
                <w:lang w:eastAsia="zh-CN" w:bidi="ar"/>
              </w:rPr>
              <w:t xml:space="preserve"> [R1-9421-28]</w:t>
            </w:r>
            <w:r>
              <w:rPr>
                <w:rFonts w:ascii="Times New Roman" w:eastAsia="等线" w:hAnsi="Times New Roman" w:cs="Times New Roman"/>
                <w:color w:val="FF0000"/>
                <w:kern w:val="0"/>
                <w:sz w:val="20"/>
                <w:szCs w:val="20"/>
                <w:lang w:eastAsia="zh-CN" w:bidi="ar"/>
              </w:rPr>
              <w:t>[Huawei]</w:t>
            </w:r>
            <w:r>
              <w:rPr>
                <w:rFonts w:ascii="Times New Roman" w:eastAsia="等线" w:hAnsi="Times New Roman" w:cs="Times New Roman"/>
                <w:kern w:val="0"/>
                <w:sz w:val="20"/>
                <w:szCs w:val="20"/>
                <w:lang w:eastAsia="zh-CN" w:bidi="ar"/>
              </w:rPr>
              <w:t xml:space="preserve"> report that non-constant OOK chip duration may impact performance, while some other source [R1-9421-32] report that non-constant OOK chip duration does not impact performance.</w:t>
            </w:r>
          </w:p>
          <w:p w14:paraId="211482EA" w14:textId="77777777" w:rsidR="00160101" w:rsidRDefault="00000000">
            <w:pPr>
              <w:rPr>
                <w:rFonts w:eastAsia="等线"/>
              </w:rPr>
            </w:pPr>
            <w:r>
              <w:rPr>
                <w:rFonts w:ascii="Times" w:eastAsia="等线" w:hAnsi="Times" w:cs="Times New Roman"/>
                <w:kern w:val="0"/>
                <w:sz w:val="20"/>
                <w:szCs w:val="20"/>
                <w:lang w:bidi="ar"/>
              </w:rPr>
              <w:t>For Alt M2-1, the potential impacts are discussed as follows,</w:t>
            </w:r>
          </w:p>
          <w:p w14:paraId="2AEF1A5C" w14:textId="77777777" w:rsidR="00160101" w:rsidRDefault="00000000">
            <w:pPr>
              <w:pStyle w:val="NormalWeb"/>
              <w:spacing w:before="0" w:beforeAutospacing="0" w:after="180" w:afterAutospacing="0"/>
              <w:ind w:left="568" w:hanging="284"/>
              <w:rPr>
                <w:rFonts w:eastAsia="等线"/>
                <w:color w:val="FF0000"/>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Some sources [R1-9421-5], [R1-9421-9], [R1-9421-8], [R1-9421-33], [R1-9421-21], [R1-9421-11], [R1-9421-18], [R1-9421-3]</w:t>
            </w:r>
            <w:r>
              <w:rPr>
                <w:rFonts w:ascii="Times New Roman" w:eastAsia="等线" w:hAnsi="Times New Roman" w:cs="Times New Roman"/>
                <w:color w:val="FF0000"/>
                <w:kern w:val="0"/>
                <w:sz w:val="20"/>
                <w:szCs w:val="20"/>
                <w:lang w:eastAsia="zh-CN" w:bidi="ar"/>
              </w:rPr>
              <w:t xml:space="preserve">, [Sony] </w:t>
            </w:r>
            <w:r>
              <w:rPr>
                <w:rFonts w:ascii="Times New Roman" w:eastAsia="等线" w:hAnsi="Times New Roman" w:cs="Times New Roman"/>
                <w:kern w:val="0"/>
                <w:sz w:val="20"/>
                <w:szCs w:val="20"/>
                <w:lang w:eastAsia="zh-CN" w:bidi="ar"/>
              </w:rPr>
              <w:t xml:space="preserve">report that CP handling of Alt M2-1 cannot be used for large M values (e.g.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 xml:space="preserve">&gt;8). </w:t>
            </w:r>
            <w:r>
              <w:rPr>
                <w:rFonts w:ascii="Times New Roman" w:eastAsia="等线" w:hAnsi="Times New Roman" w:cs="Times New Roman"/>
                <w:color w:val="FF0000"/>
                <w:kern w:val="0"/>
                <w:sz w:val="20"/>
                <w:szCs w:val="20"/>
                <w:lang w:eastAsia="zh-CN" w:bidi="ar"/>
              </w:rPr>
              <w:t>Source [Ericsson] report that for M&gt;8, the CP size becomes comparable to that of the normal OOK chip, and hence it would be challenging to identify the invalid transition caused by CP. Sources [CATT] report that if chip duration is comparable to CP duration, CP could not be identified as the invalid chip by the A-IoT device, e.g., M&gt;8.</w:t>
            </w:r>
          </w:p>
          <w:p w14:paraId="31D2FC9C"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Some sources [R1-9421-1], [R1-9421-6], [R1-9421-28], [R1-9421-32] report that CP handling of Alt M2-1 can be used for both small and large M values.</w:t>
            </w:r>
          </w:p>
          <w:p w14:paraId="0631C790" w14:textId="77777777" w:rsidR="00160101" w:rsidRDefault="00000000">
            <w:pPr>
              <w:pStyle w:val="NormalWeb"/>
              <w:spacing w:before="0" w:beforeAutospacing="0" w:after="180" w:afterAutospacing="0"/>
              <w:ind w:left="851" w:hanging="284"/>
              <w:rPr>
                <w:rFonts w:eastAsia="等线"/>
                <w:lang w:eastAsia="zh-CN"/>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Among of them, some sources [R1-9421-6], [R1-9421-32] show the performance of Alt M2-1 for small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=4) and large M values (</w:t>
            </w:r>
            <w:r>
              <w:rPr>
                <w:rFonts w:ascii="Times New Roman" w:eastAsia="等线" w:hAnsi="Times New Roman" w:cs="Times New Roman"/>
                <w:i/>
                <w:iCs/>
                <w:kern w:val="0"/>
                <w:sz w:val="20"/>
                <w:szCs w:val="20"/>
                <w:lang w:eastAsia="zh-CN" w:bidi="ar"/>
              </w:rPr>
              <w:t>M</w:t>
            </w:r>
            <w:r>
              <w:rPr>
                <w:rFonts w:ascii="Times New Roman" w:eastAsia="等线" w:hAnsi="Times New Roman" w:cs="Times New Roman"/>
                <w:kern w:val="0"/>
                <w:sz w:val="20"/>
                <w:szCs w:val="20"/>
                <w:lang w:eastAsia="zh-CN" w:bidi="ar"/>
              </w:rPr>
              <w:t>=24) under large SFO (e.g. 10</w:t>
            </w:r>
            <w:r>
              <w:rPr>
                <w:rFonts w:ascii="Times New Roman" w:eastAsia="等线" w:hAnsi="Times New Roman" w:cs="Times New Roman"/>
                <w:kern w:val="0"/>
                <w:sz w:val="20"/>
                <w:szCs w:val="20"/>
                <w:vertAlign w:val="superscript"/>
                <w:lang w:eastAsia="zh-CN" w:bidi="ar"/>
              </w:rPr>
              <w:t>5</w:t>
            </w:r>
            <w:r>
              <w:rPr>
                <w:rFonts w:ascii="Times New Roman" w:eastAsia="等线" w:hAnsi="Times New Roman" w:cs="Times New Roman"/>
                <w:kern w:val="0"/>
                <w:sz w:val="20"/>
                <w:szCs w:val="20"/>
                <w:lang w:eastAsia="zh-CN" w:bidi="ar"/>
              </w:rPr>
              <w:t xml:space="preserve"> ppm).</w:t>
            </w:r>
          </w:p>
          <w:p w14:paraId="3EC19F74" w14:textId="77777777" w:rsidR="00160101" w:rsidRDefault="00000000">
            <w:pPr>
              <w:pStyle w:val="NormalWeb"/>
              <w:spacing w:before="0" w:beforeAutospacing="0" w:after="180" w:afterAutospacing="0"/>
              <w:ind w:left="568" w:hanging="284"/>
              <w:rPr>
                <w:rFonts w:eastAsia="等线"/>
                <w:lang w:eastAsia="en-US"/>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Some sources [R1-9421-28], [R1-9421-9], [R1-9421-32] report that CP handling of Alt M2-1 may result in non-constant OOK chip duration around CP.</w:t>
            </w:r>
            <w:r>
              <w:rPr>
                <w:rFonts w:ascii="Times New Roman" w:eastAsia="MS Mincho" w:hAnsi="Times New Roman" w:cs="Times New Roman"/>
                <w:color w:val="FF0000"/>
                <w:kern w:val="0"/>
                <w:sz w:val="20"/>
                <w:szCs w:val="20"/>
                <w:lang w:eastAsia="zh-CN" w:bidi="ar"/>
              </w:rPr>
              <w:t xml:space="preserve"> Source [Huawei]</w:t>
            </w:r>
            <w:r>
              <w:rPr>
                <w:rFonts w:ascii="Times New Roman" w:eastAsia="MS Mincho" w:hAnsi="Times New Roman" w:cs="Times New Roman"/>
                <w:kern w:val="0"/>
                <w:sz w:val="20"/>
                <w:szCs w:val="20"/>
                <w:lang w:eastAsia="zh-CN" w:bidi="ar"/>
              </w:rPr>
              <w:t xml:space="preserve"> </w:t>
            </w:r>
            <w:r>
              <w:rPr>
                <w:rFonts w:ascii="Times New Roman" w:eastAsia="MS Mincho" w:hAnsi="Times New Roman" w:cs="Times New Roman"/>
                <w:color w:val="FF0000"/>
                <w:kern w:val="0"/>
                <w:sz w:val="20"/>
                <w:szCs w:val="20"/>
                <w:lang w:eastAsia="zh-CN" w:bidi="ar"/>
              </w:rPr>
              <w:t>report that due non-constant OOK chip duration around CP, Alt M2-1 has ~1dB worse performance than Alt M1-1 at BLER 10% and BLER 1% when it used for small M value (e.g., M = 6).</w:t>
            </w:r>
          </w:p>
          <w:p w14:paraId="250EEB33"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Some sources [R1-9421-3], [R1-9421-5], [R1-9421-11], [R1-9421-32], [R1-9421-22], [R1-9421-4], [R1-9421-27] report that CP handling of Alt M2-1-1 would increase the overhead and reduce spectral efficiency.</w:t>
            </w:r>
          </w:p>
          <w:p w14:paraId="4861D6FF"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Some sources [R1-9421-25], [R1-9421-1], [R1-9421-9] report that CP handling of Alt M2-1-1 may not be completely transparent to the device thus add additional complexity.</w:t>
            </w:r>
          </w:p>
          <w:p w14:paraId="6C81DBD0" w14:textId="77777777" w:rsidR="00160101" w:rsidRDefault="00000000">
            <w:pPr>
              <w:pStyle w:val="NormalWeb"/>
              <w:spacing w:before="0" w:beforeAutospacing="0" w:after="180" w:afterAutospacing="0"/>
              <w:ind w:left="568" w:hanging="284"/>
              <w:rPr>
                <w:rFonts w:eastAsia="等线"/>
                <w:color w:val="FF0000"/>
              </w:rPr>
            </w:pPr>
            <w:r>
              <w:rPr>
                <w:rFonts w:ascii="Times New Roman" w:eastAsia="等线" w:hAnsi="Times New Roman" w:cs="Times New Roman"/>
                <w:color w:val="FF0000"/>
                <w:kern w:val="0"/>
                <w:sz w:val="20"/>
                <w:szCs w:val="20"/>
                <w:lang w:eastAsia="zh-CN" w:bidi="ar"/>
              </w:rPr>
              <w:t>-</w:t>
            </w:r>
            <w:r>
              <w:rPr>
                <w:rFonts w:ascii="Times New Roman" w:eastAsia="等线" w:hAnsi="Times New Roman" w:cs="Times New Roman"/>
                <w:color w:val="FF0000"/>
                <w:kern w:val="0"/>
                <w:sz w:val="20"/>
                <w:szCs w:val="20"/>
                <w:lang w:eastAsia="zh-CN" w:bidi="ar"/>
              </w:rPr>
              <w:tab/>
              <w:t>Source [CATT] report that if chip duration is significantly different from CP length, M2-1-2 would be complicated to be used for removing false transition edge occurring at the end of the CP. And M2-1-2 would require high complexity of A-IoT device implementation if it is used for the R2D preamble.</w:t>
            </w:r>
          </w:p>
          <w:p w14:paraId="4CDA98F9" w14:textId="77777777" w:rsidR="00160101" w:rsidRDefault="00000000">
            <w:pPr>
              <w:rPr>
                <w:rFonts w:eastAsia="等线"/>
              </w:rPr>
            </w:pPr>
            <w:r>
              <w:rPr>
                <w:rFonts w:ascii="Times" w:eastAsia="等线" w:hAnsi="Times" w:cs="Times New Roman"/>
                <w:kern w:val="0"/>
                <w:sz w:val="20"/>
                <w:szCs w:val="20"/>
                <w:lang w:bidi="ar"/>
              </w:rPr>
              <w:t>For Alt M2-2, the solutions and potential impacts are discussed as follows,</w:t>
            </w:r>
          </w:p>
          <w:p w14:paraId="792B5D33"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[R1-9421-8], [R1-9421-12], [R1-9421-11], [R1-9421-21], </w:t>
            </w:r>
            <w:r>
              <w:rPr>
                <w:rFonts w:ascii="Times New Roman" w:eastAsia="等线" w:hAnsi="Times New Roman" w:cs="Times New Roman"/>
                <w:color w:val="FF0000"/>
                <w:kern w:val="0"/>
                <w:sz w:val="20"/>
                <w:szCs w:val="20"/>
                <w:lang w:eastAsia="zh-CN" w:bidi="ar"/>
              </w:rPr>
              <w:t xml:space="preserve">[Panasonic] </w:t>
            </w:r>
            <w:r>
              <w:rPr>
                <w:rFonts w:ascii="Times New Roman" w:eastAsia="等线" w:hAnsi="Times New Roman" w:cs="Times New Roman"/>
                <w:kern w:val="0"/>
                <w:sz w:val="20"/>
                <w:szCs w:val="20"/>
                <w:lang w:eastAsia="zh-CN" w:bidi="ar"/>
              </w:rPr>
              <w:t xml:space="preserve">report solutions for Alt M2-2 (e.g. CP is copied from the start of OFDM symbol or do not insert CP to OFDM symbol). </w:t>
            </w:r>
          </w:p>
          <w:p w14:paraId="0FA35814"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[R1-9421-3], [R1-9421-5], [R1-9421-6], [R1-9421-10], [R1-9421-32], [R1-9421-25], [R1-9421-28], [R1-9421-4], [R1-9421-9], [R1-9421-22], [R1-9421-27] report that CP handling of Alt M2-2 would cause interference to NR, while [R1-9421-8] reports single PRB guard band would be sufficient to handle interference. </w:t>
            </w:r>
            <w:r>
              <w:rPr>
                <w:rFonts w:ascii="Times New Roman" w:eastAsia="Yu Mincho" w:hAnsi="Times New Roman" w:cs="Times New Roman"/>
                <w:color w:val="FF0000"/>
                <w:kern w:val="0"/>
                <w:sz w:val="20"/>
                <w:szCs w:val="20"/>
                <w:lang w:eastAsia="zh-CN" w:bidi="ar"/>
              </w:rPr>
              <w:t>[Panasonic] reports the guard band would anyway be needed when SCS is different between R2D and other NR signal.</w:t>
            </w:r>
          </w:p>
          <w:p w14:paraId="0876B622"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Sources [R1-9421-5], [R1-9421-25], [R1-9421-28], [R1-9421-31], [R1-9421-9], [R1-9421-22], [R1-9421-27] report that CP handling of Alt M2-2 would increase the transmitter complexity.</w:t>
            </w:r>
          </w:p>
          <w:p w14:paraId="4D35F90A" w14:textId="77777777" w:rsidR="00160101" w:rsidRDefault="00000000">
            <w:pPr>
              <w:rPr>
                <w:rFonts w:eastAsia="等线"/>
                <w:i/>
                <w:iCs/>
              </w:rPr>
            </w:pPr>
            <w:r>
              <w:rPr>
                <w:rFonts w:ascii="Times" w:eastAsia="等线" w:hAnsi="Times" w:cs="Times New Roman"/>
                <w:i/>
                <w:iCs/>
                <w:color w:val="0070C0"/>
                <w:kern w:val="0"/>
                <w:sz w:val="20"/>
                <w:szCs w:val="20"/>
                <w:lang w:bidi="ar"/>
              </w:rPr>
              <w:t>…(unchanged parts omitted)…</w:t>
            </w:r>
          </w:p>
        </w:tc>
      </w:tr>
    </w:tbl>
    <w:p w14:paraId="4DCCA022" w14:textId="77777777" w:rsidR="00160101" w:rsidRDefault="00160101"/>
    <w:p w14:paraId="3E2805E7" w14:textId="77777777" w:rsidR="00160101" w:rsidRDefault="00160101">
      <w:pPr>
        <w:rPr>
          <w:iCs/>
        </w:rPr>
      </w:pPr>
    </w:p>
    <w:p w14:paraId="207748AF" w14:textId="77777777" w:rsidR="00160101" w:rsidRDefault="00000000">
      <w:r>
        <w:rPr>
          <w:rFonts w:ascii="Times" w:eastAsia="Batang" w:hAnsi="Times" w:cs="Times New Roman"/>
          <w:kern w:val="0"/>
          <w:sz w:val="20"/>
          <w:highlight w:val="green"/>
          <w:lang w:bidi="ar"/>
        </w:rPr>
        <w:t>Agreement</w:t>
      </w:r>
    </w:p>
    <w:p w14:paraId="1B2C2C48" w14:textId="77777777" w:rsidR="00160101" w:rsidRDefault="00000000">
      <w:r>
        <w:rPr>
          <w:rFonts w:ascii="Times" w:eastAsia="Batang" w:hAnsi="Times" w:cs="Times New Roman"/>
          <w:kern w:val="0"/>
          <w:sz w:val="20"/>
          <w:lang w:bidi="ar"/>
        </w:rPr>
        <w:t>Capture the following TP update into TR 38.769</w:t>
      </w:r>
    </w:p>
    <w:p w14:paraId="08AB7D4F" w14:textId="77777777" w:rsidR="00160101" w:rsidRDefault="00160101">
      <w:pPr>
        <w:rPr>
          <w:rFonts w:eastAsia="等线"/>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7C1A0AC0"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35F2E730"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p w14:paraId="429BEBB6" w14:textId="77777777" w:rsidR="00160101" w:rsidRDefault="00000000">
            <w:pPr>
              <w:rPr>
                <w:rFonts w:eastAsia="等线"/>
                <w:sz w:val="15"/>
                <w:lang w:eastAsia="en-US"/>
              </w:rPr>
            </w:pPr>
            <w:r>
              <w:rPr>
                <w:rFonts w:ascii="Times" w:eastAsia="等线" w:hAnsi="Times" w:cs="Times New Roman"/>
                <w:kern w:val="0"/>
                <w:sz w:val="20"/>
                <w:lang w:bidi="ar"/>
              </w:rPr>
              <w:t xml:space="preserve">Table 6.1.1.x-1 is a starting point for study of </w:t>
            </w:r>
            <w:r>
              <w:rPr>
                <w:rFonts w:ascii="Times" w:eastAsia="等线" w:hAnsi="Times" w:cs="Times New Roman"/>
                <w:i/>
                <w:iCs/>
                <w:kern w:val="0"/>
                <w:sz w:val="20"/>
                <w:lang w:bidi="ar"/>
              </w:rPr>
              <w:t>M</w:t>
            </w:r>
            <w:r>
              <w:rPr>
                <w:rFonts w:ascii="Times" w:eastAsia="等线" w:hAnsi="Times" w:cs="Times New Roman"/>
                <w:kern w:val="0"/>
                <w:sz w:val="20"/>
                <w:lang w:bidi="ar"/>
              </w:rPr>
              <w:t xml:space="preserve"> values and the associated minimum </w:t>
            </w:r>
            <w:r>
              <w:rPr>
                <w:rFonts w:ascii="Times" w:eastAsia="等线" w:hAnsi="Times" w:cs="Times New Roman"/>
                <w:i/>
                <w:iCs/>
                <w:kern w:val="0"/>
                <w:sz w:val="20"/>
                <w:lang w:bidi="ar"/>
              </w:rPr>
              <w:t>B</w:t>
            </w:r>
            <w:r>
              <w:rPr>
                <w:rFonts w:ascii="Times" w:eastAsia="等线" w:hAnsi="Times" w:cs="Times New Roman"/>
                <w:kern w:val="0"/>
                <w:sz w:val="20"/>
                <w:vertAlign w:val="subscript"/>
                <w:lang w:bidi="ar"/>
              </w:rPr>
              <w:t>tx,R2D</w:t>
            </w:r>
            <w:r>
              <w:rPr>
                <w:rFonts w:ascii="Times" w:eastAsia="等线" w:hAnsi="Times" w:cs="Times New Roman"/>
                <w:kern w:val="0"/>
                <w:sz w:val="20"/>
                <w:lang w:bidi="ar"/>
              </w:rPr>
              <w:t xml:space="preserve"> value. The reader can use </w:t>
            </w:r>
            <w:r>
              <w:rPr>
                <w:rFonts w:ascii="Times" w:eastAsia="等线" w:hAnsi="Times" w:cs="Times New Roman"/>
                <w:kern w:val="0"/>
                <w:sz w:val="20"/>
                <w:lang w:bidi="ar"/>
              </w:rPr>
              <w:lastRenderedPageBreak/>
              <w:t xml:space="preserve">any transmission bandwidth greater than or equal to the minimum </w:t>
            </w:r>
            <w:r>
              <w:rPr>
                <w:rFonts w:ascii="Times" w:eastAsia="等线" w:hAnsi="Times" w:cs="Times New Roman"/>
                <w:i/>
                <w:iCs/>
                <w:kern w:val="0"/>
                <w:sz w:val="20"/>
                <w:lang w:bidi="ar"/>
              </w:rPr>
              <w:t>B</w:t>
            </w:r>
            <w:r>
              <w:rPr>
                <w:rFonts w:ascii="Times" w:eastAsia="等线" w:hAnsi="Times" w:cs="Times New Roman"/>
                <w:kern w:val="0"/>
                <w:sz w:val="20"/>
                <w:vertAlign w:val="subscript"/>
                <w:lang w:bidi="ar"/>
              </w:rPr>
              <w:t>tx,R2D</w:t>
            </w:r>
            <w:r>
              <w:rPr>
                <w:rFonts w:ascii="Times" w:eastAsia="等线" w:hAnsi="Times" w:cs="Times New Roman"/>
                <w:kern w:val="0"/>
                <w:sz w:val="20"/>
                <w:lang w:bidi="ar"/>
              </w:rPr>
              <w:t xml:space="preserve"> value.</w:t>
            </w:r>
          </w:p>
          <w:p w14:paraId="72AE85B2" w14:textId="77777777" w:rsidR="00160101" w:rsidRDefault="00000000">
            <w:pPr>
              <w:pStyle w:val="NormalWeb"/>
              <w:keepLines/>
              <w:spacing w:before="0" w:beforeAutospacing="0" w:after="0" w:afterAutospacing="0"/>
              <w:ind w:left="1135" w:hanging="851"/>
              <w:rPr>
                <w:rFonts w:eastAsia="等线"/>
              </w:rPr>
            </w:pPr>
            <w:r>
              <w:rPr>
                <w:rFonts w:ascii="Times New Roman" w:eastAsia="等线" w:hAnsi="Times New Roman" w:cs="Times New Roman"/>
                <w:kern w:val="0"/>
                <w:szCs w:val="20"/>
                <w:lang w:eastAsia="zh-CN" w:bidi="ar"/>
              </w:rPr>
              <w:t>Note:</w:t>
            </w:r>
            <w:r>
              <w:rPr>
                <w:rFonts w:ascii="Times New Roman" w:eastAsia="等线" w:hAnsi="Times New Roman" w:cs="Times New Roman"/>
                <w:kern w:val="0"/>
                <w:szCs w:val="20"/>
                <w:lang w:eastAsia="zh-CN" w:bidi="ar"/>
              </w:rPr>
              <w:tab/>
              <w:t xml:space="preserve">Depending on further study, the maximum value of </w:t>
            </w:r>
            <w:r>
              <w:rPr>
                <w:rFonts w:ascii="Times New Roman" w:eastAsia="等线" w:hAnsi="Times New Roman" w:cs="Times New Roman"/>
                <w:i/>
                <w:iCs/>
                <w:kern w:val="0"/>
                <w:szCs w:val="20"/>
                <w:lang w:eastAsia="zh-CN" w:bidi="ar"/>
              </w:rPr>
              <w:t>M</w:t>
            </w:r>
            <w:r>
              <w:rPr>
                <w:rFonts w:ascii="Times New Roman" w:eastAsia="等线" w:hAnsi="Times New Roman" w:cs="Times New Roman"/>
                <w:kern w:val="0"/>
                <w:szCs w:val="20"/>
                <w:lang w:eastAsia="zh-CN" w:bidi="ar"/>
              </w:rPr>
              <w:t xml:space="preserve"> may be less than 32.</w:t>
            </w:r>
          </w:p>
          <w:p w14:paraId="2C4C030A" w14:textId="77777777" w:rsidR="00160101" w:rsidRDefault="00000000">
            <w:pPr>
              <w:pStyle w:val="NormalWeb"/>
              <w:keepLines/>
              <w:spacing w:before="0" w:beforeAutospacing="0" w:after="0" w:afterAutospacing="0"/>
              <w:ind w:left="1135" w:hanging="851"/>
              <w:rPr>
                <w:rFonts w:eastAsia="等线"/>
              </w:rPr>
            </w:pPr>
            <w:r>
              <w:rPr>
                <w:rFonts w:ascii="Times New Roman" w:eastAsia="等线" w:hAnsi="Times New Roman" w:cs="Times New Roman"/>
                <w:kern w:val="0"/>
                <w:szCs w:val="20"/>
                <w:lang w:eastAsia="zh-CN" w:bidi="ar"/>
              </w:rPr>
              <w:t>Note:</w:t>
            </w:r>
            <w:r>
              <w:rPr>
                <w:rFonts w:ascii="Times New Roman" w:eastAsia="等线" w:hAnsi="Times New Roman" w:cs="Times New Roman"/>
                <w:kern w:val="0"/>
                <w:szCs w:val="20"/>
                <w:lang w:eastAsia="zh-CN" w:bidi="ar"/>
              </w:rPr>
              <w:tab/>
              <w:t xml:space="preserve">The performance can be better when transmission bandwidth greater than the minimum </w:t>
            </w:r>
            <w:r>
              <w:rPr>
                <w:rFonts w:ascii="Times New Roman" w:eastAsia="等线" w:hAnsi="Times New Roman" w:cs="Times New Roman"/>
                <w:i/>
                <w:iCs/>
                <w:kern w:val="0"/>
                <w:szCs w:val="20"/>
                <w:lang w:eastAsia="zh-CN" w:bidi="ar"/>
              </w:rPr>
              <w:t>B</w:t>
            </w:r>
            <w:r>
              <w:rPr>
                <w:rFonts w:ascii="Times New Roman" w:eastAsia="等线" w:hAnsi="Times New Roman" w:cs="Times New Roman"/>
                <w:kern w:val="0"/>
                <w:szCs w:val="20"/>
                <w:vertAlign w:val="subscript"/>
                <w:lang w:eastAsia="zh-CN" w:bidi="ar"/>
              </w:rPr>
              <w:t>tx,R2D</w:t>
            </w:r>
            <w:r>
              <w:rPr>
                <w:rFonts w:ascii="Times New Roman" w:eastAsia="等线" w:hAnsi="Times New Roman" w:cs="Times New Roman"/>
                <w:kern w:val="0"/>
                <w:szCs w:val="20"/>
                <w:lang w:eastAsia="zh-CN" w:bidi="ar"/>
              </w:rPr>
              <w:t>, depending on device processing and transmit power constraint.</w:t>
            </w:r>
          </w:p>
          <w:p w14:paraId="7B1D5665" w14:textId="77777777" w:rsidR="00160101" w:rsidRDefault="00000000">
            <w:pPr>
              <w:pStyle w:val="NormalWeb"/>
              <w:keepNext/>
              <w:keepLines/>
              <w:overflowPunct w:val="0"/>
              <w:autoSpaceDE w:val="0"/>
              <w:autoSpaceDN w:val="0"/>
              <w:adjustRightInd w:val="0"/>
              <w:spacing w:before="60" w:beforeAutospacing="0" w:after="180" w:afterAutospacing="0"/>
              <w:jc w:val="center"/>
              <w:rPr>
                <w:rFonts w:eastAsia="等线"/>
              </w:rPr>
            </w:pPr>
            <w:r>
              <w:rPr>
                <w:rFonts w:ascii="Arial" w:eastAsia="等线" w:hAnsi="Arial" w:cs="Times New Roman"/>
                <w:b/>
                <w:kern w:val="0"/>
                <w:sz w:val="20"/>
                <w:szCs w:val="20"/>
                <w:lang w:eastAsia="zh-CN" w:bidi="ar"/>
              </w:rPr>
              <w:t xml:space="preserve">Table 6.1.1.x-1: Starting point for </w:t>
            </w:r>
            <w:r>
              <w:rPr>
                <w:rFonts w:ascii="Arial" w:eastAsia="等线" w:hAnsi="Arial" w:cs="Times New Roman"/>
                <w:b/>
                <w:i/>
                <w:iCs/>
                <w:kern w:val="0"/>
                <w:sz w:val="20"/>
                <w:szCs w:val="20"/>
                <w:lang w:eastAsia="zh-CN" w:bidi="ar"/>
              </w:rPr>
              <w:t>M</w:t>
            </w:r>
            <w:r>
              <w:rPr>
                <w:rFonts w:ascii="Arial" w:eastAsia="等线" w:hAnsi="Arial" w:cs="Times New Roman"/>
                <w:b/>
                <w:kern w:val="0"/>
                <w:sz w:val="20"/>
                <w:szCs w:val="20"/>
                <w:lang w:eastAsia="zh-CN" w:bidi="ar"/>
              </w:rPr>
              <w:t xml:space="preserve"> values and the associated minimum </w:t>
            </w:r>
            <w:r>
              <w:rPr>
                <w:rFonts w:ascii="Arial" w:eastAsia="等线" w:hAnsi="Arial" w:cs="Times New Roman"/>
                <w:b/>
                <w:i/>
                <w:iCs/>
                <w:kern w:val="0"/>
                <w:sz w:val="20"/>
                <w:szCs w:val="20"/>
                <w:lang w:eastAsia="zh-CN" w:bidi="ar"/>
              </w:rPr>
              <w:t>B</w:t>
            </w:r>
            <w:r>
              <w:rPr>
                <w:rFonts w:ascii="Arial" w:eastAsia="等线" w:hAnsi="Arial" w:cs="Times New Roman"/>
                <w:b/>
                <w:kern w:val="0"/>
                <w:sz w:val="20"/>
                <w:szCs w:val="20"/>
                <w:vertAlign w:val="subscript"/>
                <w:lang w:eastAsia="zh-CN" w:bidi="ar"/>
              </w:rPr>
              <w:t>tx,R2D</w:t>
            </w:r>
            <w:r>
              <w:rPr>
                <w:rFonts w:ascii="Arial" w:eastAsia="等线" w:hAnsi="Arial" w:cs="Times New Roman"/>
                <w:b/>
                <w:kern w:val="0"/>
                <w:sz w:val="20"/>
                <w:szCs w:val="20"/>
                <w:lang w:eastAsia="zh-CN" w:bidi="ar"/>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160101" w14:paraId="21A2AF2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8850A3" w14:textId="77777777" w:rsidR="00160101" w:rsidRDefault="00000000">
                  <w:pPr>
                    <w:keepNext/>
                    <w:keepLines/>
                    <w:jc w:val="center"/>
                    <w:rPr>
                      <w:rFonts w:ascii="Arial" w:eastAsia="等线" w:hAnsi="Arial"/>
                      <w:b/>
                      <w:i/>
                      <w:iCs/>
                      <w:sz w:val="18"/>
                    </w:rPr>
                  </w:pPr>
                  <w:r>
                    <w:rPr>
                      <w:rFonts w:ascii="Arial" w:eastAsia="等线" w:hAnsi="Arial" w:cs="Times New Roman"/>
                      <w:b/>
                      <w:i/>
                      <w:iCs/>
                      <w:kern w:val="0"/>
                      <w:sz w:val="18"/>
                      <w:lang w:bidi="ar"/>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1B8A3F14" w14:textId="77777777" w:rsidR="00160101" w:rsidRDefault="00000000">
                  <w:pPr>
                    <w:keepNext/>
                    <w:keepLines/>
                    <w:jc w:val="center"/>
                    <w:rPr>
                      <w:rFonts w:ascii="Arial" w:eastAsia="等线" w:hAnsi="Arial"/>
                      <w:b/>
                      <w:sz w:val="18"/>
                    </w:rPr>
                  </w:pPr>
                  <w:r>
                    <w:rPr>
                      <w:rFonts w:ascii="Arial" w:eastAsia="等线" w:hAnsi="Arial" w:cs="Times New Roman"/>
                      <w:b/>
                      <w:kern w:val="0"/>
                      <w:sz w:val="18"/>
                      <w:lang w:bidi="ar"/>
                    </w:rPr>
                    <w:t xml:space="preserve">Minimum </w:t>
                  </w:r>
                  <w:r>
                    <w:rPr>
                      <w:rFonts w:ascii="Arial" w:eastAsia="等线" w:hAnsi="Arial" w:cs="Times New Roman"/>
                      <w:b/>
                      <w:i/>
                      <w:iCs/>
                      <w:kern w:val="0"/>
                      <w:sz w:val="18"/>
                      <w:lang w:bidi="ar"/>
                    </w:rPr>
                    <w:t>B</w:t>
                  </w:r>
                  <w:r>
                    <w:rPr>
                      <w:rFonts w:ascii="Arial" w:eastAsia="等线" w:hAnsi="Arial" w:cs="Times New Roman"/>
                      <w:b/>
                      <w:kern w:val="0"/>
                      <w:sz w:val="18"/>
                      <w:vertAlign w:val="subscript"/>
                      <w:lang w:bidi="ar"/>
                    </w:rPr>
                    <w:t>tx,R2D</w:t>
                  </w:r>
                  <w:r>
                    <w:rPr>
                      <w:rFonts w:ascii="Arial" w:eastAsia="等线" w:hAnsi="Arial" w:cs="Times New Roman"/>
                      <w:b/>
                      <w:kern w:val="0"/>
                      <w:sz w:val="18"/>
                      <w:lang w:bidi="ar"/>
                    </w:rPr>
                    <w:t xml:space="preserve"> # of PRBs</w:t>
                  </w:r>
                </w:p>
              </w:tc>
            </w:tr>
            <w:tr w:rsidR="00160101" w14:paraId="34FECD0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25DFDA"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099DFD" w14:textId="77777777" w:rsidR="00160101" w:rsidRDefault="00000000">
                  <w:pPr>
                    <w:jc w:val="center"/>
                    <w:rPr>
                      <w:rFonts w:ascii="Arial" w:eastAsia="等线" w:hAnsi="Arial"/>
                      <w:sz w:val="18"/>
                    </w:rPr>
                  </w:pPr>
                  <w:r>
                    <w:rPr>
                      <w:rFonts w:ascii="Arial" w:eastAsia="等线" w:hAnsi="Arial" w:cs="Times New Roman"/>
                      <w:kern w:val="0"/>
                      <w:sz w:val="18"/>
                      <w:lang w:bidi="ar"/>
                    </w:rPr>
                    <w:t>1</w:t>
                  </w:r>
                </w:p>
              </w:tc>
            </w:tr>
            <w:tr w:rsidR="00160101" w14:paraId="3E8E7C2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E0D32E8"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66B730" w14:textId="77777777" w:rsidR="00160101" w:rsidRDefault="00000000">
                  <w:pPr>
                    <w:jc w:val="center"/>
                    <w:rPr>
                      <w:rFonts w:ascii="Arial" w:eastAsia="等线" w:hAnsi="Arial"/>
                      <w:sz w:val="18"/>
                    </w:rPr>
                  </w:pPr>
                  <w:r>
                    <w:rPr>
                      <w:rFonts w:ascii="Arial" w:eastAsia="等线" w:hAnsi="Arial" w:cs="Times New Roman"/>
                      <w:kern w:val="0"/>
                      <w:sz w:val="18"/>
                      <w:lang w:bidi="ar"/>
                    </w:rPr>
                    <w:t>1</w:t>
                  </w:r>
                </w:p>
              </w:tc>
            </w:tr>
            <w:tr w:rsidR="00160101" w14:paraId="2B2407C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B3E14EC"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B58E62" w14:textId="77777777" w:rsidR="00160101" w:rsidRDefault="00000000">
                  <w:pPr>
                    <w:jc w:val="center"/>
                    <w:rPr>
                      <w:rFonts w:ascii="Arial" w:eastAsia="等线" w:hAnsi="Arial"/>
                      <w:sz w:val="18"/>
                    </w:rPr>
                  </w:pPr>
                  <w:r>
                    <w:rPr>
                      <w:rFonts w:ascii="Arial" w:eastAsia="等线" w:hAnsi="Arial" w:cs="Times New Roman"/>
                      <w:kern w:val="0"/>
                      <w:sz w:val="18"/>
                      <w:lang w:bidi="ar"/>
                    </w:rPr>
                    <w:t>1</w:t>
                  </w:r>
                </w:p>
              </w:tc>
            </w:tr>
            <w:tr w:rsidR="00160101" w14:paraId="0A6220BD"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04AAC98"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CBF425" w14:textId="77777777" w:rsidR="00160101" w:rsidRDefault="00000000">
                  <w:pPr>
                    <w:jc w:val="center"/>
                    <w:rPr>
                      <w:rFonts w:ascii="Arial" w:eastAsia="等线" w:hAnsi="Arial"/>
                      <w:sz w:val="18"/>
                    </w:rPr>
                  </w:pPr>
                  <w:r>
                    <w:rPr>
                      <w:rFonts w:ascii="Arial" w:eastAsia="等线" w:hAnsi="Arial" w:cs="Times New Roman"/>
                      <w:kern w:val="0"/>
                      <w:sz w:val="18"/>
                      <w:lang w:bidi="ar"/>
                    </w:rPr>
                    <w:t>1</w:t>
                  </w:r>
                </w:p>
              </w:tc>
            </w:tr>
            <w:tr w:rsidR="00160101" w14:paraId="2FFDB9A0"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18E9859"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777630" w14:textId="77777777" w:rsidR="00160101" w:rsidRDefault="00000000">
                  <w:pPr>
                    <w:jc w:val="center"/>
                    <w:rPr>
                      <w:rFonts w:ascii="Arial" w:eastAsia="等线" w:hAnsi="Arial"/>
                      <w:sz w:val="18"/>
                    </w:rPr>
                  </w:pPr>
                  <w:r>
                    <w:rPr>
                      <w:rFonts w:ascii="Arial" w:eastAsia="等线" w:hAnsi="Arial" w:cs="Times New Roman"/>
                      <w:kern w:val="0"/>
                      <w:sz w:val="18"/>
                      <w:lang w:bidi="ar"/>
                    </w:rPr>
                    <w:t>2</w:t>
                  </w:r>
                </w:p>
              </w:tc>
            </w:tr>
            <w:tr w:rsidR="00160101" w14:paraId="0C50010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3C6ECB8"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740E28" w14:textId="77777777" w:rsidR="00160101" w:rsidRDefault="00000000">
                  <w:pPr>
                    <w:jc w:val="center"/>
                    <w:rPr>
                      <w:rFonts w:ascii="Arial" w:eastAsia="等线" w:hAnsi="Arial"/>
                      <w:sz w:val="18"/>
                    </w:rPr>
                  </w:pPr>
                  <w:r>
                    <w:rPr>
                      <w:rFonts w:ascii="Arial" w:eastAsia="等线" w:hAnsi="Arial" w:cs="Times New Roman"/>
                      <w:kern w:val="0"/>
                      <w:sz w:val="18"/>
                      <w:lang w:bidi="ar"/>
                    </w:rPr>
                    <w:t>2</w:t>
                  </w:r>
                </w:p>
              </w:tc>
            </w:tr>
            <w:tr w:rsidR="00160101" w14:paraId="277E1E1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44443FB"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F0D73C" w14:textId="77777777" w:rsidR="00160101" w:rsidRDefault="00000000">
                  <w:pPr>
                    <w:jc w:val="center"/>
                    <w:rPr>
                      <w:rFonts w:ascii="Arial" w:eastAsia="等线" w:hAnsi="Arial"/>
                      <w:sz w:val="18"/>
                    </w:rPr>
                  </w:pPr>
                  <w:r>
                    <w:rPr>
                      <w:rFonts w:ascii="Arial" w:eastAsia="等线" w:hAnsi="Arial" w:cs="Times New Roman"/>
                      <w:kern w:val="0"/>
                      <w:sz w:val="18"/>
                      <w:lang w:bidi="ar"/>
                    </w:rPr>
                    <w:t>2</w:t>
                  </w:r>
                </w:p>
              </w:tc>
            </w:tr>
            <w:tr w:rsidR="00160101" w14:paraId="08B7704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C555DF4"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24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022E4F" w14:textId="77777777" w:rsidR="00160101" w:rsidRDefault="00000000">
                  <w:pPr>
                    <w:jc w:val="center"/>
                    <w:rPr>
                      <w:rFonts w:ascii="Arial" w:eastAsia="等线" w:hAnsi="Arial"/>
                      <w:sz w:val="18"/>
                    </w:rPr>
                  </w:pPr>
                  <w:r>
                    <w:rPr>
                      <w:rFonts w:ascii="Arial" w:eastAsia="等线" w:hAnsi="Arial" w:cs="Times New Roman"/>
                      <w:strike/>
                      <w:color w:val="FF0000"/>
                      <w:kern w:val="0"/>
                      <w:sz w:val="18"/>
                      <w:lang w:bidi="ar"/>
                    </w:rPr>
                    <w:t>2</w:t>
                  </w:r>
                  <w:r>
                    <w:rPr>
                      <w:rFonts w:ascii="Arial" w:eastAsia="等线" w:hAnsi="Arial" w:cs="Times New Roman"/>
                      <w:color w:val="FF0000"/>
                      <w:kern w:val="0"/>
                      <w:sz w:val="18"/>
                      <w:lang w:bidi="ar"/>
                    </w:rPr>
                    <w:t>3</w:t>
                  </w:r>
                </w:p>
              </w:tc>
            </w:tr>
            <w:tr w:rsidR="00160101" w14:paraId="725CC6A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05B3CFF" w14:textId="77777777" w:rsidR="00160101" w:rsidRDefault="00000000">
                  <w:pPr>
                    <w:jc w:val="center"/>
                    <w:rPr>
                      <w:rFonts w:ascii="Arial" w:eastAsia="等线" w:hAnsi="Arial"/>
                      <w:b/>
                      <w:bCs/>
                      <w:sz w:val="18"/>
                    </w:rPr>
                  </w:pPr>
                  <w:r>
                    <w:rPr>
                      <w:rFonts w:ascii="Arial" w:eastAsia="等线" w:hAnsi="Arial" w:cs="Times New Roman"/>
                      <w:b/>
                      <w:bCs/>
                      <w:kern w:val="0"/>
                      <w:sz w:val="18"/>
                      <w:lang w:bidi="ar"/>
                    </w:rPr>
                    <w:t>32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3FB703" w14:textId="77777777" w:rsidR="00160101" w:rsidRDefault="00000000">
                  <w:pPr>
                    <w:jc w:val="center"/>
                    <w:rPr>
                      <w:rFonts w:ascii="Arial" w:eastAsia="等线" w:hAnsi="Arial"/>
                      <w:sz w:val="18"/>
                    </w:rPr>
                  </w:pPr>
                  <w:r>
                    <w:rPr>
                      <w:rFonts w:ascii="Arial" w:eastAsia="等线" w:hAnsi="Arial" w:cs="Times New Roman"/>
                      <w:strike/>
                      <w:color w:val="FF0000"/>
                      <w:kern w:val="0"/>
                      <w:sz w:val="18"/>
                      <w:lang w:bidi="ar"/>
                    </w:rPr>
                    <w:t>3</w:t>
                  </w:r>
                  <w:r>
                    <w:rPr>
                      <w:rFonts w:ascii="Arial" w:eastAsia="等线" w:hAnsi="Arial" w:cs="Times New Roman"/>
                      <w:color w:val="FF0000"/>
                      <w:kern w:val="0"/>
                      <w:sz w:val="18"/>
                      <w:lang w:bidi="ar"/>
                    </w:rPr>
                    <w:t>4</w:t>
                  </w:r>
                </w:p>
              </w:tc>
            </w:tr>
          </w:tbl>
          <w:p w14:paraId="6C3DF7B7" w14:textId="77777777" w:rsidR="00160101" w:rsidRDefault="00160101">
            <w:pPr>
              <w:rPr>
                <w:rFonts w:eastAsia="等线"/>
                <w:b/>
                <w:bCs/>
              </w:rPr>
            </w:pPr>
          </w:p>
          <w:p w14:paraId="20551BD9"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tc>
      </w:tr>
    </w:tbl>
    <w:p w14:paraId="0E1B6D6D" w14:textId="77777777" w:rsidR="00160101" w:rsidRDefault="00160101">
      <w:pPr>
        <w:rPr>
          <w:iCs/>
        </w:rPr>
      </w:pPr>
    </w:p>
    <w:p w14:paraId="4D41A3DF" w14:textId="77777777" w:rsidR="00160101" w:rsidRDefault="00160101">
      <w:pPr>
        <w:rPr>
          <w:bCs/>
          <w:iCs/>
        </w:rPr>
      </w:pPr>
    </w:p>
    <w:p w14:paraId="6A388178" w14:textId="77777777" w:rsidR="00160101" w:rsidRDefault="00000000">
      <w:pPr>
        <w:rPr>
          <w:bCs/>
        </w:rPr>
      </w:pPr>
      <w:r>
        <w:rPr>
          <w:rFonts w:ascii="Times" w:eastAsia="Batang" w:hAnsi="Times" w:cs="Times New Roman"/>
          <w:bCs/>
          <w:kern w:val="0"/>
          <w:sz w:val="20"/>
          <w:highlight w:val="green"/>
          <w:lang w:bidi="ar"/>
        </w:rPr>
        <w:t>Agreement</w:t>
      </w:r>
    </w:p>
    <w:p w14:paraId="14CBC22C" w14:textId="77777777" w:rsidR="00160101" w:rsidRDefault="00000000">
      <w:pPr>
        <w:rPr>
          <w:bCs/>
        </w:rPr>
      </w:pPr>
      <w:r>
        <w:rPr>
          <w:rFonts w:ascii="Times" w:eastAsia="Batang" w:hAnsi="Times" w:cs="Times New Roman"/>
          <w:bCs/>
          <w:kern w:val="0"/>
          <w:sz w:val="20"/>
          <w:lang w:bidi="ar"/>
        </w:rPr>
        <w:t>For R2D FEC, adopt the TP below in Section 6.1.1.x.1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571CFA0E"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67E4C2D6"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p w14:paraId="4E137611" w14:textId="77777777" w:rsidR="00160101" w:rsidRDefault="00000000">
            <w:pPr>
              <w:keepNext/>
              <w:keepLines/>
              <w:spacing w:before="120"/>
              <w:outlineLvl w:val="4"/>
              <w:rPr>
                <w:rFonts w:ascii="Arial" w:eastAsia="等线" w:hAnsi="Arial"/>
              </w:rPr>
            </w:pPr>
            <w:r>
              <w:rPr>
                <w:rFonts w:ascii="Arial" w:eastAsia="等线" w:hAnsi="Arial" w:cs="Times New Roman"/>
                <w:kern w:val="0"/>
                <w:szCs w:val="20"/>
                <w:lang w:bidi="ar"/>
              </w:rPr>
              <w:t>6.1.1.x.1</w:t>
            </w:r>
            <w:r>
              <w:rPr>
                <w:rFonts w:ascii="Arial" w:eastAsia="等线" w:hAnsi="Arial" w:cs="Times New Roman"/>
                <w:kern w:val="0"/>
                <w:szCs w:val="20"/>
                <w:lang w:bidi="ar"/>
              </w:rPr>
              <w:tab/>
              <w:t>Channel coding and CRC</w:t>
            </w:r>
          </w:p>
          <w:p w14:paraId="5BA53A59" w14:textId="77777777" w:rsidR="00160101" w:rsidRDefault="00000000">
            <w:pPr>
              <w:rPr>
                <w:rFonts w:eastAsia="等线"/>
              </w:rPr>
            </w:pPr>
            <w:r>
              <w:rPr>
                <w:rFonts w:ascii="Times" w:eastAsia="等线" w:hAnsi="Times" w:cs="Times New Roman"/>
                <w:kern w:val="0"/>
                <w:sz w:val="20"/>
                <w:szCs w:val="20"/>
                <w:lang w:bidi="ar"/>
              </w:rPr>
              <w:t>PRDCH without FEC is studied as the baseline, with evaluations performed by comparison to this baseline. The study assumes PRDCH can attach a CRC, where the baseline design is using a 6-bit or 16-bit CRC with polynomials as per TS 38.212 [R1-3]. A baseline of no CRC attachment is also included. For the study of CRC designs, see Clause 6.1.0.2.</w:t>
            </w:r>
          </w:p>
          <w:p w14:paraId="6CBC4FCE" w14:textId="77777777" w:rsidR="00160101" w:rsidRDefault="00000000">
            <w:pPr>
              <w:rPr>
                <w:rFonts w:eastAsia="等线"/>
                <w:color w:val="FF0000"/>
              </w:rPr>
            </w:pPr>
            <w:r>
              <w:rPr>
                <w:rFonts w:ascii="Times" w:eastAsia="等线" w:hAnsi="Times" w:cs="Times New Roman"/>
                <w:color w:val="FF0000"/>
                <w:kern w:val="0"/>
                <w:sz w:val="20"/>
                <w:szCs w:val="20"/>
                <w:lang w:bidi="ar"/>
              </w:rPr>
              <w:t>Sources [Huawei], [TCL], [Vivo], [ZTE], [Samsung]</w:t>
            </w:r>
            <w:r>
              <w:rPr>
                <w:rFonts w:ascii="Times" w:eastAsia="等线" w:hAnsi="Times" w:cs="Times New Roman"/>
                <w:color w:val="4472C4"/>
                <w:kern w:val="0"/>
                <w:sz w:val="20"/>
                <w:szCs w:val="20"/>
                <w:lang w:bidi="ar"/>
              </w:rPr>
              <w:t>, [Futurewei][CMCC]</w:t>
            </w:r>
            <w:r>
              <w:rPr>
                <w:rFonts w:ascii="Times" w:eastAsia="等线" w:hAnsi="Times" w:cs="Times New Roman"/>
                <w:color w:val="4472C4"/>
                <w:kern w:val="0"/>
                <w:sz w:val="20"/>
                <w:lang w:bidi="ar"/>
              </w:rPr>
              <w:t>[Xiaomi]</w:t>
            </w:r>
            <w:r>
              <w:rPr>
                <w:rFonts w:ascii="Times" w:eastAsia="等线" w:hAnsi="Times" w:cs="Times New Roman"/>
                <w:color w:val="70AD47"/>
                <w:kern w:val="0"/>
                <w:sz w:val="20"/>
                <w:lang w:bidi="ar"/>
              </w:rPr>
              <w:t>[Fujitsu]</w:t>
            </w:r>
            <w:r>
              <w:rPr>
                <w:rFonts w:ascii="Times" w:eastAsia="等线" w:hAnsi="Times" w:cs="Times New Roman"/>
                <w:color w:val="4472C4"/>
                <w:kern w:val="0"/>
                <w:sz w:val="20"/>
                <w:szCs w:val="20"/>
                <w:lang w:bidi="ar"/>
              </w:rPr>
              <w:t xml:space="preserve"> </w:t>
            </w:r>
            <w:r>
              <w:rPr>
                <w:rFonts w:ascii="Times" w:eastAsia="等线" w:hAnsi="Times" w:cs="Times New Roman"/>
                <w:color w:val="FF0000"/>
                <w:kern w:val="0"/>
                <w:sz w:val="20"/>
                <w:szCs w:val="20"/>
                <w:lang w:bidi="ar"/>
              </w:rPr>
              <w:t>and [Apple] provide justifications for not having R2D FEC beyond the baseline, with the following observations:</w:t>
            </w:r>
          </w:p>
          <w:p w14:paraId="0F4E8C1F"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Sources [Huawei], [ZTE]</w:t>
            </w:r>
            <w:r>
              <w:rPr>
                <w:rFonts w:ascii="Times New Roman" w:eastAsia="等线" w:hAnsi="Times New Roman" w:cs="Times New Roman"/>
                <w:color w:val="4472C4"/>
                <w:kern w:val="0"/>
                <w:sz w:val="20"/>
                <w:szCs w:val="20"/>
                <w:lang w:eastAsia="zh-CN" w:bidi="ar"/>
              </w:rPr>
              <w:t>, [Futurewei], [Xiaomi]</w:t>
            </w:r>
            <w:r>
              <w:rPr>
                <w:rFonts w:ascii="Times New Roman" w:eastAsia="等线" w:hAnsi="Times New Roman" w:cs="Times New Roman"/>
                <w:color w:val="FF0000"/>
                <w:kern w:val="0"/>
                <w:sz w:val="20"/>
                <w:szCs w:val="20"/>
                <w:lang w:eastAsia="zh-CN" w:bidi="ar"/>
              </w:rPr>
              <w:t xml:space="preserve"> </w:t>
            </w:r>
            <w:r>
              <w:rPr>
                <w:rFonts w:ascii="Times New Roman" w:eastAsia="等线" w:hAnsi="Times New Roman" w:cs="Times New Roman"/>
                <w:color w:val="70AD47"/>
                <w:kern w:val="0"/>
                <w:sz w:val="20"/>
                <w:szCs w:val="20"/>
                <w:lang w:eastAsia="zh-CN" w:bidi="ar"/>
              </w:rPr>
              <w:t xml:space="preserve">and [Fujitsu] </w:t>
            </w:r>
            <w:r>
              <w:rPr>
                <w:rFonts w:ascii="Times New Roman" w:eastAsia="等线" w:hAnsi="Times New Roman" w:cs="Times New Roman"/>
                <w:color w:val="FF0000"/>
                <w:kern w:val="0"/>
                <w:sz w:val="20"/>
                <w:szCs w:val="20"/>
                <w:lang w:eastAsia="zh-CN" w:bidi="ar"/>
              </w:rPr>
              <w:t>state that FEC decoders require complicated arithmetic or logical operations which are too complicated to be implemented in device 1.</w:t>
            </w:r>
          </w:p>
          <w:p w14:paraId="53624585"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Sources [ZTE] and [Samsung] state that it would be difficult for a device to implement a FEC decoder due to its low power consumption.</w:t>
            </w:r>
          </w:p>
          <w:p w14:paraId="7C11EB5C"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 xml:space="preserve">Source [Huawei] </w:t>
            </w:r>
            <w:r>
              <w:rPr>
                <w:rFonts w:ascii="Times New Roman" w:eastAsia="等线" w:hAnsi="Times New Roman" w:cs="Times New Roman"/>
                <w:color w:val="70AD47"/>
                <w:kern w:val="0"/>
                <w:sz w:val="20"/>
                <w:szCs w:val="20"/>
                <w:lang w:eastAsia="zh-CN" w:bidi="ar"/>
              </w:rPr>
              <w:t xml:space="preserve">and [Fujitsu] </w:t>
            </w:r>
            <w:r>
              <w:rPr>
                <w:rFonts w:ascii="Times New Roman" w:eastAsia="等线" w:hAnsi="Times New Roman" w:cs="Times New Roman"/>
                <w:color w:val="FF0000"/>
                <w:kern w:val="0"/>
                <w:sz w:val="20"/>
                <w:szCs w:val="20"/>
                <w:lang w:eastAsia="zh-CN" w:bidi="ar"/>
              </w:rPr>
              <w:t>state that FEC decoder procedures such as the de-interleaving operation or route metric caching require volatile memory of a certain size with a certain reading/writing throughput, which cannot be supported by device 1.</w:t>
            </w:r>
          </w:p>
          <w:p w14:paraId="567F25C7"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They also mention that the received signal power at the device can be relatively high (e.g., &gt;-60 dBm), making the receiver sensitivity not the bottleneck of the link budget for target coverage, even for device 2b, thus questioning the necessity of R2D FEC.</w:t>
            </w:r>
          </w:p>
          <w:p w14:paraId="66D918C9" w14:textId="77777777" w:rsidR="00160101" w:rsidRDefault="00000000">
            <w:pPr>
              <w:pStyle w:val="NormalWeb"/>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Sources [Ericsson] and [Qualcomm] provide the following justifications for using FEC in R2D for device 2b:</w:t>
            </w:r>
          </w:p>
          <w:p w14:paraId="3198BA87"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B3888E9"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 xml:space="preserve">Source [QC] claim that even simple block code (e.g., Golay, RM) with hard decisions can significantly reduce the required SNR for achieving a target BLER e.g., 1%. </w:t>
            </w:r>
          </w:p>
          <w:p w14:paraId="52E93181"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tc>
      </w:tr>
    </w:tbl>
    <w:p w14:paraId="0DB1BCE9" w14:textId="77777777" w:rsidR="00160101" w:rsidRDefault="00160101">
      <w:pPr>
        <w:spacing w:line="256" w:lineRule="auto"/>
      </w:pPr>
    </w:p>
    <w:p w14:paraId="76A8F79B" w14:textId="77777777" w:rsidR="00160101" w:rsidRDefault="00160101">
      <w:pPr>
        <w:rPr>
          <w:bCs/>
          <w:iCs/>
        </w:rPr>
      </w:pPr>
    </w:p>
    <w:p w14:paraId="4B2FE1A8" w14:textId="77777777" w:rsidR="00160101" w:rsidRDefault="00000000">
      <w:pPr>
        <w:rPr>
          <w:bCs/>
        </w:rPr>
      </w:pPr>
      <w:r>
        <w:rPr>
          <w:rFonts w:ascii="Times" w:eastAsia="Batang" w:hAnsi="Times" w:cs="Times New Roman"/>
          <w:bCs/>
          <w:kern w:val="0"/>
          <w:sz w:val="20"/>
          <w:highlight w:val="green"/>
          <w:lang w:bidi="ar"/>
        </w:rPr>
        <w:t>Agreement</w:t>
      </w:r>
    </w:p>
    <w:p w14:paraId="06F0B6B0" w14:textId="77777777" w:rsidR="00160101" w:rsidRDefault="00000000">
      <w:pPr>
        <w:rPr>
          <w:bCs/>
        </w:rPr>
      </w:pPr>
      <w:r>
        <w:rPr>
          <w:rFonts w:ascii="Times" w:eastAsia="Batang" w:hAnsi="Times" w:cs="Times New Roman"/>
          <w:bCs/>
          <w:kern w:val="0"/>
          <w:sz w:val="20"/>
          <w:lang w:bidi="ar"/>
        </w:rPr>
        <w:t>For R2D repetitions, adopt the TP below in Section 6.1.1.x.2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6626EB79"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5B9D2A72"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p w14:paraId="37722D35" w14:textId="77777777" w:rsidR="00160101" w:rsidRDefault="00000000">
            <w:pPr>
              <w:keepNext/>
              <w:keepLines/>
              <w:spacing w:before="120"/>
              <w:outlineLvl w:val="4"/>
              <w:rPr>
                <w:rFonts w:ascii="Arial" w:eastAsia="等线" w:hAnsi="Arial"/>
              </w:rPr>
            </w:pPr>
            <w:r>
              <w:rPr>
                <w:rFonts w:ascii="Arial" w:eastAsia="等线" w:hAnsi="Arial" w:cs="Times New Roman"/>
                <w:kern w:val="0"/>
                <w:szCs w:val="20"/>
                <w:lang w:bidi="ar"/>
              </w:rPr>
              <w:lastRenderedPageBreak/>
              <w:t>6.1.1.x.2</w:t>
            </w:r>
            <w:r>
              <w:rPr>
                <w:rFonts w:ascii="Arial" w:eastAsia="等线" w:hAnsi="Arial" w:cs="Times New Roman"/>
                <w:kern w:val="0"/>
                <w:szCs w:val="20"/>
                <w:lang w:bidi="ar"/>
              </w:rPr>
              <w:tab/>
              <w:t>Repetition</w:t>
            </w:r>
          </w:p>
          <w:p w14:paraId="323D2345" w14:textId="77777777" w:rsidR="00160101" w:rsidRDefault="00000000">
            <w:pPr>
              <w:rPr>
                <w:rFonts w:eastAsia="等线"/>
              </w:rPr>
            </w:pPr>
            <w:r>
              <w:rPr>
                <w:rFonts w:ascii="Times" w:eastAsia="等线" w:hAnsi="Times" w:cs="Times New Roman"/>
                <w:kern w:val="0"/>
                <w:sz w:val="20"/>
                <w:szCs w:val="20"/>
                <w:lang w:bidi="ar"/>
              </w:rPr>
              <w:t>Regarding R2D repetitions, it is reported by sources</w:t>
            </w:r>
            <w:r>
              <w:rPr>
                <w:rFonts w:ascii="Times" w:eastAsia="等线" w:hAnsi="Times" w:cs="Times New Roman"/>
                <w:color w:val="FF0000"/>
                <w:kern w:val="0"/>
                <w:sz w:val="20"/>
                <w:szCs w:val="20"/>
                <w:lang w:bidi="ar"/>
              </w:rPr>
              <w:t xml:space="preserve"> </w:t>
            </w:r>
            <w:r>
              <w:rPr>
                <w:rFonts w:ascii="Times" w:eastAsia="等线" w:hAnsi="Times" w:cs="Times New Roman"/>
                <w:kern w:val="0"/>
                <w:sz w:val="20"/>
                <w:szCs w:val="20"/>
                <w:lang w:bidi="ar"/>
              </w:rPr>
              <w:t>[R1-9421-11] (only for R2D control, if supported), [R1-9421-12], [R1-9421-32], [R1-9421-13], [R1-9421-21], [R1-9421-19], [R1-9421-28] and [R1-9421-30] that R2D repetitions should be supported. The following are observations regarding the different types of repetition that should be supported.</w:t>
            </w:r>
          </w:p>
          <w:p w14:paraId="6E7EDFD0" w14:textId="77777777" w:rsidR="00160101" w:rsidRDefault="00000000">
            <w:pPr>
              <w:rPr>
                <w:rFonts w:eastAsia="等线"/>
              </w:rPr>
            </w:pPr>
            <w:r>
              <w:rPr>
                <w:rFonts w:ascii="Times" w:eastAsia="等线" w:hAnsi="Times" w:cs="Times New Roman"/>
                <w:kern w:val="0"/>
                <w:sz w:val="20"/>
                <w:szCs w:val="20"/>
                <w:lang w:bidi="ar"/>
              </w:rPr>
              <w:t>… …</w:t>
            </w:r>
          </w:p>
          <w:p w14:paraId="145D0EEC" w14:textId="77777777" w:rsidR="00160101" w:rsidRDefault="00000000">
            <w:pPr>
              <w:jc w:val="center"/>
              <w:rPr>
                <w:rFonts w:eastAsia="等线"/>
                <w:color w:val="0000FF"/>
              </w:rPr>
            </w:pPr>
            <w:r>
              <w:rPr>
                <w:rFonts w:ascii="Times" w:eastAsia="等线" w:hAnsi="Times" w:cs="Times New Roman"/>
                <w:color w:val="0000FF"/>
                <w:kern w:val="0"/>
                <w:sz w:val="20"/>
                <w:lang w:bidi="ar"/>
              </w:rPr>
              <w:t>***unchanged parts omitted***</w:t>
            </w:r>
          </w:p>
          <w:p w14:paraId="51123DFD" w14:textId="77777777" w:rsidR="00160101" w:rsidRDefault="00000000">
            <w:pPr>
              <w:rPr>
                <w:rFonts w:eastAsia="等线"/>
                <w:color w:val="FF0000"/>
              </w:rPr>
            </w:pPr>
            <w:r>
              <w:rPr>
                <w:rFonts w:ascii="Times" w:eastAsia="等线" w:hAnsi="Times" w:cs="Times New Roman"/>
                <w:color w:val="FF0000"/>
                <w:kern w:val="0"/>
                <w:sz w:val="20"/>
                <w:szCs w:val="20"/>
                <w:lang w:bidi="ar"/>
              </w:rPr>
              <w:t>On the other hand,</w:t>
            </w:r>
            <w:r>
              <w:rPr>
                <w:rFonts w:ascii="Times" w:eastAsia="等线" w:hAnsi="Times" w:cs="Times New Roman"/>
                <w:kern w:val="0"/>
                <w:sz w:val="20"/>
                <w:szCs w:val="20"/>
                <w:lang w:bidi="ar"/>
              </w:rPr>
              <w:t xml:space="preserve"> </w:t>
            </w:r>
            <w:r>
              <w:rPr>
                <w:rFonts w:ascii="Times" w:eastAsia="等线" w:hAnsi="Times" w:cs="Times New Roman"/>
                <w:color w:val="FF0000"/>
                <w:kern w:val="0"/>
                <w:sz w:val="20"/>
                <w:szCs w:val="20"/>
                <w:lang w:bidi="ar"/>
              </w:rPr>
              <w:t xml:space="preserve">it is reported by sources [Nokia], </w:t>
            </w:r>
            <w:r>
              <w:rPr>
                <w:rFonts w:ascii="Times" w:eastAsia="等线" w:hAnsi="Times" w:cs="Times New Roman"/>
                <w:strike/>
                <w:color w:val="70AD47"/>
                <w:kern w:val="0"/>
                <w:sz w:val="20"/>
                <w:szCs w:val="20"/>
                <w:lang w:bidi="ar"/>
              </w:rPr>
              <w:t>[Ericsson],</w:t>
            </w:r>
            <w:r>
              <w:rPr>
                <w:rFonts w:ascii="Times" w:eastAsia="等线" w:hAnsi="Times" w:cs="Times New Roman"/>
                <w:color w:val="70AD47"/>
                <w:kern w:val="0"/>
                <w:sz w:val="20"/>
                <w:szCs w:val="20"/>
                <w:lang w:bidi="ar"/>
              </w:rPr>
              <w:t xml:space="preserve"> [Huawei], </w:t>
            </w:r>
            <w:r>
              <w:rPr>
                <w:rFonts w:ascii="Times" w:eastAsia="等线" w:hAnsi="Times" w:cs="Times New Roman"/>
                <w:color w:val="FF0000"/>
                <w:kern w:val="0"/>
                <w:sz w:val="20"/>
                <w:szCs w:val="20"/>
                <w:lang w:bidi="ar"/>
              </w:rPr>
              <w:t xml:space="preserve">[CMCC], </w:t>
            </w:r>
            <w:r>
              <w:rPr>
                <w:rFonts w:ascii="Times" w:eastAsia="等线" w:hAnsi="Times" w:cs="Times New Roman"/>
                <w:color w:val="00B050"/>
                <w:kern w:val="0"/>
                <w:sz w:val="20"/>
                <w:szCs w:val="20"/>
                <w:lang w:bidi="ar"/>
              </w:rPr>
              <w:t xml:space="preserve">[TCL] </w:t>
            </w:r>
            <w:r>
              <w:rPr>
                <w:rFonts w:ascii="Times" w:eastAsia="等线" w:hAnsi="Times" w:cs="Times New Roman"/>
                <w:color w:val="FF0000"/>
                <w:kern w:val="0"/>
                <w:sz w:val="20"/>
                <w:szCs w:val="20"/>
                <w:lang w:bidi="ar"/>
              </w:rPr>
              <w:t>and [Vivo] that R2D repetitions should not be supported, giving justifications:</w:t>
            </w:r>
          </w:p>
          <w:p w14:paraId="43E0ECF9"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26EFF309"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 xml:space="preserve">Source </w:t>
            </w:r>
            <w:r>
              <w:rPr>
                <w:rFonts w:ascii="Times New Roman" w:eastAsia="等线" w:hAnsi="Times New Roman" w:cs="Times New Roman"/>
                <w:strike/>
                <w:color w:val="70AD47"/>
                <w:kern w:val="0"/>
                <w:sz w:val="20"/>
                <w:szCs w:val="20"/>
                <w:lang w:eastAsia="zh-CN" w:bidi="ar"/>
              </w:rPr>
              <w:t>[Ericsson],</w:t>
            </w:r>
            <w:r>
              <w:rPr>
                <w:rFonts w:ascii="Times New Roman" w:eastAsia="等线" w:hAnsi="Times New Roman" w:cs="Times New Roman"/>
                <w:color w:val="70AD47"/>
                <w:kern w:val="0"/>
                <w:sz w:val="20"/>
                <w:szCs w:val="20"/>
                <w:lang w:eastAsia="zh-CN" w:bidi="ar"/>
              </w:rPr>
              <w:t xml:space="preserve"> </w:t>
            </w:r>
            <w:r>
              <w:rPr>
                <w:rFonts w:ascii="Times New Roman" w:eastAsia="等线" w:hAnsi="Times New Roman" w:cs="Times New Roman"/>
                <w:color w:val="4472C4"/>
                <w:kern w:val="0"/>
                <w:sz w:val="20"/>
                <w:szCs w:val="20"/>
                <w:lang w:eastAsia="zh-CN" w:bidi="ar"/>
              </w:rPr>
              <w:t>[TCL]</w:t>
            </w:r>
            <w:r>
              <w:rPr>
                <w:rFonts w:ascii="Times New Roman" w:eastAsia="等线" w:hAnsi="Times New Roman" w:cs="Times New Roman"/>
                <w:color w:val="FF0000"/>
                <w:kern w:val="0"/>
                <w:sz w:val="20"/>
                <w:szCs w:val="20"/>
                <w:lang w:eastAsia="zh-CN" w:bidi="ar"/>
              </w:rPr>
              <w:t xml:space="preserve"> say that not supporting R2D repetition can be the baseline.</w:t>
            </w:r>
          </w:p>
          <w:p w14:paraId="5E4B6D4B"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Source [CMCC], [LG] and [Xiaomi] include that the decision to support R2D repetitions can be based on whether the activation threshold is a bottleneck according to the coverage evaluations.</w:t>
            </w:r>
          </w:p>
          <w:p w14:paraId="0EACCBF6" w14:textId="77777777" w:rsidR="00160101" w:rsidRDefault="00000000">
            <w:pPr>
              <w:pStyle w:val="NormalWeb"/>
              <w:numPr>
                <w:ilvl w:val="0"/>
                <w:numId w:val="53"/>
              </w:numPr>
              <w:spacing w:before="0" w:beforeAutospacing="0" w:after="180" w:afterAutospacing="0"/>
              <w:rPr>
                <w:rFonts w:eastAsia="等线"/>
                <w:color w:val="FF0000"/>
              </w:rPr>
            </w:pPr>
            <w:r>
              <w:rPr>
                <w:rFonts w:ascii="Times New Roman" w:eastAsia="等线" w:hAnsi="Times New Roman" w:cs="Times New Roman"/>
                <w:color w:val="FF0000"/>
                <w:kern w:val="0"/>
                <w:sz w:val="20"/>
                <w:szCs w:val="20"/>
                <w:lang w:eastAsia="zh-CN" w:bidi="ar"/>
              </w:rPr>
              <w:t>Source [CMCC]</w:t>
            </w:r>
            <w:r>
              <w:rPr>
                <w:rFonts w:ascii="Times New Roman" w:eastAsia="等线" w:hAnsi="Times New Roman" w:cs="Times New Roman"/>
                <w:color w:val="00B050"/>
                <w:kern w:val="0"/>
                <w:sz w:val="20"/>
                <w:szCs w:val="20"/>
                <w:lang w:eastAsia="zh-CN" w:bidi="ar"/>
              </w:rPr>
              <w:t>[Xiaomi]</w:t>
            </w:r>
            <w:r>
              <w:rPr>
                <w:rFonts w:ascii="Times New Roman" w:eastAsia="等线" w:hAnsi="Times New Roman" w:cs="Times New Roman"/>
                <w:color w:val="FF0000"/>
                <w:kern w:val="0"/>
                <w:sz w:val="20"/>
                <w:szCs w:val="20"/>
                <w:lang w:eastAsia="zh-CN" w:bidi="ar"/>
              </w:rPr>
              <w:t xml:space="preserve"> </w:t>
            </w:r>
            <w:r>
              <w:rPr>
                <w:rFonts w:ascii="Times New Roman" w:eastAsia="等线" w:hAnsi="Times New Roman" w:cs="Times New Roman"/>
                <w:color w:val="70AD47"/>
                <w:kern w:val="0"/>
                <w:sz w:val="20"/>
                <w:szCs w:val="20"/>
                <w:lang w:eastAsia="zh-CN" w:bidi="ar"/>
              </w:rPr>
              <w:t xml:space="preserve">and [Huawei] </w:t>
            </w:r>
            <w:r>
              <w:rPr>
                <w:rFonts w:ascii="Times New Roman" w:eastAsia="等线" w:hAnsi="Times New Roman" w:cs="Times New Roman"/>
                <w:color w:val="FF0000"/>
                <w:kern w:val="0"/>
                <w:sz w:val="20"/>
                <w:szCs w:val="20"/>
                <w:lang w:eastAsia="zh-CN" w:bidi="ar"/>
              </w:rPr>
              <w:t>also comment that from a device perspective, especially device 1 with low complexity and memory storage, it is not possible to combine multiple repetitions.</w:t>
            </w:r>
          </w:p>
          <w:p w14:paraId="16195D8F" w14:textId="77777777" w:rsidR="00160101" w:rsidRDefault="00000000">
            <w:pPr>
              <w:jc w:val="center"/>
              <w:rPr>
                <w:rFonts w:eastAsia="等线"/>
                <w:color w:val="0000FF"/>
              </w:rPr>
            </w:pPr>
            <w:r>
              <w:rPr>
                <w:rFonts w:ascii="Times" w:eastAsia="等线" w:hAnsi="Times" w:cs="Times New Roman"/>
                <w:color w:val="0000FF"/>
                <w:kern w:val="0"/>
                <w:sz w:val="20"/>
                <w:lang w:bidi="ar"/>
              </w:rPr>
              <w:t>***unchanged parts omitted***</w:t>
            </w:r>
          </w:p>
        </w:tc>
      </w:tr>
    </w:tbl>
    <w:p w14:paraId="7E246775" w14:textId="77777777" w:rsidR="00160101" w:rsidRDefault="00160101">
      <w:pPr>
        <w:spacing w:line="256" w:lineRule="auto"/>
      </w:pPr>
    </w:p>
    <w:p w14:paraId="55A1DFED" w14:textId="77777777" w:rsidR="00160101" w:rsidRDefault="00160101">
      <w:pPr>
        <w:rPr>
          <w:bCs/>
          <w:iCs/>
        </w:rPr>
      </w:pPr>
    </w:p>
    <w:p w14:paraId="3E185AA5" w14:textId="77777777" w:rsidR="00160101" w:rsidRDefault="00000000">
      <w:pPr>
        <w:rPr>
          <w:bCs/>
        </w:rPr>
      </w:pPr>
      <w:r>
        <w:rPr>
          <w:rFonts w:ascii="Times" w:eastAsia="Batang" w:hAnsi="Times" w:cs="Times New Roman"/>
          <w:bCs/>
          <w:kern w:val="0"/>
          <w:sz w:val="20"/>
          <w:highlight w:val="green"/>
          <w:lang w:bidi="ar"/>
        </w:rPr>
        <w:t>Agreement</w:t>
      </w:r>
    </w:p>
    <w:p w14:paraId="475A33B9" w14:textId="77777777" w:rsidR="00160101" w:rsidRDefault="00000000">
      <w:pPr>
        <w:rPr>
          <w:bCs/>
        </w:rPr>
      </w:pPr>
      <w:r>
        <w:rPr>
          <w:rFonts w:ascii="Times" w:eastAsia="Batang" w:hAnsi="Times" w:cs="Times New Roman"/>
          <w:bCs/>
          <w:kern w:val="0"/>
          <w:sz w:val="20"/>
          <w:lang w:bidi="ar"/>
        </w:rPr>
        <w:t>For R2D repetitions, adopt the TP below in Section 6.1.1.x.2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6103C704"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6A7F1A7E"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p w14:paraId="29284F42" w14:textId="77777777" w:rsidR="00160101" w:rsidRDefault="00000000">
            <w:pPr>
              <w:pStyle w:val="NormalWeb"/>
              <w:keepLines/>
              <w:spacing w:before="0" w:beforeAutospacing="0" w:after="180" w:afterAutospacing="0"/>
              <w:ind w:left="1702" w:hanging="1418"/>
              <w:rPr>
                <w:b/>
                <w:bCs/>
                <w:u w:val="single"/>
              </w:rPr>
            </w:pPr>
            <w:r>
              <w:rPr>
                <w:rFonts w:ascii="Times New Roman" w:eastAsia="等线" w:hAnsi="Times New Roman" w:cs="Times New Roman"/>
                <w:b/>
                <w:bCs/>
                <w:kern w:val="0"/>
                <w:sz w:val="20"/>
                <w:szCs w:val="20"/>
                <w:u w:val="single"/>
                <w:lang w:eastAsia="zh-CN" w:bidi="ar"/>
              </w:rPr>
              <w:t>Bit-level repetition</w:t>
            </w:r>
          </w:p>
          <w:p w14:paraId="0A7557A5" w14:textId="77777777" w:rsidR="00160101" w:rsidRDefault="00000000">
            <w:pPr>
              <w:pStyle w:val="NormalWeb"/>
              <w:spacing w:before="0" w:beforeAutospacing="0" w:after="180" w:afterAutospacing="0"/>
              <w:ind w:left="851" w:hanging="284"/>
            </w:pPr>
            <w:r>
              <w:rPr>
                <w:rFonts w:ascii="Times New Roman" w:eastAsia="MS Mincho" w:hAnsi="Times New Roman" w:cs="Times New Roman"/>
                <w:kern w:val="0"/>
                <w:sz w:val="20"/>
                <w:szCs w:val="20"/>
                <w:lang w:eastAsia="zh-CN" w:bidi="ar"/>
              </w:rPr>
              <w:t>Positive observations:</w:t>
            </w:r>
          </w:p>
          <w:p w14:paraId="52AFFF0D"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[R1-9421-3] state that bit level repetition can be studied if coverage enhancement of the R2D link is required.</w:t>
            </w:r>
          </w:p>
          <w:p w14:paraId="44D872B5"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[R1-9421-12]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3EB5738E"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[R1-9421-28]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521ED458" w14:textId="77777777" w:rsidR="00160101" w:rsidRDefault="00000000">
            <w:pPr>
              <w:pStyle w:val="NormalWeb"/>
              <w:spacing w:before="0" w:beforeAutospacing="0" w:after="180" w:afterAutospacing="0"/>
              <w:ind w:left="851" w:hanging="284"/>
            </w:pPr>
            <w:r>
              <w:rPr>
                <w:rFonts w:ascii="Times New Roman" w:eastAsia="MS Mincho" w:hAnsi="Times New Roman" w:cs="Times New Roman"/>
                <w:kern w:val="0"/>
                <w:sz w:val="20"/>
                <w:szCs w:val="20"/>
                <w:lang w:eastAsia="zh-CN" w:bidi="ar"/>
              </w:rPr>
              <w:t>Negative observations:</w:t>
            </w:r>
          </w:p>
          <w:p w14:paraId="03C511EF"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[R1-9421-9] state that since envelope detection is used for R2D reception, bit level repetition may not provide expected gain for the reception.</w:t>
            </w:r>
          </w:p>
          <w:p w14:paraId="3A4DA8C2"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[R1-9421-8] state that though it may be feasible, it increases the device’s processing complexity for reception, e.g., combination, repetition parameters determination.</w:t>
            </w:r>
          </w:p>
          <w:p w14:paraId="504FF763" w14:textId="77777777" w:rsidR="00160101" w:rsidRDefault="00000000">
            <w:pPr>
              <w:pStyle w:val="NormalWeb"/>
              <w:numPr>
                <w:ilvl w:val="0"/>
                <w:numId w:val="53"/>
              </w:numPr>
              <w:spacing w:before="0" w:beforeAutospacing="0" w:after="180" w:afterAutospacing="0"/>
              <w:ind w:left="1144"/>
              <w:rPr>
                <w:rFonts w:eastAsia="等线"/>
                <w:color w:val="FF0000"/>
              </w:rPr>
            </w:pPr>
            <w:r>
              <w:rPr>
                <w:rFonts w:ascii="Times New Roman" w:eastAsia="等线" w:hAnsi="Times New Roman" w:cs="Times New Roman"/>
                <w:color w:val="FF0000"/>
                <w:kern w:val="0"/>
                <w:sz w:val="20"/>
                <w:szCs w:val="20"/>
                <w:lang w:eastAsia="zh-CN" w:bidi="ar"/>
              </w:rPr>
              <w:t>Source [Fujitsu] state that repetition gain of a bit-level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26D273CC" w14:textId="77777777" w:rsidR="00160101" w:rsidRDefault="00000000">
            <w:pPr>
              <w:pStyle w:val="NormalWeb"/>
              <w:keepLines/>
              <w:spacing w:before="0" w:beforeAutospacing="0" w:after="180" w:afterAutospacing="0"/>
              <w:ind w:left="1702" w:hanging="1418"/>
              <w:rPr>
                <w:b/>
                <w:bCs/>
                <w:u w:val="single"/>
              </w:rPr>
            </w:pPr>
            <w:r>
              <w:rPr>
                <w:rFonts w:ascii="Times New Roman" w:eastAsia="等线" w:hAnsi="Times New Roman" w:cs="Times New Roman"/>
                <w:b/>
                <w:bCs/>
                <w:kern w:val="0"/>
                <w:sz w:val="20"/>
                <w:szCs w:val="20"/>
                <w:u w:val="single"/>
                <w:lang w:eastAsia="zh-CN" w:bidi="ar"/>
              </w:rPr>
              <w:t>Block-level repetition</w:t>
            </w:r>
          </w:p>
          <w:p w14:paraId="72B122FC" w14:textId="77777777" w:rsidR="00160101" w:rsidRDefault="00000000">
            <w:pPr>
              <w:pStyle w:val="NormalWeb"/>
              <w:spacing w:before="0" w:beforeAutospacing="0" w:after="180" w:afterAutospacing="0"/>
              <w:ind w:left="851" w:hanging="284"/>
            </w:pPr>
            <w:r>
              <w:rPr>
                <w:rFonts w:ascii="Times New Roman" w:eastAsia="MS Mincho" w:hAnsi="Times New Roman" w:cs="Times New Roman"/>
                <w:kern w:val="0"/>
                <w:sz w:val="20"/>
                <w:szCs w:val="20"/>
                <w:lang w:eastAsia="zh-CN" w:bidi="ar"/>
              </w:rPr>
              <w:t>Positive observations:</w:t>
            </w:r>
          </w:p>
          <w:p w14:paraId="10982180"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[R1-9421-32] state that at least for large TBs, repeatedly transmitting the TB multiple times consecutively provides time diversity gain and increases the probability that at least one of the repetitions can be successfully decoded.</w:t>
            </w:r>
          </w:p>
          <w:p w14:paraId="3749DA08" w14:textId="77777777" w:rsidR="00160101" w:rsidRDefault="00000000">
            <w:pPr>
              <w:pStyle w:val="NormalWeb"/>
              <w:numPr>
                <w:ilvl w:val="0"/>
                <w:numId w:val="53"/>
              </w:numPr>
              <w:spacing w:before="0" w:beforeAutospacing="0" w:after="180" w:afterAutospacing="0"/>
              <w:ind w:left="1144"/>
              <w:rPr>
                <w:rFonts w:eastAsia="等线"/>
                <w:color w:val="FF0000"/>
              </w:rPr>
            </w:pPr>
            <w:r>
              <w:rPr>
                <w:rFonts w:ascii="Times New Roman" w:eastAsia="等线" w:hAnsi="Times New Roman" w:cs="Times New Roman"/>
                <w:color w:val="FF0000"/>
                <w:kern w:val="0"/>
                <w:sz w:val="20"/>
                <w:szCs w:val="20"/>
                <w:lang w:eastAsia="zh-CN" w:bidi="ar"/>
              </w:rPr>
              <w:lastRenderedPageBreak/>
              <w:t>Source [ZTE] further state that the device can perform the block-wise detection without chase combination of the repeated blocks so that block-level repetition may not need additional buffer and increase the complexity and cost.</w:t>
            </w:r>
          </w:p>
          <w:p w14:paraId="273E3708" w14:textId="77777777" w:rsidR="00160101" w:rsidRDefault="00000000">
            <w:pPr>
              <w:pStyle w:val="NormalWeb"/>
              <w:numPr>
                <w:ilvl w:val="0"/>
                <w:numId w:val="53"/>
              </w:numPr>
              <w:spacing w:before="0" w:beforeAutospacing="0" w:after="180" w:afterAutospacing="0"/>
              <w:ind w:left="1144"/>
              <w:rPr>
                <w:rFonts w:eastAsia="等线"/>
                <w:color w:val="FF0000"/>
              </w:rPr>
            </w:pPr>
            <w:r>
              <w:rPr>
                <w:rFonts w:ascii="Times New Roman" w:eastAsia="等线" w:hAnsi="Times New Roman" w:cs="Times New Roman"/>
                <w:color w:val="FF0000"/>
                <w:kern w:val="0"/>
                <w:sz w:val="20"/>
                <w:szCs w:val="20"/>
                <w:lang w:eastAsia="zh-CN" w:bidi="ar"/>
              </w:rPr>
              <w:t>Source [Fujitsu] state that block-level repetition can obtain a bigger repetition gain than that achieved by bit- or chip-level repetition, and can enjoy both the time diversity gain and the gain of energy accumulation.</w:t>
            </w:r>
          </w:p>
          <w:p w14:paraId="18D1E462" w14:textId="77777777" w:rsidR="00160101" w:rsidRDefault="00000000">
            <w:pPr>
              <w:pStyle w:val="NormalWeb"/>
              <w:spacing w:before="0" w:beforeAutospacing="0" w:after="180" w:afterAutospacing="0"/>
              <w:ind w:left="851" w:hanging="284"/>
            </w:pPr>
            <w:r>
              <w:rPr>
                <w:rFonts w:ascii="Times New Roman" w:eastAsia="MS Mincho" w:hAnsi="Times New Roman" w:cs="Times New Roman"/>
                <w:kern w:val="0"/>
                <w:sz w:val="20"/>
                <w:szCs w:val="20"/>
                <w:lang w:eastAsia="zh-CN" w:bidi="ar"/>
              </w:rPr>
              <w:t>Negative observations</w:t>
            </w:r>
          </w:p>
          <w:p w14:paraId="4733391A"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[R1-9421-8] state that considering limited capability and cost for an A-IoT device, block level repetition for R2D should be excluded.</w:t>
            </w:r>
          </w:p>
          <w:p w14:paraId="13226873" w14:textId="77777777" w:rsidR="00160101" w:rsidRDefault="00000000">
            <w:pPr>
              <w:pStyle w:val="NormalWeb"/>
              <w:numPr>
                <w:ilvl w:val="0"/>
                <w:numId w:val="53"/>
              </w:numPr>
              <w:spacing w:before="0" w:beforeAutospacing="0" w:after="180" w:afterAutospacing="0"/>
              <w:ind w:left="1144"/>
              <w:rPr>
                <w:rFonts w:eastAsia="等线"/>
                <w:color w:val="FF0000"/>
              </w:rPr>
            </w:pPr>
            <w:r>
              <w:rPr>
                <w:rFonts w:ascii="Times New Roman" w:eastAsia="等线" w:hAnsi="Times New Roman" w:cs="Times New Roman"/>
                <w:color w:val="FF0000"/>
                <w:kern w:val="0"/>
                <w:sz w:val="20"/>
                <w:szCs w:val="20"/>
                <w:lang w:eastAsia="zh-CN" w:bidi="ar"/>
              </w:rPr>
              <w:t>Source [Fujitsu] state that block-level repetition additionally requires a very large volatile memory to store all received repetitions of one block.</w:t>
            </w:r>
          </w:p>
          <w:p w14:paraId="2A0DBAA0" w14:textId="77777777" w:rsidR="00160101" w:rsidRDefault="00000000">
            <w:pPr>
              <w:pStyle w:val="NormalWeb"/>
              <w:keepLines/>
              <w:spacing w:before="0" w:beforeAutospacing="0" w:after="180" w:afterAutospacing="0"/>
              <w:ind w:left="1702" w:hanging="1418"/>
              <w:rPr>
                <w:b/>
                <w:bCs/>
                <w:u w:val="single"/>
              </w:rPr>
            </w:pPr>
            <w:r>
              <w:rPr>
                <w:rFonts w:ascii="Times New Roman" w:eastAsia="等线" w:hAnsi="Times New Roman" w:cs="Times New Roman"/>
                <w:b/>
                <w:bCs/>
                <w:kern w:val="0"/>
                <w:sz w:val="20"/>
                <w:szCs w:val="20"/>
                <w:u w:val="single"/>
                <w:lang w:eastAsia="zh-CN" w:bidi="ar"/>
              </w:rPr>
              <w:t>Chip-level repetition</w:t>
            </w:r>
          </w:p>
          <w:p w14:paraId="6BBD6477" w14:textId="77777777" w:rsidR="00160101" w:rsidRDefault="00000000">
            <w:pPr>
              <w:pStyle w:val="NormalWeb"/>
              <w:spacing w:before="0" w:beforeAutospacing="0" w:after="180" w:afterAutospacing="0"/>
              <w:ind w:left="851" w:hanging="284"/>
            </w:pPr>
            <w:r>
              <w:rPr>
                <w:rFonts w:ascii="Times New Roman" w:eastAsia="MS Mincho" w:hAnsi="Times New Roman" w:cs="Times New Roman"/>
                <w:kern w:val="0"/>
                <w:sz w:val="20"/>
                <w:szCs w:val="20"/>
                <w:lang w:eastAsia="zh-CN" w:bidi="ar"/>
              </w:rPr>
              <w:t>Positive observations:</w:t>
            </w:r>
          </w:p>
          <w:p w14:paraId="5BC408FD"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[R1-9421-9] state that it may be useful for R2D transmission coverage and can be considered to generate a lower data rate than 7kbps.</w:t>
            </w:r>
          </w:p>
          <w:p w14:paraId="0A99B126"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 [R1-9421-30] state that chip-level repetition increases the chip duration, improving the edge detection at the receiver, thereby having a ~2dB performance increase when compared to bit level repetitions.</w:t>
            </w:r>
          </w:p>
          <w:p w14:paraId="452DAD1C" w14:textId="77777777" w:rsidR="00160101" w:rsidRDefault="00000000">
            <w:pPr>
              <w:pStyle w:val="NormalWeb"/>
              <w:spacing w:before="0" w:beforeAutospacing="0" w:after="180" w:afterAutospacing="0"/>
              <w:ind w:left="851" w:hanging="284"/>
            </w:pPr>
            <w:r>
              <w:rPr>
                <w:rFonts w:ascii="Times New Roman" w:eastAsia="MS Mincho" w:hAnsi="Times New Roman" w:cs="Times New Roman"/>
                <w:kern w:val="0"/>
                <w:sz w:val="20"/>
                <w:szCs w:val="20"/>
                <w:lang w:eastAsia="zh-CN" w:bidi="ar"/>
              </w:rPr>
              <w:t>Negative observations:</w:t>
            </w:r>
          </w:p>
          <w:p w14:paraId="0456EEC1"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Sources [R1-9421-3], [R1-9421-8] and [R1-9421-11] state that chip-level repetition is equivalent to long chip transmission, i.e., by using a smaller modulation index, and therefore, there is no need to support this option.</w:t>
            </w:r>
          </w:p>
          <w:p w14:paraId="161224F4" w14:textId="77777777" w:rsidR="00160101" w:rsidRDefault="00000000">
            <w:pPr>
              <w:pStyle w:val="NormalWeb"/>
              <w:numPr>
                <w:ilvl w:val="0"/>
                <w:numId w:val="53"/>
              </w:numPr>
              <w:spacing w:before="0" w:beforeAutospacing="0" w:after="180" w:afterAutospacing="0"/>
              <w:ind w:left="1144"/>
              <w:rPr>
                <w:rFonts w:eastAsia="等线"/>
                <w:color w:val="FF0000"/>
              </w:rPr>
            </w:pPr>
            <w:r>
              <w:rPr>
                <w:rFonts w:ascii="Times New Roman" w:eastAsia="等线" w:hAnsi="Times New Roman" w:cs="Times New Roman"/>
                <w:color w:val="FF0000"/>
                <w:kern w:val="0"/>
                <w:sz w:val="20"/>
                <w:szCs w:val="20"/>
                <w:lang w:eastAsia="zh-CN" w:bidi="ar"/>
              </w:rPr>
              <w:t>Source [Fujitsu] state that repetition gain of a chip-level repetition, which requires additional standardization effort to define necessary control information, mainly comes from the energy accumulation of the signal, and should be similar with the achievable gain by directly lowering the chip rate/reducing the M value, which does not require this additional effort.</w:t>
            </w:r>
          </w:p>
          <w:p w14:paraId="51205904"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tc>
      </w:tr>
    </w:tbl>
    <w:p w14:paraId="68F6D91D" w14:textId="77777777" w:rsidR="00160101" w:rsidRDefault="00160101">
      <w:pPr>
        <w:spacing w:line="256" w:lineRule="auto"/>
      </w:pPr>
    </w:p>
    <w:p w14:paraId="60F4269E" w14:textId="77777777" w:rsidR="00160101" w:rsidRDefault="00000000">
      <w:r>
        <w:rPr>
          <w:rFonts w:ascii="Times" w:eastAsia="Batang" w:hAnsi="Times" w:cs="Times New Roman"/>
          <w:kern w:val="0"/>
          <w:sz w:val="20"/>
          <w:highlight w:val="green"/>
          <w:lang w:bidi="ar"/>
        </w:rPr>
        <w:t>Agreement</w:t>
      </w:r>
    </w:p>
    <w:p w14:paraId="117A699F" w14:textId="77777777" w:rsidR="00160101" w:rsidRDefault="00000000">
      <w:r>
        <w:rPr>
          <w:rFonts w:ascii="Times" w:eastAsia="Batang" w:hAnsi="Times" w:cs="Times New Roman"/>
          <w:kern w:val="0"/>
          <w:sz w:val="20"/>
          <w:lang w:bidi="ar"/>
        </w:rPr>
        <w:t>Add the following TPs to the 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194"/>
      </w:tblGrid>
      <w:tr w:rsidR="00160101" w14:paraId="5BA01707"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2032B3A8" w14:textId="77777777" w:rsidR="00160101" w:rsidRDefault="00000000">
            <w:pPr>
              <w:keepNext/>
              <w:keepLines/>
              <w:tabs>
                <w:tab w:val="left" w:pos="432"/>
              </w:tabs>
              <w:spacing w:before="120"/>
              <w:outlineLvl w:val="3"/>
              <w:rPr>
                <w:rFonts w:ascii="Arial" w:eastAsia="等线" w:hAnsi="Arial"/>
              </w:rPr>
            </w:pPr>
            <w:r>
              <w:rPr>
                <w:rFonts w:ascii="Arial" w:eastAsia="等线" w:hAnsi="Arial" w:cs="Times New Roman"/>
                <w:kern w:val="0"/>
                <w:sz w:val="20"/>
                <w:szCs w:val="20"/>
                <w:lang w:bidi="ar"/>
              </w:rPr>
              <w:lastRenderedPageBreak/>
              <w:t>6.1.1.x</w:t>
            </w:r>
            <w:r>
              <w:rPr>
                <w:rFonts w:ascii="Arial" w:eastAsia="等线" w:hAnsi="Arial" w:cs="Times New Roman"/>
                <w:kern w:val="0"/>
                <w:sz w:val="20"/>
                <w:szCs w:val="20"/>
                <w:lang w:bidi="ar"/>
              </w:rPr>
              <w:tab/>
              <w:t>R2D multiplexing</w:t>
            </w:r>
          </w:p>
          <w:p w14:paraId="54230507" w14:textId="77777777" w:rsidR="00160101" w:rsidRDefault="00000000">
            <w:pPr>
              <w:rPr>
                <w:rFonts w:ascii="Calibri" w:eastAsia="等线" w:hAnsi="Calibri"/>
              </w:rPr>
            </w:pPr>
            <w:r>
              <w:rPr>
                <w:rFonts w:ascii="Times" w:eastAsia="等线" w:hAnsi="Times" w:cs="Times New Roman"/>
                <w:kern w:val="0"/>
                <w:sz w:val="20"/>
                <w:szCs w:val="20"/>
                <w:lang w:bidi="ar"/>
              </w:rPr>
              <w:t>For R2D, time-domain multiplexing is the baseline. Code-domain multiplexing is not considered for device 1/2a/2b. Frequency-domain multiplexing is not considered for the devices with an RD-ED receiver (see Clause 5). For device 2b with IF-ED or ZIF receivers, the study considered the following technical aspects:</w:t>
            </w:r>
          </w:p>
          <w:p w14:paraId="5E84C4F1" w14:textId="77777777" w:rsidR="00160101" w:rsidRDefault="00000000">
            <w:pPr>
              <w:keepNext/>
              <w:keepLines/>
              <w:spacing w:before="60"/>
              <w:jc w:val="center"/>
              <w:rPr>
                <w:rFonts w:ascii="Arial" w:eastAsia="等线" w:hAnsi="Arial"/>
                <w:b/>
              </w:rPr>
            </w:pPr>
            <w:r>
              <w:rPr>
                <w:rFonts w:ascii="Arial" w:eastAsia="等线" w:hAnsi="Arial" w:cs="Times New Roman"/>
                <w:b/>
                <w:kern w:val="0"/>
                <w:sz w:val="20"/>
                <w:szCs w:val="20"/>
                <w:lang w:bidi="ar"/>
              </w:rPr>
              <w:t>Table 6.1.1.x-1: Observations on the feasibility and necessity of FDM for Device 2b</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087"/>
              <w:gridCol w:w="7821"/>
            </w:tblGrid>
            <w:tr w:rsidR="00160101" w14:paraId="70C41536" w14:textId="77777777">
              <w:trPr>
                <w:jc w:val="center"/>
              </w:trPr>
              <w:tc>
                <w:tcPr>
                  <w:tcW w:w="1053" w:type="pct"/>
                  <w:tcBorders>
                    <w:top w:val="single" w:sz="4" w:space="0" w:color="auto"/>
                    <w:left w:val="single" w:sz="4" w:space="0" w:color="auto"/>
                    <w:bottom w:val="single" w:sz="4" w:space="0" w:color="auto"/>
                    <w:right w:val="single" w:sz="4" w:space="0" w:color="auto"/>
                  </w:tcBorders>
                  <w:shd w:val="clear" w:color="auto" w:fill="D9D9D9"/>
                  <w:vAlign w:val="center"/>
                </w:tcPr>
                <w:p w14:paraId="268444DE" w14:textId="77777777" w:rsidR="00160101" w:rsidRDefault="00000000">
                  <w:pPr>
                    <w:keepNext/>
                    <w:keepLines/>
                    <w:jc w:val="center"/>
                    <w:rPr>
                      <w:rFonts w:ascii="Arial" w:eastAsia="等线" w:hAnsi="Arial"/>
                      <w:b/>
                    </w:rPr>
                  </w:pPr>
                  <w:r>
                    <w:rPr>
                      <w:rFonts w:ascii="Arial" w:eastAsia="等线" w:hAnsi="Arial" w:cs="Times New Roman"/>
                      <w:b/>
                      <w:kern w:val="0"/>
                      <w:sz w:val="20"/>
                      <w:szCs w:val="20"/>
                      <w:lang w:bidi="ar"/>
                    </w:rPr>
                    <w:t>Aspects to be considered for feasibility/benefit</w:t>
                  </w:r>
                </w:p>
              </w:tc>
              <w:tc>
                <w:tcPr>
                  <w:tcW w:w="3947" w:type="pct"/>
                  <w:tcBorders>
                    <w:top w:val="single" w:sz="4" w:space="0" w:color="auto"/>
                    <w:left w:val="single" w:sz="4" w:space="0" w:color="auto"/>
                    <w:bottom w:val="single" w:sz="4" w:space="0" w:color="auto"/>
                    <w:right w:val="single" w:sz="4" w:space="0" w:color="auto"/>
                  </w:tcBorders>
                  <w:shd w:val="clear" w:color="auto" w:fill="D9D9D9"/>
                  <w:vAlign w:val="center"/>
                </w:tcPr>
                <w:p w14:paraId="3B52C108" w14:textId="77777777" w:rsidR="00160101" w:rsidRDefault="00000000">
                  <w:pPr>
                    <w:keepNext/>
                    <w:keepLines/>
                    <w:jc w:val="center"/>
                    <w:rPr>
                      <w:rFonts w:ascii="Arial" w:eastAsia="等线" w:hAnsi="Arial"/>
                      <w:b/>
                      <w:lang w:val="zh-CN"/>
                    </w:rPr>
                  </w:pPr>
                  <w:r>
                    <w:rPr>
                      <w:rFonts w:ascii="Arial" w:eastAsia="等线" w:hAnsi="Arial" w:cs="Times New Roman"/>
                      <w:b/>
                      <w:kern w:val="0"/>
                      <w:sz w:val="20"/>
                      <w:szCs w:val="20"/>
                      <w:lang w:val="zh-CN" w:bidi="ar"/>
                    </w:rPr>
                    <w:t>Observations</w:t>
                  </w:r>
                </w:p>
              </w:tc>
            </w:tr>
            <w:tr w:rsidR="00160101" w14:paraId="32FD4277" w14:textId="77777777">
              <w:trPr>
                <w:jc w:val="center"/>
              </w:trPr>
              <w:tc>
                <w:tcPr>
                  <w:tcW w:w="1053" w:type="pct"/>
                  <w:tcBorders>
                    <w:top w:val="single" w:sz="4" w:space="0" w:color="auto"/>
                    <w:left w:val="single" w:sz="4" w:space="0" w:color="auto"/>
                    <w:bottom w:val="single" w:sz="4" w:space="0" w:color="auto"/>
                    <w:right w:val="single" w:sz="4" w:space="0" w:color="auto"/>
                  </w:tcBorders>
                  <w:shd w:val="clear" w:color="auto" w:fill="D9D9D9"/>
                  <w:vAlign w:val="center"/>
                </w:tcPr>
                <w:p w14:paraId="2D6EB97F" w14:textId="77777777" w:rsidR="00160101" w:rsidRDefault="00000000">
                  <w:pPr>
                    <w:jc w:val="center"/>
                    <w:rPr>
                      <w:rFonts w:ascii="Calibri" w:eastAsia="等线" w:hAnsi="Calibri"/>
                      <w:b/>
                      <w:lang w:val="zh-CN"/>
                    </w:rPr>
                  </w:pPr>
                  <w:r>
                    <w:rPr>
                      <w:rFonts w:ascii="Arial" w:eastAsia="等线" w:hAnsi="Arial" w:cs="Times New Roman"/>
                      <w:b/>
                      <w:kern w:val="0"/>
                      <w:sz w:val="20"/>
                      <w:szCs w:val="20"/>
                      <w:lang w:val="zh-CN" w:bidi="ar"/>
                    </w:rPr>
                    <w:t>Inventory completion time</w:t>
                  </w:r>
                </w:p>
              </w:tc>
              <w:tc>
                <w:tcPr>
                  <w:tcW w:w="3947" w:type="pct"/>
                  <w:tcBorders>
                    <w:top w:val="single" w:sz="4" w:space="0" w:color="auto"/>
                    <w:left w:val="single" w:sz="4" w:space="0" w:color="auto"/>
                    <w:bottom w:val="single" w:sz="4" w:space="0" w:color="auto"/>
                    <w:right w:val="single" w:sz="4" w:space="0" w:color="auto"/>
                  </w:tcBorders>
                  <w:shd w:val="clear" w:color="auto" w:fill="auto"/>
                  <w:vAlign w:val="center"/>
                </w:tcPr>
                <w:p w14:paraId="0BCF00CD" w14:textId="77777777" w:rsidR="00160101" w:rsidRDefault="00000000">
                  <w:pPr>
                    <w:rPr>
                      <w:rFonts w:eastAsia="等线"/>
                    </w:rPr>
                  </w:pPr>
                  <w:r>
                    <w:rPr>
                      <w:rFonts w:ascii="Times" w:eastAsia="等线" w:hAnsi="Times" w:cs="Times New Roman"/>
                      <w:kern w:val="0"/>
                      <w:sz w:val="20"/>
                      <w:szCs w:val="20"/>
                      <w:lang w:bidi="ar"/>
                    </w:rPr>
                    <w:t>Sources [R1-9421-3], [R1-9421-22], [R1-9421-4], [R1-9421-12] state that FDM is beneficial to reduce the inventory completion time, especially considering more devices per reader due to the larger maximum distance for Device 2b.</w:t>
                  </w:r>
                </w:p>
                <w:p w14:paraId="1F5E6CC6" w14:textId="77777777" w:rsidR="00160101" w:rsidRDefault="00160101">
                  <w:pPr>
                    <w:rPr>
                      <w:rFonts w:eastAsia="等线"/>
                    </w:rPr>
                  </w:pPr>
                </w:p>
                <w:p w14:paraId="047FB988" w14:textId="77777777" w:rsidR="00160101" w:rsidRDefault="00000000">
                  <w:pPr>
                    <w:rPr>
                      <w:rFonts w:eastAsia="等线"/>
                    </w:rPr>
                  </w:pPr>
                  <w:r>
                    <w:rPr>
                      <w:rFonts w:ascii="Times" w:eastAsia="等线" w:hAnsi="Times" w:cs="Times New Roman"/>
                      <w:color w:val="FF0000"/>
                      <w:kern w:val="0"/>
                      <w:sz w:val="20"/>
                      <w:szCs w:val="20"/>
                      <w:lang w:bidi="ar"/>
                    </w:rPr>
                    <w:t>Source [vivo] state that inventory latency reduction would be limited, due to difficulty of allocating frequency resources efficiently for Msg2 by reader with uncertainty of number of successful Msg 1, and difficulty of informing an A-IoT device R2D frequency location other than Msg2.</w:t>
                  </w:r>
                </w:p>
              </w:tc>
            </w:tr>
            <w:tr w:rsidR="00160101" w14:paraId="052BD52B" w14:textId="77777777">
              <w:trPr>
                <w:jc w:val="center"/>
              </w:trPr>
              <w:tc>
                <w:tcPr>
                  <w:tcW w:w="1053" w:type="pct"/>
                  <w:tcBorders>
                    <w:top w:val="single" w:sz="4" w:space="0" w:color="auto"/>
                    <w:left w:val="single" w:sz="4" w:space="0" w:color="auto"/>
                    <w:bottom w:val="single" w:sz="4" w:space="0" w:color="auto"/>
                    <w:right w:val="single" w:sz="4" w:space="0" w:color="auto"/>
                  </w:tcBorders>
                  <w:shd w:val="clear" w:color="auto" w:fill="D9D9D9"/>
                  <w:vAlign w:val="center"/>
                </w:tcPr>
                <w:p w14:paraId="38EBA194" w14:textId="77777777" w:rsidR="00160101" w:rsidRDefault="00000000">
                  <w:pPr>
                    <w:jc w:val="center"/>
                    <w:rPr>
                      <w:rFonts w:ascii="Arial" w:eastAsia="等线" w:hAnsi="Arial"/>
                      <w:b/>
                      <w:lang w:val="zh-CN"/>
                    </w:rPr>
                  </w:pPr>
                  <w:r>
                    <w:rPr>
                      <w:rFonts w:ascii="Arial" w:eastAsia="等线" w:hAnsi="Arial" w:cs="Times New Roman"/>
                      <w:b/>
                      <w:kern w:val="0"/>
                      <w:sz w:val="20"/>
                      <w:szCs w:val="20"/>
                      <w:lang w:val="zh-CN" w:bidi="ar"/>
                    </w:rPr>
                    <w:t>Device implementation</w:t>
                  </w:r>
                </w:p>
              </w:tc>
              <w:tc>
                <w:tcPr>
                  <w:tcW w:w="3947" w:type="pct"/>
                  <w:tcBorders>
                    <w:top w:val="single" w:sz="4" w:space="0" w:color="auto"/>
                    <w:left w:val="single" w:sz="4" w:space="0" w:color="auto"/>
                    <w:bottom w:val="single" w:sz="4" w:space="0" w:color="auto"/>
                    <w:right w:val="single" w:sz="4" w:space="0" w:color="auto"/>
                  </w:tcBorders>
                  <w:shd w:val="clear" w:color="auto" w:fill="auto"/>
                  <w:vAlign w:val="center"/>
                </w:tcPr>
                <w:p w14:paraId="42A27625" w14:textId="77777777" w:rsidR="00160101" w:rsidRDefault="00000000">
                  <w:pPr>
                    <w:rPr>
                      <w:rFonts w:eastAsia="等线"/>
                    </w:rPr>
                  </w:pPr>
                  <w:r>
                    <w:rPr>
                      <w:rFonts w:ascii="Times" w:eastAsia="等线" w:hAnsi="Times" w:cs="Times New Roman"/>
                      <w:kern w:val="0"/>
                      <w:sz w:val="20"/>
                      <w:szCs w:val="20"/>
                      <w:lang w:bidi="ar"/>
                    </w:rPr>
                    <w:t>Sources [R1-9421-18], [R1-9421-27], [R1-9421-3], [R1-9421-22], [R1-9421-12] state that channel selection may be performed by a narrowband filter (IF filter or BB filter) after the mixer for Device 2b, if the LO accuracy is sufficiently good.</w:t>
                  </w:r>
                </w:p>
                <w:p w14:paraId="6D9B38F0" w14:textId="77777777" w:rsidR="00160101" w:rsidRDefault="00160101">
                  <w:pPr>
                    <w:rPr>
                      <w:rFonts w:eastAsia="等线"/>
                    </w:rPr>
                  </w:pPr>
                </w:p>
                <w:p w14:paraId="76E444AC" w14:textId="77777777" w:rsidR="00160101" w:rsidRDefault="00000000">
                  <w:pPr>
                    <w:rPr>
                      <w:rFonts w:eastAsia="等线"/>
                    </w:rPr>
                  </w:pPr>
                  <w:r>
                    <w:rPr>
                      <w:rFonts w:ascii="Times" w:eastAsia="等线" w:hAnsi="Times" w:cs="Times New Roman"/>
                      <w:color w:val="FF0000"/>
                      <w:kern w:val="0"/>
                      <w:sz w:val="20"/>
                      <w:szCs w:val="20"/>
                      <w:lang w:bidi="ar"/>
                    </w:rPr>
                    <w:t>Source [Panasonic] states that narrowband RF filtering at device side to realize R2D FDM would be challenging considering reception performance and complexity, while such filtering would also limit the deployment scenario supported by device.</w:t>
                  </w:r>
                </w:p>
                <w:p w14:paraId="2E2B737F" w14:textId="77777777" w:rsidR="00160101" w:rsidRDefault="00160101">
                  <w:pPr>
                    <w:rPr>
                      <w:rFonts w:eastAsia="等线"/>
                    </w:rPr>
                  </w:pPr>
                </w:p>
                <w:p w14:paraId="53FA9019" w14:textId="77777777" w:rsidR="00160101" w:rsidRDefault="00000000">
                  <w:pPr>
                    <w:rPr>
                      <w:rFonts w:eastAsia="等线"/>
                    </w:rPr>
                  </w:pPr>
                  <w:r>
                    <w:rPr>
                      <w:rFonts w:ascii="Times" w:eastAsia="等线" w:hAnsi="Times" w:cs="Times New Roman"/>
                      <w:kern w:val="0"/>
                      <w:sz w:val="20"/>
                      <w:szCs w:val="20"/>
                      <w:lang w:bidi="ar"/>
                    </w:rPr>
                    <w:t>Sources [R1-9421-34], [R1-9421-24], [R1-9421-6], [R1-9421-2], [R1-9421-5] state that it would be challenging for a device using an RF-ED receiver architecture to distinguish the different incoming signal fall into the RF BW without narrowband RF filtering which may cause increasing device implementation complexity and power consumption.</w:t>
                  </w:r>
                </w:p>
                <w:p w14:paraId="4E76FB6E" w14:textId="77777777" w:rsidR="00160101" w:rsidRDefault="00160101">
                  <w:pPr>
                    <w:rPr>
                      <w:rFonts w:eastAsia="等线"/>
                    </w:rPr>
                  </w:pPr>
                </w:p>
                <w:p w14:paraId="45987776" w14:textId="77777777" w:rsidR="00160101" w:rsidRDefault="00000000">
                  <w:pPr>
                    <w:rPr>
                      <w:rFonts w:eastAsia="等线"/>
                    </w:rPr>
                  </w:pPr>
                  <w:r>
                    <w:rPr>
                      <w:rFonts w:ascii="Times" w:eastAsia="等线" w:hAnsi="Times" w:cs="Times New Roman"/>
                      <w:kern w:val="0"/>
                      <w:sz w:val="20"/>
                      <w:szCs w:val="20"/>
                      <w:lang w:bidi="ar"/>
                    </w:rPr>
                    <w:t>Source [R1-9421-3] states that the larger R2D responses are harder for the devices to process in the case of TDM+FDM/TDM only for D2R/R2D, respectively.</w:t>
                  </w:r>
                </w:p>
              </w:tc>
            </w:tr>
            <w:tr w:rsidR="00160101" w14:paraId="5A7EFBDB" w14:textId="77777777">
              <w:trPr>
                <w:jc w:val="center"/>
              </w:trPr>
              <w:tc>
                <w:tcPr>
                  <w:tcW w:w="1053" w:type="pct"/>
                  <w:tcBorders>
                    <w:top w:val="single" w:sz="4" w:space="0" w:color="auto"/>
                    <w:left w:val="single" w:sz="4" w:space="0" w:color="auto"/>
                    <w:bottom w:val="single" w:sz="4" w:space="0" w:color="auto"/>
                    <w:right w:val="single" w:sz="4" w:space="0" w:color="auto"/>
                  </w:tcBorders>
                  <w:shd w:val="clear" w:color="auto" w:fill="D9D9D9"/>
                  <w:vAlign w:val="center"/>
                </w:tcPr>
                <w:p w14:paraId="7D9D8A4A" w14:textId="77777777" w:rsidR="00160101" w:rsidRDefault="00000000">
                  <w:pPr>
                    <w:jc w:val="center"/>
                    <w:rPr>
                      <w:rFonts w:ascii="Arial" w:eastAsia="等线" w:hAnsi="Arial"/>
                      <w:b/>
                      <w:lang w:val="zh-CN"/>
                    </w:rPr>
                  </w:pPr>
                  <w:r>
                    <w:rPr>
                      <w:rFonts w:ascii="Arial" w:eastAsia="等线" w:hAnsi="Arial" w:cs="Times New Roman"/>
                      <w:b/>
                      <w:kern w:val="0"/>
                      <w:sz w:val="20"/>
                      <w:szCs w:val="20"/>
                      <w:lang w:val="zh-CN" w:bidi="ar"/>
                    </w:rPr>
                    <w:t>Spectrum utilization</w:t>
                  </w:r>
                </w:p>
              </w:tc>
              <w:tc>
                <w:tcPr>
                  <w:tcW w:w="3947" w:type="pct"/>
                  <w:tcBorders>
                    <w:top w:val="single" w:sz="4" w:space="0" w:color="auto"/>
                    <w:left w:val="single" w:sz="4" w:space="0" w:color="auto"/>
                    <w:bottom w:val="single" w:sz="4" w:space="0" w:color="auto"/>
                    <w:right w:val="single" w:sz="4" w:space="0" w:color="auto"/>
                  </w:tcBorders>
                  <w:shd w:val="clear" w:color="auto" w:fill="auto"/>
                  <w:vAlign w:val="center"/>
                </w:tcPr>
                <w:p w14:paraId="1FCF3784" w14:textId="77777777" w:rsidR="00160101" w:rsidRDefault="00000000">
                  <w:pPr>
                    <w:rPr>
                      <w:rFonts w:eastAsia="等线"/>
                    </w:rPr>
                  </w:pPr>
                  <w:r>
                    <w:rPr>
                      <w:rFonts w:ascii="Times" w:eastAsia="等线" w:hAnsi="Times" w:cs="Times New Roman"/>
                      <w:kern w:val="0"/>
                      <w:sz w:val="20"/>
                      <w:szCs w:val="20"/>
                      <w:lang w:bidi="ar"/>
                    </w:rPr>
                    <w:t>Source [R1-9421-34] state that the spectral efficiency may be impacted by the guard band across the FDMed R2D transmissions to multiple devices.</w:t>
                  </w:r>
                </w:p>
                <w:p w14:paraId="6B917587" w14:textId="77777777" w:rsidR="00160101" w:rsidRDefault="00160101">
                  <w:pPr>
                    <w:rPr>
                      <w:rFonts w:eastAsia="等线"/>
                    </w:rPr>
                  </w:pPr>
                </w:p>
                <w:p w14:paraId="4656AD2F" w14:textId="77777777" w:rsidR="00160101" w:rsidRDefault="00000000">
                  <w:pPr>
                    <w:rPr>
                      <w:rFonts w:eastAsia="等线"/>
                      <w:color w:val="FF0000"/>
                    </w:rPr>
                  </w:pPr>
                  <w:r>
                    <w:rPr>
                      <w:rFonts w:ascii="Times" w:eastAsia="等线" w:hAnsi="Times" w:cs="Times New Roman"/>
                      <w:color w:val="FF0000"/>
                      <w:kern w:val="0"/>
                      <w:sz w:val="20"/>
                      <w:szCs w:val="20"/>
                      <w:lang w:bidi="ar"/>
                    </w:rPr>
                    <w:t>Source [Ericsson] state that the spectrum utilization can still be higher for non-RF-ED based devices if FDM is used, despite guard bands.</w:t>
                  </w:r>
                </w:p>
                <w:p w14:paraId="063EC8B5" w14:textId="77777777" w:rsidR="00160101" w:rsidRDefault="00160101">
                  <w:pPr>
                    <w:rPr>
                      <w:rFonts w:eastAsia="等线"/>
                    </w:rPr>
                  </w:pPr>
                </w:p>
                <w:p w14:paraId="31A6790F" w14:textId="77777777" w:rsidR="00160101" w:rsidRDefault="00000000">
                  <w:pPr>
                    <w:rPr>
                      <w:rFonts w:eastAsia="等线"/>
                    </w:rPr>
                  </w:pPr>
                  <w:r>
                    <w:rPr>
                      <w:rFonts w:ascii="Times" w:eastAsia="等线" w:hAnsi="Times" w:cs="Times New Roman"/>
                      <w:color w:val="FF0000"/>
                      <w:kern w:val="0"/>
                      <w:sz w:val="20"/>
                      <w:szCs w:val="20"/>
                      <w:lang w:bidi="ar"/>
                    </w:rPr>
                    <w:t>Source [vivo] state that spectrum efficiency improvement would be limited, due to difficulty of allocating frequency resources efficiently for Msg2 by reader with uncertainty of number of successful Msg 1, and difficulty of informing an A-IoT device R2D frequency location other than Msg2.</w:t>
                  </w:r>
                </w:p>
              </w:tc>
            </w:tr>
            <w:tr w:rsidR="00160101" w14:paraId="61823C9A" w14:textId="77777777">
              <w:trPr>
                <w:jc w:val="center"/>
              </w:trPr>
              <w:tc>
                <w:tcPr>
                  <w:tcW w:w="1053" w:type="pct"/>
                  <w:tcBorders>
                    <w:top w:val="single" w:sz="4" w:space="0" w:color="auto"/>
                    <w:left w:val="single" w:sz="4" w:space="0" w:color="auto"/>
                    <w:bottom w:val="single" w:sz="4" w:space="0" w:color="auto"/>
                    <w:right w:val="single" w:sz="4" w:space="0" w:color="auto"/>
                  </w:tcBorders>
                  <w:shd w:val="clear" w:color="auto" w:fill="D9D9D9"/>
                  <w:vAlign w:val="center"/>
                </w:tcPr>
                <w:p w14:paraId="5490DE5E" w14:textId="77777777" w:rsidR="00160101" w:rsidRDefault="00000000">
                  <w:pPr>
                    <w:jc w:val="center"/>
                    <w:rPr>
                      <w:rFonts w:ascii="Arial" w:eastAsia="等线" w:hAnsi="Arial"/>
                      <w:b/>
                    </w:rPr>
                  </w:pPr>
                  <w:r>
                    <w:rPr>
                      <w:rFonts w:ascii="Arial" w:eastAsia="等线" w:hAnsi="Arial" w:cs="Times New Roman"/>
                      <w:b/>
                      <w:kern w:val="0"/>
                      <w:sz w:val="20"/>
                      <w:szCs w:val="20"/>
                      <w:lang w:bidi="ar"/>
                    </w:rPr>
                    <w:t>Coverage (in the case of single reader)</w:t>
                  </w:r>
                </w:p>
              </w:tc>
              <w:tc>
                <w:tcPr>
                  <w:tcW w:w="3947" w:type="pct"/>
                  <w:tcBorders>
                    <w:top w:val="single" w:sz="4" w:space="0" w:color="auto"/>
                    <w:left w:val="single" w:sz="4" w:space="0" w:color="auto"/>
                    <w:bottom w:val="single" w:sz="4" w:space="0" w:color="auto"/>
                    <w:right w:val="single" w:sz="4" w:space="0" w:color="auto"/>
                  </w:tcBorders>
                  <w:shd w:val="clear" w:color="auto" w:fill="auto"/>
                  <w:vAlign w:val="center"/>
                </w:tcPr>
                <w:p w14:paraId="54AFA5DF" w14:textId="77777777" w:rsidR="00160101" w:rsidRDefault="00000000">
                  <w:pPr>
                    <w:rPr>
                      <w:rFonts w:eastAsia="等线"/>
                    </w:rPr>
                  </w:pPr>
                  <w:r>
                    <w:rPr>
                      <w:rFonts w:ascii="Times" w:eastAsia="等线" w:hAnsi="Times" w:cs="Times New Roman"/>
                      <w:kern w:val="0"/>
                      <w:sz w:val="20"/>
                      <w:szCs w:val="20"/>
                      <w:lang w:bidi="ar"/>
                    </w:rPr>
                    <w:t>Source [R1-9421-5] states the R2D link budget of a reader is decreased due to the power splitting between the parallel R2D channels.</w:t>
                  </w:r>
                </w:p>
                <w:p w14:paraId="717B412A" w14:textId="77777777" w:rsidR="00160101" w:rsidRDefault="00160101">
                  <w:pPr>
                    <w:rPr>
                      <w:rFonts w:eastAsia="等线"/>
                    </w:rPr>
                  </w:pPr>
                </w:p>
                <w:p w14:paraId="207FCA57" w14:textId="77777777" w:rsidR="00160101" w:rsidRDefault="00000000">
                  <w:pPr>
                    <w:rPr>
                      <w:rFonts w:eastAsia="等线"/>
                    </w:rPr>
                  </w:pPr>
                  <w:r>
                    <w:rPr>
                      <w:rFonts w:ascii="Times" w:eastAsia="等线" w:hAnsi="Times" w:cs="Times New Roman"/>
                      <w:kern w:val="0"/>
                      <w:sz w:val="20"/>
                      <w:szCs w:val="20"/>
                      <w:lang w:bidi="ar"/>
                    </w:rPr>
                    <w:t>Source [R1-9421-3] states the coverage target of Device 2b is still larger than that of Device 1 (with RF-ED architecture).</w:t>
                  </w:r>
                </w:p>
              </w:tc>
            </w:tr>
            <w:tr w:rsidR="00160101" w14:paraId="13C2AEE7" w14:textId="77777777">
              <w:trPr>
                <w:jc w:val="center"/>
              </w:trPr>
              <w:tc>
                <w:tcPr>
                  <w:tcW w:w="1053" w:type="pct"/>
                  <w:tcBorders>
                    <w:top w:val="single" w:sz="4" w:space="0" w:color="auto"/>
                    <w:left w:val="single" w:sz="4" w:space="0" w:color="auto"/>
                    <w:bottom w:val="single" w:sz="4" w:space="0" w:color="auto"/>
                    <w:right w:val="single" w:sz="4" w:space="0" w:color="auto"/>
                  </w:tcBorders>
                  <w:shd w:val="clear" w:color="auto" w:fill="D9D9D9"/>
                  <w:vAlign w:val="center"/>
                </w:tcPr>
                <w:p w14:paraId="5C5BC758" w14:textId="77777777" w:rsidR="00160101" w:rsidRDefault="00000000">
                  <w:pPr>
                    <w:jc w:val="center"/>
                    <w:rPr>
                      <w:rFonts w:ascii="Arial" w:eastAsia="等线" w:hAnsi="Arial"/>
                      <w:b/>
                    </w:rPr>
                  </w:pPr>
                  <w:r>
                    <w:rPr>
                      <w:rFonts w:ascii="Arial" w:eastAsia="等线" w:hAnsi="Arial" w:cs="Times New Roman"/>
                      <w:b/>
                      <w:kern w:val="0"/>
                      <w:sz w:val="20"/>
                      <w:szCs w:val="20"/>
                      <w:lang w:bidi="ar"/>
                    </w:rPr>
                    <w:t>Reader implementation (in the case of single reader)</w:t>
                  </w:r>
                </w:p>
              </w:tc>
              <w:tc>
                <w:tcPr>
                  <w:tcW w:w="3947" w:type="pct"/>
                  <w:tcBorders>
                    <w:top w:val="single" w:sz="4" w:space="0" w:color="auto"/>
                    <w:left w:val="single" w:sz="4" w:space="0" w:color="auto"/>
                    <w:bottom w:val="single" w:sz="4" w:space="0" w:color="auto"/>
                    <w:right w:val="single" w:sz="4" w:space="0" w:color="auto"/>
                  </w:tcBorders>
                  <w:shd w:val="clear" w:color="auto" w:fill="auto"/>
                  <w:vAlign w:val="center"/>
                </w:tcPr>
                <w:p w14:paraId="47FB6E49" w14:textId="77777777" w:rsidR="00160101" w:rsidRDefault="00000000">
                  <w:pPr>
                    <w:rPr>
                      <w:rFonts w:eastAsia="等线"/>
                    </w:rPr>
                  </w:pPr>
                  <w:r>
                    <w:rPr>
                      <w:rFonts w:ascii="Times" w:eastAsia="等线" w:hAnsi="Times" w:cs="Times New Roman"/>
                      <w:kern w:val="0"/>
                      <w:sz w:val="20"/>
                      <w:szCs w:val="20"/>
                      <w:lang w:bidi="ar"/>
                    </w:rPr>
                    <w:t>Source [R1-9421-5] states that additional interference suppression may be needed to deal with the intermodulation between the parallel R2D transmissions.</w:t>
                  </w:r>
                </w:p>
              </w:tc>
            </w:tr>
            <w:tr w:rsidR="00160101" w14:paraId="2B04D5BE" w14:textId="77777777">
              <w:trPr>
                <w:jc w:val="center"/>
              </w:trPr>
              <w:tc>
                <w:tcPr>
                  <w:tcW w:w="1053" w:type="pct"/>
                  <w:tcBorders>
                    <w:top w:val="single" w:sz="4" w:space="0" w:color="auto"/>
                    <w:left w:val="single" w:sz="4" w:space="0" w:color="auto"/>
                    <w:bottom w:val="single" w:sz="4" w:space="0" w:color="auto"/>
                    <w:right w:val="single" w:sz="4" w:space="0" w:color="auto"/>
                  </w:tcBorders>
                  <w:shd w:val="clear" w:color="auto" w:fill="D9D9D9"/>
                  <w:vAlign w:val="center"/>
                </w:tcPr>
                <w:p w14:paraId="2EBC993A" w14:textId="77777777" w:rsidR="00160101" w:rsidRDefault="00000000">
                  <w:pPr>
                    <w:jc w:val="center"/>
                    <w:rPr>
                      <w:rFonts w:ascii="Arial" w:eastAsia="等线" w:hAnsi="Arial"/>
                      <w:b/>
                    </w:rPr>
                  </w:pPr>
                  <w:r>
                    <w:rPr>
                      <w:rFonts w:ascii="Arial" w:eastAsia="等线" w:hAnsi="Arial" w:cs="Times New Roman"/>
                      <w:b/>
                      <w:kern w:val="0"/>
                      <w:sz w:val="20"/>
                      <w:szCs w:val="20"/>
                      <w:lang w:bidi="ar"/>
                    </w:rPr>
                    <w:t>Harmonized design for all devices</w:t>
                  </w:r>
                </w:p>
              </w:tc>
              <w:tc>
                <w:tcPr>
                  <w:tcW w:w="3947" w:type="pct"/>
                  <w:tcBorders>
                    <w:top w:val="single" w:sz="4" w:space="0" w:color="auto"/>
                    <w:left w:val="single" w:sz="4" w:space="0" w:color="auto"/>
                    <w:bottom w:val="single" w:sz="4" w:space="0" w:color="auto"/>
                    <w:right w:val="single" w:sz="4" w:space="0" w:color="auto"/>
                  </w:tcBorders>
                  <w:shd w:val="clear" w:color="auto" w:fill="auto"/>
                  <w:vAlign w:val="center"/>
                </w:tcPr>
                <w:p w14:paraId="144F2096" w14:textId="77777777" w:rsidR="00160101" w:rsidRDefault="00000000">
                  <w:pPr>
                    <w:rPr>
                      <w:rFonts w:eastAsia="等线"/>
                    </w:rPr>
                  </w:pPr>
                  <w:r>
                    <w:rPr>
                      <w:rFonts w:ascii="Times" w:eastAsia="等线" w:hAnsi="Times" w:cs="Times New Roman"/>
                      <w:kern w:val="0"/>
                      <w:sz w:val="20"/>
                      <w:szCs w:val="20"/>
                      <w:lang w:bidi="ar"/>
                    </w:rPr>
                    <w:t>Sources [</w:t>
                  </w:r>
                  <w:r>
                    <w:rPr>
                      <w:rFonts w:ascii="Times" w:eastAsia="Batang" w:hAnsi="Times" w:cs="Times New Roman"/>
                      <w:kern w:val="0"/>
                      <w:sz w:val="20"/>
                      <w:szCs w:val="20"/>
                      <w:lang w:bidi="ar"/>
                    </w:rPr>
                    <w:t>R1-9421-26]</w:t>
                  </w:r>
                  <w:r>
                    <w:rPr>
                      <w:rFonts w:ascii="Times" w:eastAsia="等线" w:hAnsi="Times" w:cs="Times New Roman"/>
                      <w:kern w:val="0"/>
                      <w:sz w:val="20"/>
                      <w:szCs w:val="20"/>
                      <w:lang w:bidi="ar"/>
                    </w:rPr>
                    <w:t>, [R1-9421-9], [R1-9421-19]</w:t>
                  </w:r>
                  <w:r>
                    <w:rPr>
                      <w:rFonts w:ascii="Times" w:eastAsia="等线" w:hAnsi="Times" w:cs="Times New Roman"/>
                      <w:color w:val="FF0000"/>
                      <w:kern w:val="0"/>
                      <w:sz w:val="20"/>
                      <w:szCs w:val="20"/>
                      <w:lang w:bidi="ar"/>
                    </w:rPr>
                    <w:t>, [Spreadtrum]</w:t>
                  </w:r>
                  <w:r>
                    <w:rPr>
                      <w:rFonts w:ascii="Times" w:eastAsia="等线" w:hAnsi="Times" w:cs="Times New Roman"/>
                      <w:kern w:val="0"/>
                      <w:sz w:val="20"/>
                      <w:szCs w:val="20"/>
                      <w:lang w:bidi="ar"/>
                    </w:rPr>
                    <w:t xml:space="preserve"> state that it is not appropriate to include FDM only for Device 2b, while Device 1 and 2a cannot support it.</w:t>
                  </w:r>
                </w:p>
                <w:p w14:paraId="3AA1DE27" w14:textId="77777777" w:rsidR="00160101" w:rsidRDefault="00160101">
                  <w:pPr>
                    <w:rPr>
                      <w:rFonts w:eastAsia="等线"/>
                    </w:rPr>
                  </w:pPr>
                </w:p>
                <w:p w14:paraId="6ED458D4" w14:textId="77777777" w:rsidR="00160101" w:rsidRDefault="00000000">
                  <w:pPr>
                    <w:rPr>
                      <w:rFonts w:eastAsia="等线"/>
                      <w:color w:val="FF0000"/>
                    </w:rPr>
                  </w:pPr>
                  <w:r>
                    <w:rPr>
                      <w:rFonts w:ascii="Times" w:eastAsia="等线" w:hAnsi="Times" w:cs="Times New Roman"/>
                      <w:color w:val="FF0000"/>
                      <w:kern w:val="0"/>
                      <w:sz w:val="20"/>
                      <w:szCs w:val="20"/>
                      <w:lang w:bidi="ar"/>
                    </w:rPr>
                    <w:t xml:space="preserve">Source [vivo] state that non-harmonized resource allocation for different device types </w:t>
                  </w:r>
                  <w:r>
                    <w:rPr>
                      <w:rFonts w:ascii="Times" w:eastAsia="等线" w:hAnsi="Times" w:cs="Times New Roman"/>
                      <w:color w:val="FF0000"/>
                      <w:kern w:val="0"/>
                      <w:sz w:val="20"/>
                      <w:szCs w:val="20"/>
                      <w:lang w:bidi="ar"/>
                    </w:rPr>
                    <w:lastRenderedPageBreak/>
                    <w:t>complicates the system design.</w:t>
                  </w:r>
                </w:p>
                <w:p w14:paraId="6360B4F9" w14:textId="77777777" w:rsidR="00160101" w:rsidRDefault="00160101">
                  <w:pPr>
                    <w:rPr>
                      <w:rFonts w:eastAsia="等线"/>
                    </w:rPr>
                  </w:pPr>
                </w:p>
                <w:p w14:paraId="100BAD52" w14:textId="77777777" w:rsidR="00160101" w:rsidRDefault="00000000">
                  <w:pPr>
                    <w:rPr>
                      <w:rFonts w:eastAsia="等线"/>
                    </w:rPr>
                  </w:pPr>
                  <w:r>
                    <w:rPr>
                      <w:rFonts w:ascii="Times" w:eastAsia="等线" w:hAnsi="Times" w:cs="Times New Roman"/>
                      <w:color w:val="FF0000"/>
                      <w:kern w:val="0"/>
                      <w:sz w:val="20"/>
                      <w:szCs w:val="20"/>
                      <w:lang w:bidi="ar"/>
                    </w:rPr>
                    <w:t>Source [Ericsson] state that a deployment supporting a combination of RF-ED devices and non-RF ED devices can be harmonized by TDMA’ing different types of R2D time slots, where some time slots can support only a single frequency occasion while other time slots support multiple frequency occasions.</w:t>
                  </w:r>
                </w:p>
              </w:tc>
            </w:tr>
          </w:tbl>
          <w:p w14:paraId="7388A147" w14:textId="77777777" w:rsidR="00160101" w:rsidRDefault="00160101">
            <w:pPr>
              <w:rPr>
                <w:rFonts w:eastAsia="等线"/>
              </w:rPr>
            </w:pPr>
          </w:p>
        </w:tc>
      </w:tr>
    </w:tbl>
    <w:p w14:paraId="27A059A9" w14:textId="77777777" w:rsidR="00160101" w:rsidRDefault="00160101">
      <w:pPr>
        <w:rPr>
          <w:b/>
          <w:bCs/>
        </w:rPr>
      </w:pPr>
    </w:p>
    <w:p w14:paraId="4D9C745F" w14:textId="77777777" w:rsidR="00160101" w:rsidRDefault="00160101">
      <w:pPr>
        <w:spacing w:line="256" w:lineRule="auto"/>
      </w:pPr>
    </w:p>
    <w:p w14:paraId="06294166" w14:textId="77777777" w:rsidR="00160101" w:rsidRDefault="00000000">
      <w:pPr>
        <w:rPr>
          <w:rFonts w:eastAsia="等线"/>
        </w:rPr>
      </w:pPr>
      <w:r>
        <w:rPr>
          <w:rFonts w:ascii="Times" w:eastAsia="等线" w:hAnsi="Times" w:cs="Times New Roman"/>
          <w:kern w:val="0"/>
          <w:sz w:val="20"/>
          <w:szCs w:val="20"/>
          <w:highlight w:val="green"/>
          <w:lang w:bidi="ar"/>
        </w:rPr>
        <w:t>Agreement</w:t>
      </w:r>
    </w:p>
    <w:p w14:paraId="77BE9435" w14:textId="77777777" w:rsidR="00160101" w:rsidRDefault="00000000">
      <w:pPr>
        <w:rPr>
          <w:rFonts w:eastAsia="等线"/>
        </w:rPr>
      </w:pPr>
      <w:r>
        <w:rPr>
          <w:rFonts w:ascii="Times" w:eastAsia="等线" w:hAnsi="Times" w:cs="Times New Roman"/>
          <w:kern w:val="0"/>
          <w:sz w:val="20"/>
          <w:szCs w:val="20"/>
          <w:lang w:bidi="ar"/>
        </w:rPr>
        <w:t>In R2D, a chip corresponds to one OOK symbol.</w:t>
      </w:r>
    </w:p>
    <w:p w14:paraId="6548B142" w14:textId="77777777" w:rsidR="00160101" w:rsidRDefault="00160101">
      <w:pPr>
        <w:spacing w:line="256" w:lineRule="auto"/>
      </w:pPr>
    </w:p>
    <w:p w14:paraId="30C5227F" w14:textId="77777777" w:rsidR="00160101" w:rsidRDefault="00000000">
      <w:pPr>
        <w:rPr>
          <w:rFonts w:eastAsia="等线"/>
          <w:b/>
          <w:bCs/>
        </w:rPr>
      </w:pPr>
      <w:r>
        <w:rPr>
          <w:rFonts w:ascii="Times" w:eastAsia="等线" w:hAnsi="Times" w:cs="Times New Roman"/>
          <w:b/>
          <w:bCs/>
          <w:kern w:val="0"/>
          <w:sz w:val="20"/>
          <w:szCs w:val="20"/>
          <w:lang w:bidi="ar"/>
        </w:rPr>
        <w:t>Conclusion</w:t>
      </w:r>
    </w:p>
    <w:p w14:paraId="15C91CBC" w14:textId="77777777" w:rsidR="00160101" w:rsidRDefault="00000000">
      <w:pPr>
        <w:rPr>
          <w:rFonts w:eastAsia="等线"/>
        </w:rPr>
      </w:pPr>
      <w:r>
        <w:rPr>
          <w:rFonts w:ascii="Times" w:eastAsia="等线" w:hAnsi="Times" w:cs="Times New Roman"/>
          <w:kern w:val="0"/>
          <w:sz w:val="20"/>
          <w:szCs w:val="20"/>
          <w:lang w:bidi="ar"/>
        </w:rPr>
        <w:t>Since R2D chip duration is a consequence of CP handling design, it is not studied further in RAN1, and is left to a later phase.</w:t>
      </w:r>
    </w:p>
    <w:p w14:paraId="5F600D6B" w14:textId="77777777" w:rsidR="00160101" w:rsidRDefault="00160101">
      <w:pPr>
        <w:spacing w:line="256" w:lineRule="auto"/>
      </w:pPr>
    </w:p>
    <w:p w14:paraId="02EFB9C3" w14:textId="77777777" w:rsidR="00160101" w:rsidRDefault="00000000">
      <w:r>
        <w:rPr>
          <w:rFonts w:ascii="Times" w:eastAsia="Batang" w:hAnsi="Times" w:cs="Times New Roman"/>
          <w:kern w:val="0"/>
          <w:sz w:val="20"/>
          <w:highlight w:val="green"/>
          <w:lang w:bidi="ar"/>
        </w:rPr>
        <w:t>Agreement</w:t>
      </w:r>
    </w:p>
    <w:p w14:paraId="41B612EE" w14:textId="77777777" w:rsidR="00160101" w:rsidRDefault="00000000">
      <w:r>
        <w:rPr>
          <w:rFonts w:ascii="Times" w:eastAsia="Batang" w:hAnsi="Times" w:cs="Times New Roman"/>
          <w:kern w:val="0"/>
          <w:sz w:val="20"/>
          <w:lang w:bidi="ar"/>
        </w:rPr>
        <w:t>Capture the following TP update into TR38.769</w:t>
      </w:r>
    </w:p>
    <w:p w14:paraId="01010AEF" w14:textId="77777777" w:rsidR="00160101" w:rsidRDefault="00160101">
      <w:pPr>
        <w:rPr>
          <w:rFonts w:eastAsia="宋体"/>
          <w:b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63C60F88"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200D2E78"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p w14:paraId="34BC7B8D" w14:textId="77777777" w:rsidR="00160101" w:rsidRDefault="00000000">
            <w:pPr>
              <w:rPr>
                <w:rFonts w:eastAsia="等线"/>
              </w:rPr>
            </w:pPr>
            <w:r>
              <w:rPr>
                <w:rFonts w:ascii="Times" w:eastAsia="等线" w:hAnsi="Times" w:cs="Times New Roman"/>
                <w:kern w:val="0"/>
                <w:sz w:val="20"/>
                <w:szCs w:val="20"/>
                <w:lang w:bidi="ar"/>
              </w:rPr>
              <w:t>For all devices, the following D2R baseband modulations are studied:</w:t>
            </w:r>
          </w:p>
          <w:p w14:paraId="3DDC99EA" w14:textId="77777777" w:rsidR="00160101" w:rsidRDefault="00000000">
            <w:pPr>
              <w:pStyle w:val="NormalWeb"/>
              <w:spacing w:before="0" w:beforeAutospacing="0" w:after="180" w:afterAutospacing="0"/>
              <w:ind w:left="568" w:hanging="284"/>
              <w:rPr>
                <w:rFonts w:eastAsia="等线"/>
                <w:lang w:eastAsia="zh-CN"/>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OOK</w:t>
            </w:r>
          </w:p>
          <w:p w14:paraId="5309855A" w14:textId="77777777" w:rsidR="00160101" w:rsidRDefault="00000000">
            <w:pPr>
              <w:pStyle w:val="NormalWeb"/>
              <w:spacing w:before="0" w:beforeAutospacing="0" w:after="180" w:afterAutospacing="0"/>
              <w:ind w:left="568" w:hanging="284"/>
              <w:rPr>
                <w:rFonts w:eastAsia="等线"/>
                <w:lang w:eastAsia="zh-CN"/>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Binary PSK</w:t>
            </w:r>
          </w:p>
          <w:p w14:paraId="2F4DC00A" w14:textId="77777777" w:rsidR="00160101" w:rsidRDefault="00000000">
            <w:pPr>
              <w:pStyle w:val="NormalWeb"/>
              <w:spacing w:before="0" w:beforeAutospacing="0" w:after="180" w:afterAutospacing="0"/>
              <w:ind w:left="568" w:hanging="284"/>
              <w:rPr>
                <w:rFonts w:eastAsia="等线"/>
                <w:lang w:eastAsia="zh-CN"/>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Binary FSK, as MSK (and not GMSK)</w:t>
            </w:r>
          </w:p>
          <w:p w14:paraId="54CCFA27" w14:textId="77777777" w:rsidR="00160101" w:rsidRDefault="00000000">
            <w:pPr>
              <w:rPr>
                <w:rFonts w:eastAsia="等线"/>
                <w:bCs/>
              </w:rPr>
            </w:pPr>
            <w:r>
              <w:rPr>
                <w:rFonts w:ascii="Times" w:eastAsia="等线" w:hAnsi="Times" w:cs="Times New Roman"/>
                <w:kern w:val="0"/>
                <w:sz w:val="20"/>
                <w:szCs w:val="20"/>
                <w:lang w:bidi="ar"/>
              </w:rPr>
              <w:t>OOK and BPSK for baseband modulation are feasible for D2R for all devices.</w:t>
            </w:r>
          </w:p>
          <w:p w14:paraId="56A57EB0"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Sources [R1-9421-3], [R1-9421-11], [R1-9421-28], [R1-9421-16] report that MSK is feasible in some way:</w:t>
            </w:r>
          </w:p>
          <w:p w14:paraId="25F9FB95" w14:textId="77777777" w:rsidR="00160101" w:rsidRDefault="00000000">
            <w:pPr>
              <w:pStyle w:val="NormalWeb"/>
              <w:spacing w:before="0" w:beforeAutospacing="0" w:after="180" w:afterAutospacing="0"/>
              <w:ind w:left="851"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[R1-9421-3], [R1-9421-11] say it is feasible for all devices, for example when it is implemented with multiple impedances switching</w:t>
            </w:r>
          </w:p>
          <w:p w14:paraId="02354E36" w14:textId="77777777" w:rsidR="00160101" w:rsidRDefault="00000000">
            <w:pPr>
              <w:pStyle w:val="NormalWeb"/>
              <w:spacing w:before="0" w:beforeAutospacing="0" w:after="180" w:afterAutospacing="0"/>
              <w:ind w:left="851"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[R1-9421-28] say that it would be implemented as square-wave MSK for devices 1 and 2a, and sine-wave MSK for device 2b</w:t>
            </w:r>
          </w:p>
          <w:p w14:paraId="5206213E" w14:textId="77777777" w:rsidR="00160101" w:rsidRDefault="00000000">
            <w:pPr>
              <w:pStyle w:val="NormalWeb"/>
              <w:spacing w:before="0" w:beforeAutospacing="0" w:after="180" w:afterAutospacing="0" w:line="256" w:lineRule="auto"/>
              <w:ind w:left="1135" w:hanging="284"/>
            </w:pPr>
            <w:r>
              <w:rPr>
                <w:rFonts w:ascii="Times New Roman" w:eastAsia="Malgun Gothic" w:hAnsi="Times New Roman" w:cs="Times New Roman"/>
                <w:kern w:val="0"/>
                <w:sz w:val="20"/>
                <w:szCs w:val="20"/>
                <w:lang w:eastAsia="zh-CN" w:bidi="ar"/>
              </w:rPr>
              <w:t>-</w:t>
            </w:r>
            <w:r>
              <w:rPr>
                <w:rFonts w:ascii="Times New Roman" w:eastAsia="Malgun Gothic" w:hAnsi="Times New Roman" w:cs="Times New Roman"/>
                <w:kern w:val="0"/>
                <w:sz w:val="20"/>
                <w:szCs w:val="20"/>
                <w:lang w:eastAsia="zh-CN" w:bidi="ar"/>
              </w:rPr>
              <w:tab/>
              <w:t>For device 1 and 2a this type of MSK does not have continuous phase</w:t>
            </w:r>
          </w:p>
          <w:p w14:paraId="50362722" w14:textId="77777777" w:rsidR="00160101" w:rsidRDefault="00000000">
            <w:pPr>
              <w:pStyle w:val="NormalWeb"/>
              <w:spacing w:before="0" w:beforeAutospacing="0" w:after="180" w:afterAutospacing="0"/>
              <w:ind w:left="851"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 xml:space="preserve">[R1-9421-3] say that benefits include lower sidelobes than OOK and BPSK, and lower BER than OOK and same BER as BPSK </w:t>
            </w:r>
          </w:p>
          <w:p w14:paraId="48882B80" w14:textId="77777777" w:rsidR="00160101" w:rsidRDefault="00000000">
            <w:pPr>
              <w:pStyle w:val="NormalWeb"/>
              <w:spacing w:before="0" w:beforeAutospacing="0" w:after="180" w:afterAutospacing="0"/>
              <w:ind w:left="568"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Sources [R1-9421-5], [R1-9421-2], [R1-9421-9], [R1-9421-7], [R1-9421-8], [R1-9421-10], [R1-9421-23] report that MSK is either infeasible or should be deprioritized for all devices.</w:t>
            </w:r>
          </w:p>
          <w:p w14:paraId="2AF9B9C6" w14:textId="77777777" w:rsidR="00160101" w:rsidRDefault="00000000">
            <w:pPr>
              <w:pStyle w:val="NormalWeb"/>
              <w:spacing w:before="0" w:beforeAutospacing="0" w:after="180" w:afterAutospacing="0"/>
              <w:ind w:left="851"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[R1-9421-5], [R1-9421-9], [R1-9421-7], [R1-9421-8], [R1-9421-2], [R1-9421-10], [R1-9421-23] say that MSK is less spectrally efficient than OOK and BPSK because there are issues due to poor phase accuracy in the device</w:t>
            </w:r>
          </w:p>
          <w:p w14:paraId="4958A677" w14:textId="77777777" w:rsidR="00160101" w:rsidRDefault="00000000">
            <w:pPr>
              <w:pStyle w:val="NormalWeb"/>
              <w:spacing w:before="0" w:beforeAutospacing="0" w:after="180" w:afterAutospacing="0"/>
              <w:ind w:left="851"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[R1-9421-5], [R1-9421-7], [R1-9421-2], [R1-9421-8], [R1-9421-10] say that MSK would increase reader and device complexity</w:t>
            </w:r>
          </w:p>
          <w:p w14:paraId="68F6EC49" w14:textId="77777777" w:rsidR="00160101" w:rsidRDefault="00000000">
            <w:pPr>
              <w:pStyle w:val="NormalWeb"/>
              <w:spacing w:before="0" w:beforeAutospacing="0" w:after="180" w:afterAutospacing="0"/>
              <w:ind w:left="851" w:hanging="284"/>
              <w:rPr>
                <w:rFonts w:eastAsia="等线"/>
              </w:rPr>
            </w:pPr>
            <w:r>
              <w:rPr>
                <w:rFonts w:ascii="Times New Roman" w:eastAsia="等线" w:hAnsi="Times New Roman" w:cs="Times New Roman"/>
                <w:kern w:val="0"/>
                <w:sz w:val="20"/>
                <w:szCs w:val="20"/>
                <w:lang w:eastAsia="zh-CN" w:bidi="ar"/>
              </w:rPr>
              <w:t>-</w:t>
            </w:r>
            <w:r>
              <w:rPr>
                <w:rFonts w:ascii="Times New Roman" w:eastAsia="等线" w:hAnsi="Times New Roman" w:cs="Times New Roman"/>
                <w:kern w:val="0"/>
                <w:sz w:val="20"/>
                <w:szCs w:val="20"/>
                <w:lang w:eastAsia="zh-CN" w:bidi="ar"/>
              </w:rPr>
              <w:tab/>
              <w:t>[R1-9421-8] say that MSK performance for device 2b would materially degrade due to CFO</w:t>
            </w:r>
          </w:p>
          <w:p w14:paraId="63D38A2E" w14:textId="77777777" w:rsidR="00160101" w:rsidRDefault="00000000">
            <w:pPr>
              <w:pStyle w:val="NormalWeb"/>
              <w:spacing w:before="0" w:beforeAutospacing="0" w:after="180" w:afterAutospacing="0"/>
              <w:ind w:left="851" w:hanging="284"/>
              <w:rPr>
                <w:rFonts w:eastAsia="等线"/>
                <w:color w:val="FF0000"/>
              </w:rPr>
            </w:pPr>
            <w:r>
              <w:rPr>
                <w:rFonts w:ascii="Times New Roman" w:eastAsia="等线" w:hAnsi="Times New Roman" w:cs="Times New Roman"/>
                <w:color w:val="FF0000"/>
                <w:kern w:val="0"/>
                <w:sz w:val="20"/>
                <w:szCs w:val="20"/>
                <w:lang w:eastAsia="zh-CN" w:bidi="ar"/>
              </w:rPr>
              <w:t>-</w:t>
            </w:r>
            <w:r>
              <w:rPr>
                <w:rFonts w:ascii="Times New Roman" w:eastAsia="等线" w:hAnsi="Times New Roman" w:cs="Times New Roman"/>
                <w:color w:val="FF0000"/>
                <w:kern w:val="0"/>
                <w:sz w:val="20"/>
                <w:szCs w:val="20"/>
                <w:lang w:eastAsia="zh-CN" w:bidi="ar"/>
              </w:rPr>
              <w:tab/>
              <w:t>[TCL] say that it is difficult to modulate MSK signal using impedance switching due to the implementation complexity, including frequency mapping and phase continuation. [Xiaomi] say that if multiple impedances switching are applied to maintain the phase continuity, it violates the principle of low device cost.</w:t>
            </w:r>
          </w:p>
          <w:p w14:paraId="4568E280" w14:textId="77777777" w:rsidR="00160101" w:rsidRDefault="00000000">
            <w:pPr>
              <w:rPr>
                <w:rFonts w:eastAsia="等线"/>
                <w:i/>
                <w:iCs/>
              </w:rPr>
            </w:pPr>
            <w:r>
              <w:rPr>
                <w:rFonts w:ascii="Times" w:eastAsia="等线" w:hAnsi="Times" w:cs="Times New Roman"/>
                <w:i/>
                <w:iCs/>
                <w:kern w:val="0"/>
                <w:sz w:val="20"/>
                <w:szCs w:val="20"/>
                <w:lang w:bidi="ar"/>
              </w:rPr>
              <w:t>…(unchanged parts omitted)…</w:t>
            </w:r>
          </w:p>
        </w:tc>
      </w:tr>
    </w:tbl>
    <w:p w14:paraId="404EB5BD" w14:textId="77777777" w:rsidR="00160101" w:rsidRDefault="00160101"/>
    <w:p w14:paraId="269EEBA1" w14:textId="77777777" w:rsidR="00160101" w:rsidRDefault="00160101">
      <w:pPr>
        <w:rPr>
          <w:iCs/>
        </w:rPr>
      </w:pPr>
    </w:p>
    <w:p w14:paraId="39C23C68" w14:textId="77777777" w:rsidR="00160101" w:rsidRDefault="00000000">
      <w:pPr>
        <w:rPr>
          <w:rFonts w:eastAsia="Calibri"/>
        </w:rPr>
      </w:pPr>
      <w:r>
        <w:rPr>
          <w:rFonts w:ascii="Times" w:eastAsia="Calibri" w:hAnsi="Times" w:cs="Times New Roman"/>
          <w:kern w:val="0"/>
          <w:sz w:val="20"/>
          <w:highlight w:val="green"/>
          <w:lang w:bidi="ar"/>
        </w:rPr>
        <w:t>Agreement</w:t>
      </w:r>
    </w:p>
    <w:p w14:paraId="6B942F1B" w14:textId="77777777" w:rsidR="00160101" w:rsidRDefault="00000000">
      <w:pPr>
        <w:rPr>
          <w:rFonts w:eastAsia="Calibri"/>
        </w:rPr>
      </w:pPr>
      <w:r>
        <w:rPr>
          <w:rFonts w:ascii="Times" w:eastAsia="Calibri" w:hAnsi="Times" w:cs="Times New Roman"/>
          <w:kern w:val="0"/>
          <w:sz w:val="20"/>
          <w:lang w:bidi="ar"/>
        </w:rPr>
        <w:t>For D2R line codes, FM0 is deprioritized.</w:t>
      </w:r>
    </w:p>
    <w:p w14:paraId="2EE00A08" w14:textId="77777777" w:rsidR="00160101" w:rsidRDefault="00160101">
      <w:pPr>
        <w:rPr>
          <w:iCs/>
        </w:rPr>
      </w:pPr>
    </w:p>
    <w:p w14:paraId="63EDAC0C" w14:textId="77777777" w:rsidR="00160101" w:rsidRDefault="00000000">
      <w:pPr>
        <w:rPr>
          <w:rFonts w:eastAsia="Calibri"/>
        </w:rPr>
      </w:pPr>
      <w:r>
        <w:rPr>
          <w:rFonts w:ascii="Times" w:eastAsia="Calibri" w:hAnsi="Times" w:cs="Times New Roman"/>
          <w:kern w:val="0"/>
          <w:sz w:val="20"/>
          <w:highlight w:val="green"/>
          <w:lang w:bidi="ar"/>
        </w:rPr>
        <w:lastRenderedPageBreak/>
        <w:t>Agreement</w:t>
      </w:r>
    </w:p>
    <w:p w14:paraId="2FEE2BB7" w14:textId="77777777" w:rsidR="00160101" w:rsidRDefault="00000000">
      <w:pPr>
        <w:rPr>
          <w:rFonts w:eastAsia="Calibri"/>
        </w:rPr>
      </w:pPr>
      <w:r>
        <w:rPr>
          <w:rFonts w:ascii="Times" w:eastAsia="Batang" w:hAnsi="Times" w:cs="Times New Roman"/>
          <w:kern w:val="0"/>
          <w:sz w:val="20"/>
          <w:lang w:bidi="ar"/>
        </w:rPr>
        <w:t xml:space="preserve">For </w:t>
      </w:r>
      <w:r>
        <w:rPr>
          <w:rFonts w:ascii="Times" w:eastAsia="Calibri" w:hAnsi="Times" w:cs="Times New Roman"/>
          <w:kern w:val="0"/>
          <w:sz w:val="20"/>
          <w:lang w:bidi="ar"/>
        </w:rPr>
        <w:t>small frequency shifts in D2R</w:t>
      </w:r>
      <w:r>
        <w:rPr>
          <w:rFonts w:ascii="Times" w:eastAsia="Batang" w:hAnsi="Times" w:cs="Times New Roman"/>
          <w:kern w:val="0"/>
          <w:sz w:val="20"/>
          <w:lang w:bidi="ar"/>
        </w:rPr>
        <w:t>, adopt the TP below in Section 6.1.2.x.1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3BEE8CBC"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5F0FDFC6" w14:textId="77777777" w:rsidR="00160101" w:rsidRDefault="00000000">
            <w:pPr>
              <w:keepNext/>
              <w:keepLines/>
              <w:spacing w:before="120"/>
              <w:outlineLvl w:val="4"/>
              <w:rPr>
                <w:rFonts w:ascii="Arial" w:eastAsia="等线" w:hAnsi="Arial"/>
              </w:rPr>
            </w:pPr>
            <w:r>
              <w:rPr>
                <w:rFonts w:ascii="Arial" w:eastAsia="等线" w:hAnsi="Arial" w:cs="Times New Roman"/>
                <w:kern w:val="0"/>
                <w:szCs w:val="20"/>
                <w:lang w:bidi="ar"/>
              </w:rPr>
              <w:t>6.1.2.x.1</w:t>
            </w:r>
            <w:r>
              <w:rPr>
                <w:rFonts w:ascii="Arial" w:eastAsia="等线" w:hAnsi="Arial" w:cs="Times New Roman"/>
                <w:kern w:val="0"/>
                <w:szCs w:val="20"/>
                <w:lang w:bidi="ar"/>
              </w:rPr>
              <w:tab/>
              <w:t>Small frequency shifts</w:t>
            </w:r>
          </w:p>
          <w:p w14:paraId="7F089607"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p w14:paraId="0770885A" w14:textId="77777777" w:rsidR="00160101" w:rsidRDefault="00000000">
            <w:pPr>
              <w:rPr>
                <w:rFonts w:eastAsia="等线"/>
              </w:rPr>
            </w:pPr>
            <w:r>
              <w:rPr>
                <w:rFonts w:ascii="Times" w:eastAsia="等线" w:hAnsi="Times" w:cs="Times New Roman"/>
                <w:kern w:val="0"/>
                <w:sz w:val="20"/>
                <w:szCs w:val="20"/>
                <w:lang w:bidi="ar"/>
              </w:rPr>
              <w:t>Sources [R1-9421-1], [R1-9421-8]</w:t>
            </w:r>
            <w:r>
              <w:rPr>
                <w:rFonts w:ascii="Times" w:eastAsia="等线" w:hAnsi="Times" w:cs="Times New Roman"/>
                <w:color w:val="FF0000"/>
                <w:kern w:val="0"/>
                <w:sz w:val="20"/>
                <w:szCs w:val="20"/>
                <w:lang w:bidi="ar"/>
              </w:rPr>
              <w:t>, [Huawei]</w:t>
            </w:r>
            <w:r>
              <w:rPr>
                <w:rFonts w:ascii="Times" w:eastAsia="等线" w:hAnsi="Times" w:cs="Times New Roman"/>
                <w:kern w:val="0"/>
                <w:sz w:val="20"/>
                <w:szCs w:val="20"/>
                <w:lang w:bidi="ar"/>
              </w:rPr>
              <w:t xml:space="preserve"> and [R1-9421-28] state that Manchester codeword repetitions within the same time duration corresponding to an information bit is equivalent to bit-level repetitions within the same duration prior to Manchester encoding. </w:t>
            </w:r>
            <w:r>
              <w:rPr>
                <w:rFonts w:ascii="Times" w:eastAsia="等线" w:hAnsi="Times" w:cs="Times New Roman"/>
                <w:color w:val="FF0000"/>
                <w:kern w:val="0"/>
                <w:sz w:val="20"/>
                <w:szCs w:val="20"/>
                <w:lang w:bidi="ar"/>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ascii="Times" w:eastAsia="等线" w:hAnsi="Times" w:cs="Times New Roman"/>
                <w:color w:val="FF0000"/>
                <w:kern w:val="0"/>
                <w:sz w:val="20"/>
                <w:szCs w:val="20"/>
                <w:vertAlign w:val="superscript"/>
                <w:lang w:bidi="ar"/>
              </w:rPr>
              <w:t>5</w:t>
            </w:r>
            <w:r>
              <w:rPr>
                <w:rFonts w:ascii="Times" w:eastAsia="等线" w:hAnsi="Times" w:cs="Times New Roman"/>
                <w:color w:val="FF0000"/>
                <w:kern w:val="0"/>
                <w:sz w:val="20"/>
                <w:szCs w:val="20"/>
                <w:lang w:bidi="ar"/>
              </w:rPr>
              <w:t xml:space="preserve"> ppm SFO. Option 1 can achieve additional gain for coverage evaluation due to lower effective noise power.</w:t>
            </w:r>
          </w:p>
          <w:p w14:paraId="032B9747" w14:textId="77777777" w:rsidR="00160101" w:rsidRDefault="00000000">
            <w:pPr>
              <w:rPr>
                <w:rFonts w:eastAsia="等线"/>
              </w:rPr>
            </w:pPr>
            <w:r>
              <w:rPr>
                <w:rFonts w:ascii="Times" w:eastAsia="等线" w:hAnsi="Times" w:cs="Times New Roman"/>
                <w:kern w:val="0"/>
                <w:sz w:val="20"/>
                <w:szCs w:val="20"/>
                <w:lang w:bidi="ar"/>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3A572335"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tc>
      </w:tr>
    </w:tbl>
    <w:p w14:paraId="4999E907" w14:textId="77777777" w:rsidR="00160101" w:rsidRDefault="00160101">
      <w:pPr>
        <w:rPr>
          <w:iCs/>
        </w:rPr>
      </w:pPr>
    </w:p>
    <w:p w14:paraId="308D9E7D" w14:textId="77777777" w:rsidR="00160101" w:rsidRDefault="00160101">
      <w:pPr>
        <w:rPr>
          <w:iCs/>
        </w:rPr>
      </w:pPr>
    </w:p>
    <w:p w14:paraId="4405FF4C" w14:textId="77777777" w:rsidR="00160101" w:rsidRDefault="00000000">
      <w:pPr>
        <w:rPr>
          <w:bCs/>
        </w:rPr>
      </w:pPr>
      <w:r>
        <w:rPr>
          <w:rFonts w:ascii="Times" w:eastAsia="Batang" w:hAnsi="Times" w:cs="Times New Roman"/>
          <w:bCs/>
          <w:kern w:val="0"/>
          <w:sz w:val="20"/>
          <w:highlight w:val="green"/>
          <w:lang w:bidi="ar"/>
        </w:rPr>
        <w:t>Agreement</w:t>
      </w:r>
    </w:p>
    <w:p w14:paraId="351FD0F0" w14:textId="77777777" w:rsidR="00160101" w:rsidRDefault="00000000">
      <w:pPr>
        <w:rPr>
          <w:bCs/>
        </w:rPr>
      </w:pPr>
      <w:r>
        <w:rPr>
          <w:rFonts w:ascii="Times" w:eastAsia="Calibri" w:hAnsi="Times" w:cs="Times New Roman"/>
          <w:bCs/>
          <w:kern w:val="0"/>
          <w:sz w:val="20"/>
          <w:lang w:bidi="ar"/>
        </w:rPr>
        <w:t xml:space="preserve">For small frequency shifts in D2R using Manchester line codes by </w:t>
      </w:r>
      <w:r>
        <w:rPr>
          <w:rFonts w:ascii="Times" w:eastAsia="Batang" w:hAnsi="Times" w:cs="Times New Roman"/>
          <w:bCs/>
          <w:kern w:val="0"/>
          <w:sz w:val="20"/>
          <w:lang w:bidi="ar"/>
        </w:rPr>
        <w:t>multiplying the Manchester codeword with a square wave corresponding to the small frequency-shift, the time duration T</w:t>
      </w:r>
      <w:r>
        <w:rPr>
          <w:rFonts w:ascii="Times" w:eastAsia="Batang" w:hAnsi="Times" w:cs="Times New Roman"/>
          <w:bCs/>
          <w:kern w:val="0"/>
          <w:sz w:val="20"/>
          <w:vertAlign w:val="subscript"/>
          <w:lang w:bidi="ar"/>
        </w:rPr>
        <w:t>b</w:t>
      </w:r>
      <w:r>
        <w:rPr>
          <w:rFonts w:ascii="Times" w:eastAsia="Batang" w:hAnsi="Times" w:cs="Times New Roman"/>
          <w:bCs/>
          <w:kern w:val="0"/>
          <w:sz w:val="20"/>
          <w:lang w:bidi="ar"/>
        </w:rPr>
        <w:t xml:space="preserve"> corresponding to each information bit includes R</w:t>
      </w:r>
      <w:r>
        <w:rPr>
          <w:rFonts w:ascii="Times" w:eastAsia="Batang" w:hAnsi="Times" w:cs="Times New Roman"/>
          <w:bCs/>
          <w:kern w:val="0"/>
          <w:sz w:val="20"/>
          <w:vertAlign w:val="subscript"/>
          <w:lang w:bidi="ar"/>
        </w:rPr>
        <w:t>s</w:t>
      </w:r>
      <w:r>
        <w:rPr>
          <w:rFonts w:ascii="Times" w:eastAsia="Batang" w:hAnsi="Times" w:cs="Times New Roman"/>
          <w:bCs/>
          <w:kern w:val="0"/>
          <w:sz w:val="20"/>
          <w:lang w:bidi="ar"/>
        </w:rPr>
        <w:t xml:space="preserve"> number of square wave periods, where R</w:t>
      </w:r>
      <w:r>
        <w:rPr>
          <w:rFonts w:ascii="Times" w:eastAsia="Batang" w:hAnsi="Times" w:cs="Times New Roman"/>
          <w:bCs/>
          <w:kern w:val="0"/>
          <w:sz w:val="20"/>
          <w:vertAlign w:val="subscript"/>
          <w:lang w:bidi="ar"/>
        </w:rPr>
        <w:t>s</w:t>
      </w:r>
      <w:r>
        <w:rPr>
          <w:rFonts w:ascii="Times" w:eastAsia="Batang" w:hAnsi="Times" w:cs="Times New Roman"/>
          <w:bCs/>
          <w:kern w:val="0"/>
          <w:sz w:val="20"/>
          <w:lang w:bidi="ar"/>
        </w:rPr>
        <w:t xml:space="preserve"> = T</w:t>
      </w:r>
      <w:r>
        <w:rPr>
          <w:rFonts w:ascii="Times" w:eastAsia="Batang" w:hAnsi="Times" w:cs="Times New Roman"/>
          <w:bCs/>
          <w:kern w:val="0"/>
          <w:sz w:val="20"/>
          <w:vertAlign w:val="subscript"/>
          <w:lang w:bidi="ar"/>
        </w:rPr>
        <w:t>b</w:t>
      </w:r>
      <w:r>
        <w:rPr>
          <w:rFonts w:ascii="Times" w:eastAsia="Batang" w:hAnsi="Times" w:cs="Times New Roman"/>
          <w:bCs/>
          <w:kern w:val="0"/>
          <w:sz w:val="20"/>
          <w:lang w:bidi="ar"/>
        </w:rPr>
        <w:t>/(2 * chip length), such that the amount of small frequency shift in Hz is R</w:t>
      </w:r>
      <w:r>
        <w:rPr>
          <w:rFonts w:ascii="Times" w:eastAsia="Batang" w:hAnsi="Times" w:cs="Times New Roman"/>
          <w:bCs/>
          <w:kern w:val="0"/>
          <w:sz w:val="20"/>
          <w:vertAlign w:val="subscript"/>
          <w:lang w:bidi="ar"/>
        </w:rPr>
        <w:t>s</w:t>
      </w:r>
      <w:r>
        <w:rPr>
          <w:rFonts w:ascii="Times" w:eastAsia="Batang" w:hAnsi="Times" w:cs="Times New Roman"/>
          <w:bCs/>
          <w:kern w:val="0"/>
          <w:sz w:val="20"/>
          <w:lang w:bidi="ar"/>
        </w:rPr>
        <w:t>/T</w:t>
      </w:r>
      <w:r>
        <w:rPr>
          <w:rFonts w:ascii="Times" w:eastAsia="Batang" w:hAnsi="Times" w:cs="Times New Roman"/>
          <w:bCs/>
          <w:kern w:val="0"/>
          <w:sz w:val="20"/>
          <w:vertAlign w:val="subscript"/>
          <w:lang w:bidi="ar"/>
        </w:rPr>
        <w:t>b</w:t>
      </w:r>
      <w:r>
        <w:rPr>
          <w:rFonts w:ascii="Times" w:eastAsia="Batang" w:hAnsi="Times" w:cs="Times New Roman"/>
          <w:bCs/>
          <w:kern w:val="0"/>
          <w:sz w:val="20"/>
          <w:lang w:bidi="ar"/>
        </w:rPr>
        <w:t xml:space="preserve"> = 1/(2 * chip length).</w:t>
      </w:r>
    </w:p>
    <w:p w14:paraId="209F6839" w14:textId="77777777" w:rsidR="00160101" w:rsidRDefault="00160101">
      <w:pPr>
        <w:rPr>
          <w:bCs/>
          <w:iCs/>
        </w:rPr>
      </w:pPr>
    </w:p>
    <w:p w14:paraId="1E6E0ECD" w14:textId="77777777" w:rsidR="00160101" w:rsidRDefault="00000000">
      <w:pPr>
        <w:rPr>
          <w:bCs/>
        </w:rPr>
      </w:pPr>
      <w:r>
        <w:rPr>
          <w:rFonts w:ascii="Times" w:eastAsia="Batang" w:hAnsi="Times" w:cs="Times New Roman"/>
          <w:bCs/>
          <w:kern w:val="0"/>
          <w:sz w:val="20"/>
          <w:highlight w:val="green"/>
          <w:lang w:bidi="ar"/>
        </w:rPr>
        <w:t>Agreement</w:t>
      </w:r>
    </w:p>
    <w:p w14:paraId="7F3A9BDF" w14:textId="77777777" w:rsidR="00160101" w:rsidRDefault="00000000">
      <w:pPr>
        <w:rPr>
          <w:bCs/>
        </w:rPr>
      </w:pPr>
      <w:r>
        <w:rPr>
          <w:rFonts w:ascii="Times" w:eastAsia="Calibri" w:hAnsi="Times" w:cs="Times New Roman"/>
          <w:bCs/>
          <w:kern w:val="0"/>
          <w:sz w:val="20"/>
          <w:lang w:bidi="ar"/>
        </w:rPr>
        <w:t>For small frequency shifts in D2R using a square-wave corresponding to the small frequency-shift and no line codes</w:t>
      </w:r>
      <w:r>
        <w:rPr>
          <w:rFonts w:ascii="Times" w:eastAsia="Batang" w:hAnsi="Times" w:cs="Times New Roman"/>
          <w:bCs/>
          <w:kern w:val="0"/>
          <w:sz w:val="20"/>
          <w:lang w:bidi="ar"/>
        </w:rPr>
        <w:t>, the time duration T</w:t>
      </w:r>
      <w:r>
        <w:rPr>
          <w:rFonts w:ascii="Times" w:eastAsia="Batang" w:hAnsi="Times" w:cs="Times New Roman"/>
          <w:bCs/>
          <w:kern w:val="0"/>
          <w:sz w:val="20"/>
          <w:vertAlign w:val="subscript"/>
          <w:lang w:bidi="ar"/>
        </w:rPr>
        <w:t>b</w:t>
      </w:r>
      <w:r>
        <w:rPr>
          <w:rFonts w:ascii="Times" w:eastAsia="Batang" w:hAnsi="Times" w:cs="Times New Roman"/>
          <w:bCs/>
          <w:kern w:val="0"/>
          <w:sz w:val="20"/>
          <w:lang w:bidi="ar"/>
        </w:rPr>
        <w:t xml:space="preserve"> corresponding to each information bit includes R number of square wave periods generated by 2R OOK chips [0, 1, 0, 1 …]/[1, 0, 1, 0 ..] or BPSK chips [-1, +1, -1, +1, …]/[+1, -1, +1, -1, …], such that the amount of small frequency shift in Hz is R/T</w:t>
      </w:r>
      <w:r>
        <w:rPr>
          <w:rFonts w:ascii="Times" w:eastAsia="Batang" w:hAnsi="Times" w:cs="Times New Roman"/>
          <w:bCs/>
          <w:kern w:val="0"/>
          <w:sz w:val="20"/>
          <w:vertAlign w:val="subscript"/>
          <w:lang w:bidi="ar"/>
        </w:rPr>
        <w:t>b</w:t>
      </w:r>
      <w:r>
        <w:rPr>
          <w:rFonts w:ascii="Times" w:eastAsia="Batang" w:hAnsi="Times" w:cs="Times New Roman"/>
          <w:bCs/>
          <w:kern w:val="0"/>
          <w:sz w:val="20"/>
          <w:lang w:bidi="ar"/>
        </w:rPr>
        <w:t>.</w:t>
      </w:r>
    </w:p>
    <w:p w14:paraId="067AAC35" w14:textId="77777777" w:rsidR="00160101" w:rsidRDefault="00160101">
      <w:pPr>
        <w:rPr>
          <w:bCs/>
          <w:iCs/>
        </w:rPr>
      </w:pPr>
    </w:p>
    <w:p w14:paraId="2B2D19D6" w14:textId="77777777" w:rsidR="00160101" w:rsidRDefault="00000000">
      <w:pPr>
        <w:rPr>
          <w:bCs/>
        </w:rPr>
      </w:pPr>
      <w:r>
        <w:rPr>
          <w:rFonts w:ascii="Times" w:eastAsia="Batang" w:hAnsi="Times" w:cs="Times New Roman"/>
          <w:bCs/>
          <w:kern w:val="0"/>
          <w:sz w:val="20"/>
          <w:highlight w:val="green"/>
          <w:lang w:bidi="ar"/>
        </w:rPr>
        <w:t>Agreement</w:t>
      </w:r>
    </w:p>
    <w:p w14:paraId="7C450380" w14:textId="77777777" w:rsidR="00160101" w:rsidRDefault="00000000">
      <w:pPr>
        <w:rPr>
          <w:bCs/>
        </w:rPr>
      </w:pPr>
      <w:r>
        <w:rPr>
          <w:rFonts w:ascii="Times" w:eastAsia="Batang" w:hAnsi="Times" w:cs="Times New Roman"/>
          <w:bCs/>
          <w:kern w:val="0"/>
          <w:sz w:val="20"/>
          <w:lang w:bidi="ar"/>
        </w:rPr>
        <w:t>For D2R block level repetitions, adopt the TP below in Section 6.1.2.x.3 of TR 38.769: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1E7D9612"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7EA440C1" w14:textId="77777777" w:rsidR="00160101" w:rsidRDefault="00000000">
            <w:pPr>
              <w:keepNext/>
              <w:keepLines/>
              <w:spacing w:before="120"/>
              <w:jc w:val="center"/>
              <w:outlineLvl w:val="4"/>
              <w:rPr>
                <w:rFonts w:ascii="Arial" w:eastAsia="等线" w:hAnsi="Arial"/>
              </w:rPr>
            </w:pPr>
            <w:r>
              <w:rPr>
                <w:rFonts w:ascii="Times" w:eastAsia="等线" w:hAnsi="Times" w:cs="Times New Roman"/>
                <w:color w:val="0000FF"/>
                <w:kern w:val="0"/>
                <w:sz w:val="20"/>
                <w:lang w:bidi="ar"/>
              </w:rPr>
              <w:t>***unchanged parts omitted***</w:t>
            </w:r>
          </w:p>
          <w:p w14:paraId="7E5524AB" w14:textId="77777777" w:rsidR="00160101" w:rsidRDefault="00000000">
            <w:pPr>
              <w:keepNext/>
              <w:keepLines/>
              <w:spacing w:before="120"/>
              <w:outlineLvl w:val="4"/>
              <w:rPr>
                <w:rFonts w:ascii="Arial" w:eastAsia="等线" w:hAnsi="Arial"/>
              </w:rPr>
            </w:pPr>
            <w:r>
              <w:rPr>
                <w:rFonts w:ascii="Arial" w:eastAsia="等线" w:hAnsi="Arial" w:cs="Times New Roman"/>
                <w:kern w:val="0"/>
                <w:szCs w:val="20"/>
                <w:lang w:bidi="ar"/>
              </w:rPr>
              <w:t>6.1.2.x.3</w:t>
            </w:r>
            <w:r>
              <w:rPr>
                <w:rFonts w:ascii="Arial" w:eastAsia="等线" w:hAnsi="Arial" w:cs="Times New Roman"/>
                <w:kern w:val="0"/>
                <w:szCs w:val="20"/>
                <w:lang w:bidi="ar"/>
              </w:rPr>
              <w:tab/>
              <w:t>Repetition</w:t>
            </w:r>
          </w:p>
          <w:p w14:paraId="236CBE5E" w14:textId="77777777" w:rsidR="00160101" w:rsidRDefault="00000000">
            <w:pPr>
              <w:rPr>
                <w:rFonts w:eastAsia="等线"/>
              </w:rPr>
            </w:pPr>
            <w:r>
              <w:rPr>
                <w:rFonts w:ascii="Times" w:eastAsia="等线" w:hAnsi="Times" w:cs="Times New Roman"/>
                <w:kern w:val="0"/>
                <w:sz w:val="20"/>
                <w:szCs w:val="20"/>
                <w:lang w:bidi="ar"/>
              </w:rPr>
              <w:t>For definitions of repetition types, see Clause 6.1.0. For D2R, at least block-level and bit-level repetition type 1 and type 2 are studied.</w:t>
            </w:r>
          </w:p>
          <w:p w14:paraId="1DCFD492" w14:textId="77777777" w:rsidR="00160101" w:rsidRDefault="00000000">
            <w:pPr>
              <w:keepLines/>
              <w:ind w:left="1702" w:hanging="1418"/>
              <w:rPr>
                <w:rFonts w:eastAsia="等线"/>
                <w:b/>
                <w:bCs/>
                <w:u w:val="single"/>
              </w:rPr>
            </w:pPr>
            <w:r>
              <w:rPr>
                <w:rFonts w:ascii="Times" w:eastAsia="等线" w:hAnsi="Times" w:cs="Times New Roman"/>
                <w:b/>
                <w:bCs/>
                <w:kern w:val="0"/>
                <w:sz w:val="20"/>
                <w:szCs w:val="20"/>
                <w:u w:val="single"/>
                <w:lang w:bidi="ar"/>
              </w:rPr>
              <w:t>Block-level repetition</w:t>
            </w:r>
          </w:p>
          <w:p w14:paraId="491AB643" w14:textId="77777777" w:rsidR="00160101" w:rsidRDefault="00000000">
            <w:pPr>
              <w:keepNext/>
              <w:keepLines/>
              <w:spacing w:before="120"/>
              <w:jc w:val="center"/>
              <w:outlineLvl w:val="4"/>
              <w:rPr>
                <w:rFonts w:ascii="Arial" w:eastAsia="等线" w:hAnsi="Arial"/>
              </w:rPr>
            </w:pPr>
            <w:r>
              <w:rPr>
                <w:rFonts w:ascii="Times" w:eastAsia="等线" w:hAnsi="Times" w:cs="Times New Roman"/>
                <w:color w:val="0000FF"/>
                <w:kern w:val="0"/>
                <w:sz w:val="20"/>
                <w:lang w:bidi="ar"/>
              </w:rPr>
              <w:t>***unchanged parts omitted***</w:t>
            </w:r>
          </w:p>
          <w:p w14:paraId="20CEFE49" w14:textId="77777777" w:rsidR="00160101" w:rsidRDefault="00000000">
            <w:pPr>
              <w:ind w:left="851" w:hanging="284"/>
              <w:rPr>
                <w:rFonts w:eastAsia="等线"/>
              </w:rPr>
            </w:pPr>
            <w:r>
              <w:rPr>
                <w:rFonts w:ascii="Times" w:eastAsia="等线" w:hAnsi="Times" w:cs="Times New Roman"/>
                <w:kern w:val="0"/>
                <w:sz w:val="20"/>
                <w:szCs w:val="20"/>
                <w:lang w:bidi="ar"/>
              </w:rPr>
              <w:t>Performance comparisons</w:t>
            </w:r>
          </w:p>
          <w:p w14:paraId="3FFDF71C" w14:textId="77777777" w:rsidR="00160101" w:rsidRDefault="00000000">
            <w:pPr>
              <w:ind w:left="1135"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 xml:space="preserve">Source [R1-9421-5] state that block level repetition yields ~2.5 dB performance gain compared with bit level type 2 due to the additional time diversity gain for the combination of decoding. </w:t>
            </w:r>
          </w:p>
          <w:p w14:paraId="0CFDB6AE" w14:textId="77777777" w:rsidR="00160101" w:rsidRDefault="00000000">
            <w:pPr>
              <w:ind w:left="1135"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Source [R1-9421-10] state that block level repetition provides ~4dB performance gain @1% BLER compared with bit level type 1.</w:t>
            </w:r>
          </w:p>
          <w:p w14:paraId="7C55EBF4" w14:textId="77777777" w:rsidR="00160101" w:rsidRDefault="00000000">
            <w:pPr>
              <w:ind w:left="1135"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Source [R1-9421-32] state that block level repetition provides ~6dB performance gain @10% BLER compared with no repetitions and the performance between block level repetition and bit level repetition type 2 is the same.</w:t>
            </w:r>
          </w:p>
          <w:p w14:paraId="0749D912" w14:textId="77777777" w:rsidR="00160101" w:rsidRDefault="00000000">
            <w:pPr>
              <w:ind w:left="1135"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Source [R1-9421-8] state that the performance difference between block level repetition and bit level repetition without CW hopping is minor, while block level repetition outperforms bit level repetition with CW hopping.</w:t>
            </w:r>
          </w:p>
          <w:p w14:paraId="37192A88" w14:textId="77777777" w:rsidR="00160101" w:rsidRDefault="00000000">
            <w:pPr>
              <w:ind w:left="1135"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Sources [R1-9421-11] and [R1-9421-32] state that bit level repetition and block level repetition have similar performance in the AWGN channel but block level repetition could achieve more time diversity gain than that of bit level type 2 in a fading channel.</w:t>
            </w:r>
          </w:p>
          <w:p w14:paraId="5B817693" w14:textId="77777777" w:rsidR="00160101" w:rsidRDefault="00000000">
            <w:pPr>
              <w:pStyle w:val="NormalWeb"/>
              <w:numPr>
                <w:ilvl w:val="0"/>
                <w:numId w:val="53"/>
              </w:numPr>
              <w:spacing w:before="0" w:beforeAutospacing="0" w:after="180" w:afterAutospacing="0"/>
              <w:ind w:left="1144"/>
              <w:rPr>
                <w:rFonts w:eastAsia="等线"/>
              </w:rPr>
            </w:pPr>
            <w:r>
              <w:rPr>
                <w:rFonts w:ascii="Times New Roman" w:eastAsia="等线" w:hAnsi="Times New Roman" w:cs="Times New Roman"/>
                <w:color w:val="FF0000"/>
                <w:kern w:val="0"/>
                <w:sz w:val="20"/>
                <w:szCs w:val="20"/>
                <w:lang w:eastAsia="zh-CN" w:bidi="ar"/>
              </w:rPr>
              <w:t>Source [Xiaomi] state that for the no FEC case</w:t>
            </w:r>
            <w:r>
              <w:rPr>
                <w:rFonts w:ascii="Times New Roman" w:eastAsia="等线" w:hAnsi="Times New Roman" w:cs="Times New Roman"/>
                <w:color w:val="4472C4"/>
                <w:kern w:val="0"/>
                <w:sz w:val="20"/>
                <w:szCs w:val="20"/>
                <w:lang w:eastAsia="zh-CN" w:bidi="ar"/>
              </w:rPr>
              <w:t>, with 3 times repetition,</w:t>
            </w:r>
            <w:r>
              <w:rPr>
                <w:rFonts w:ascii="Times New Roman" w:eastAsia="等线" w:hAnsi="Times New Roman" w:cs="Times New Roman"/>
                <w:color w:val="FF0000"/>
                <w:kern w:val="0"/>
                <w:sz w:val="20"/>
                <w:szCs w:val="20"/>
                <w:lang w:eastAsia="zh-CN" w:bidi="ar"/>
              </w:rPr>
              <w:t xml:space="preserve"> block level repetition provides ~5dB gain at 1% BLER when compared with bit level type 1 repetition.</w:t>
            </w:r>
          </w:p>
          <w:p w14:paraId="10AED712" w14:textId="77777777" w:rsidR="00160101" w:rsidRDefault="00000000">
            <w:pPr>
              <w:keepNext/>
              <w:keepLines/>
              <w:spacing w:before="120"/>
              <w:jc w:val="center"/>
              <w:outlineLvl w:val="4"/>
              <w:rPr>
                <w:rFonts w:ascii="Arial" w:eastAsia="等线" w:hAnsi="Arial"/>
              </w:rPr>
            </w:pPr>
            <w:r>
              <w:rPr>
                <w:rFonts w:ascii="Times" w:eastAsia="等线" w:hAnsi="Times" w:cs="Times New Roman"/>
                <w:color w:val="0000FF"/>
                <w:kern w:val="0"/>
                <w:sz w:val="20"/>
                <w:lang w:bidi="ar"/>
              </w:rPr>
              <w:t>***unchanged parts omitted***</w:t>
            </w:r>
          </w:p>
        </w:tc>
      </w:tr>
    </w:tbl>
    <w:p w14:paraId="52F303C9" w14:textId="77777777" w:rsidR="00160101" w:rsidRDefault="00160101"/>
    <w:p w14:paraId="4FE5084A" w14:textId="77777777" w:rsidR="00160101" w:rsidRDefault="00160101">
      <w:pPr>
        <w:rPr>
          <w:bCs/>
          <w:iCs/>
        </w:rPr>
      </w:pPr>
    </w:p>
    <w:p w14:paraId="207BE9A8" w14:textId="77777777" w:rsidR="00160101" w:rsidRDefault="00000000">
      <w:pPr>
        <w:rPr>
          <w:bCs/>
        </w:rPr>
      </w:pPr>
      <w:r>
        <w:rPr>
          <w:rFonts w:ascii="Times" w:eastAsia="Batang" w:hAnsi="Times" w:cs="Times New Roman"/>
          <w:bCs/>
          <w:kern w:val="0"/>
          <w:sz w:val="20"/>
          <w:highlight w:val="green"/>
          <w:lang w:bidi="ar"/>
        </w:rPr>
        <w:lastRenderedPageBreak/>
        <w:t>Agreement</w:t>
      </w:r>
    </w:p>
    <w:p w14:paraId="4CBFA5A7" w14:textId="77777777" w:rsidR="00160101" w:rsidRDefault="00000000">
      <w:pPr>
        <w:rPr>
          <w:bCs/>
        </w:rPr>
      </w:pPr>
      <w:r>
        <w:rPr>
          <w:rFonts w:ascii="Times" w:eastAsia="Batang" w:hAnsi="Times" w:cs="Times New Roman"/>
          <w:bCs/>
          <w:kern w:val="0"/>
          <w:sz w:val="20"/>
          <w:lang w:bidi="ar"/>
        </w:rPr>
        <w:t>For D2R FEC, update Table 6.1.2.x.1-1 of Section 6.1.2.x.1 of TR 38.769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0CA0005D"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6F42C66A" w14:textId="77777777" w:rsidR="00160101" w:rsidRDefault="00000000">
            <w:pPr>
              <w:pStyle w:val="NormalWeb"/>
              <w:keepNext/>
              <w:keepLines/>
              <w:overflowPunct w:val="0"/>
              <w:autoSpaceDE w:val="0"/>
              <w:autoSpaceDN w:val="0"/>
              <w:adjustRightInd w:val="0"/>
              <w:spacing w:before="60" w:beforeAutospacing="0" w:after="180" w:afterAutospacing="0"/>
              <w:jc w:val="center"/>
              <w:rPr>
                <w:rFonts w:ascii="Times New Roman" w:hAnsi="Times New Roman" w:cs="Times New Roman"/>
              </w:rPr>
            </w:pPr>
            <w:r>
              <w:rPr>
                <w:rFonts w:ascii="Times New Roman" w:eastAsia="等线" w:hAnsi="Times New Roman" w:cs="Times New Roman"/>
                <w:color w:val="0000FF"/>
                <w:kern w:val="0"/>
                <w:sz w:val="20"/>
                <w:szCs w:val="20"/>
                <w:lang w:eastAsia="zh-CN" w:bidi="ar"/>
              </w:rPr>
              <w:lastRenderedPageBreak/>
              <w:t>***unchanged parts omitted***</w:t>
            </w:r>
          </w:p>
          <w:p w14:paraId="6FC2CD09" w14:textId="77777777" w:rsidR="00160101" w:rsidRDefault="00000000">
            <w:pPr>
              <w:pStyle w:val="NormalWeb"/>
              <w:keepNext/>
              <w:keepLines/>
              <w:overflowPunct w:val="0"/>
              <w:autoSpaceDE w:val="0"/>
              <w:autoSpaceDN w:val="0"/>
              <w:adjustRightInd w:val="0"/>
              <w:spacing w:before="60" w:beforeAutospacing="0" w:after="180" w:afterAutospacing="0"/>
              <w:jc w:val="center"/>
            </w:pPr>
            <w:r>
              <w:rPr>
                <w:rFonts w:ascii="Arial" w:eastAsia="Times New Roman" w:hAnsi="Arial" w:cs="Times New Roman"/>
                <w:b/>
                <w:kern w:val="0"/>
                <w:sz w:val="20"/>
                <w:szCs w:val="20"/>
                <w:lang w:eastAsia="zh-CN" w:bidi="ar"/>
              </w:rPr>
              <w:t>Table 6.1.2.x.1-1: Summary of study on D2R FEC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160101" w14:paraId="2CAC0606" w14:textId="77777777">
              <w:trPr>
                <w:jc w:val="center"/>
              </w:trPr>
              <w:tc>
                <w:tcPr>
                  <w:tcW w:w="985" w:type="dxa"/>
                  <w:tcBorders>
                    <w:top w:val="single" w:sz="4" w:space="0" w:color="auto"/>
                    <w:left w:val="single" w:sz="4" w:space="0" w:color="auto"/>
                    <w:bottom w:val="single" w:sz="4" w:space="0" w:color="auto"/>
                    <w:right w:val="single" w:sz="4" w:space="0" w:color="auto"/>
                  </w:tcBorders>
                  <w:shd w:val="clear" w:color="auto" w:fill="D9D9D9"/>
                </w:tcPr>
                <w:p w14:paraId="1F40CE47" w14:textId="77777777" w:rsidR="00160101" w:rsidRDefault="00000000">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cs="Times New Roman"/>
                      <w:b/>
                      <w:kern w:val="0"/>
                      <w:sz w:val="18"/>
                      <w:szCs w:val="20"/>
                      <w:lang w:eastAsia="zh-CN" w:bidi="ar"/>
                    </w:rPr>
                    <w:t>Option #</w:t>
                  </w:r>
                </w:p>
              </w:tc>
              <w:tc>
                <w:tcPr>
                  <w:tcW w:w="1986" w:type="dxa"/>
                  <w:tcBorders>
                    <w:top w:val="single" w:sz="4" w:space="0" w:color="auto"/>
                    <w:left w:val="single" w:sz="4" w:space="0" w:color="auto"/>
                    <w:bottom w:val="single" w:sz="4" w:space="0" w:color="auto"/>
                    <w:right w:val="single" w:sz="4" w:space="0" w:color="auto"/>
                  </w:tcBorders>
                  <w:shd w:val="clear" w:color="auto" w:fill="D9D9D9"/>
                </w:tcPr>
                <w:p w14:paraId="143644F3" w14:textId="77777777" w:rsidR="00160101" w:rsidRDefault="00000000">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cs="Times New Roman"/>
                      <w:b/>
                      <w:kern w:val="0"/>
                      <w:sz w:val="18"/>
                      <w:szCs w:val="20"/>
                      <w:lang w:eastAsia="zh-CN" w:bidi="ar"/>
                    </w:rPr>
                    <w:t>CC Design</w:t>
                  </w:r>
                </w:p>
              </w:tc>
              <w:tc>
                <w:tcPr>
                  <w:tcW w:w="3234" w:type="dxa"/>
                  <w:tcBorders>
                    <w:top w:val="single" w:sz="4" w:space="0" w:color="auto"/>
                    <w:left w:val="single" w:sz="4" w:space="0" w:color="auto"/>
                    <w:bottom w:val="single" w:sz="4" w:space="0" w:color="auto"/>
                    <w:right w:val="single" w:sz="4" w:space="0" w:color="auto"/>
                  </w:tcBorders>
                  <w:shd w:val="clear" w:color="auto" w:fill="D9D9D9"/>
                </w:tcPr>
                <w:p w14:paraId="00FFD8E0" w14:textId="77777777" w:rsidR="00160101" w:rsidRDefault="00000000">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cs="Times New Roman"/>
                      <w:b/>
                      <w:kern w:val="0"/>
                      <w:sz w:val="18"/>
                      <w:szCs w:val="20"/>
                      <w:lang w:eastAsia="zh-CN" w:bidi="ar"/>
                    </w:rPr>
                    <w:t>Pros</w:t>
                  </w:r>
                </w:p>
              </w:tc>
              <w:tc>
                <w:tcPr>
                  <w:tcW w:w="3145" w:type="dxa"/>
                  <w:tcBorders>
                    <w:top w:val="single" w:sz="4" w:space="0" w:color="auto"/>
                    <w:left w:val="single" w:sz="4" w:space="0" w:color="auto"/>
                    <w:bottom w:val="single" w:sz="4" w:space="0" w:color="auto"/>
                    <w:right w:val="single" w:sz="4" w:space="0" w:color="auto"/>
                  </w:tcBorders>
                  <w:shd w:val="clear" w:color="auto" w:fill="D9D9D9"/>
                </w:tcPr>
                <w:p w14:paraId="722FBE7F" w14:textId="77777777" w:rsidR="00160101" w:rsidRDefault="00000000">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cs="Times New Roman"/>
                      <w:b/>
                      <w:kern w:val="0"/>
                      <w:sz w:val="18"/>
                      <w:szCs w:val="20"/>
                      <w:lang w:eastAsia="zh-CN" w:bidi="ar"/>
                    </w:rPr>
                    <w:t>Cons</w:t>
                  </w:r>
                </w:p>
              </w:tc>
            </w:tr>
            <w:tr w:rsidR="00160101" w14:paraId="654169BA" w14:textId="77777777">
              <w:trPr>
                <w:jc w:val="center"/>
              </w:trPr>
              <w:tc>
                <w:tcPr>
                  <w:tcW w:w="985" w:type="dxa"/>
                  <w:tcBorders>
                    <w:top w:val="single" w:sz="4" w:space="0" w:color="auto"/>
                    <w:left w:val="single" w:sz="4" w:space="0" w:color="auto"/>
                    <w:bottom w:val="single" w:sz="4" w:space="0" w:color="auto"/>
                    <w:right w:val="single" w:sz="4" w:space="0" w:color="auto"/>
                  </w:tcBorders>
                  <w:shd w:val="clear" w:color="auto" w:fill="A6A6A6"/>
                </w:tcPr>
                <w:p w14:paraId="5E6FEB2B" w14:textId="77777777" w:rsidR="00160101" w:rsidRDefault="00000000">
                  <w:pPr>
                    <w:pStyle w:val="NormalWeb"/>
                    <w:overflowPunct w:val="0"/>
                    <w:autoSpaceDE w:val="0"/>
                    <w:autoSpaceDN w:val="0"/>
                    <w:adjustRightInd w:val="0"/>
                    <w:spacing w:before="0" w:beforeAutospacing="0" w:after="0" w:afterAutospacing="0"/>
                    <w:jc w:val="center"/>
                  </w:pPr>
                  <w:r>
                    <w:rPr>
                      <w:rFonts w:ascii="Arial" w:eastAsia="Times New Roman" w:hAnsi="Arial" w:cs="Times New Roman"/>
                      <w:b/>
                      <w:kern w:val="0"/>
                      <w:sz w:val="18"/>
                      <w:szCs w:val="20"/>
                      <w:lang w:eastAsia="zh-CN" w:bidi="ar"/>
                    </w:rPr>
                    <w:t>Baseline</w:t>
                  </w:r>
                </w:p>
              </w:tc>
              <w:tc>
                <w:tcPr>
                  <w:tcW w:w="1986" w:type="dxa"/>
                  <w:tcBorders>
                    <w:top w:val="single" w:sz="4" w:space="0" w:color="auto"/>
                    <w:left w:val="single" w:sz="4" w:space="0" w:color="auto"/>
                    <w:bottom w:val="single" w:sz="4" w:space="0" w:color="auto"/>
                    <w:right w:val="single" w:sz="4" w:space="0" w:color="auto"/>
                  </w:tcBorders>
                  <w:shd w:val="clear" w:color="auto" w:fill="A6A6A6"/>
                </w:tcPr>
                <w:p w14:paraId="069DCC68" w14:textId="77777777" w:rsidR="00160101" w:rsidRDefault="00000000">
                  <w:pPr>
                    <w:pStyle w:val="NormalWeb"/>
                    <w:spacing w:before="40" w:beforeAutospacing="0" w:after="40" w:afterAutospacing="0"/>
                    <w:jc w:val="center"/>
                  </w:pPr>
                  <w:r>
                    <w:rPr>
                      <w:rFonts w:ascii="Times New Roman" w:eastAsia="宋体" w:hAnsi="Times New Roman" w:cs="Times New Roman"/>
                      <w:kern w:val="0"/>
                      <w:sz w:val="20"/>
                      <w:szCs w:val="20"/>
                      <w:lang w:eastAsia="zh-CN" w:bidi="ar"/>
                    </w:rPr>
                    <w:t>Constraint length 7</w:t>
                  </w:r>
                </w:p>
                <w:p w14:paraId="6EB767F4" w14:textId="77777777" w:rsidR="00160101" w:rsidRDefault="00000000">
                  <w:pPr>
                    <w:pStyle w:val="NormalWeb"/>
                    <w:spacing w:before="40" w:beforeAutospacing="0" w:after="40" w:afterAutospacing="0"/>
                    <w:jc w:val="center"/>
                  </w:pPr>
                  <w:r>
                    <w:rPr>
                      <w:rFonts w:ascii="Times New Roman" w:eastAsia="宋体" w:hAnsi="Times New Roman" w:cs="Times New Roman"/>
                      <w:kern w:val="0"/>
                      <w:sz w:val="20"/>
                      <w:szCs w:val="20"/>
                      <w:lang w:eastAsia="zh-CN" w:bidi="ar"/>
                    </w:rPr>
                    <w:t>Code rate 1/3</w:t>
                  </w:r>
                </w:p>
              </w:tc>
              <w:tc>
                <w:tcPr>
                  <w:tcW w:w="3234" w:type="dxa"/>
                  <w:tcBorders>
                    <w:top w:val="single" w:sz="4" w:space="0" w:color="auto"/>
                    <w:left w:val="single" w:sz="4" w:space="0" w:color="auto"/>
                    <w:bottom w:val="single" w:sz="4" w:space="0" w:color="auto"/>
                    <w:right w:val="single" w:sz="4" w:space="0" w:color="auto"/>
                  </w:tcBorders>
                  <w:shd w:val="clear" w:color="auto" w:fill="A6A6A6"/>
                </w:tcPr>
                <w:p w14:paraId="0D1BE1FF"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[R1-9421-8] Decoding performance is increased by ~3dB@10% BLER, when compared to no CC but with repetitions.</w:t>
                  </w:r>
                </w:p>
                <w:p w14:paraId="01B9ABE9" w14:textId="77777777" w:rsidR="00160101" w:rsidRDefault="00160101">
                  <w:pPr>
                    <w:pStyle w:val="NormalWeb"/>
                    <w:spacing w:before="0" w:beforeAutospacing="0" w:after="0" w:afterAutospacing="0"/>
                    <w:rPr>
                      <w:lang w:eastAsia="zh-CN"/>
                    </w:rPr>
                  </w:pPr>
                </w:p>
                <w:p w14:paraId="4B04CCEE"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[R1-9421-8] Decoding performance is increased by ~7dB@10% BLER, when compared to no CC or repetitions.</w:t>
                  </w:r>
                </w:p>
                <w:p w14:paraId="1236A4A7" w14:textId="77777777" w:rsidR="00160101" w:rsidRDefault="00160101">
                  <w:pPr>
                    <w:pStyle w:val="NormalWeb"/>
                    <w:spacing w:before="0" w:beforeAutospacing="0" w:after="0" w:afterAutospacing="0"/>
                    <w:rPr>
                      <w:lang w:eastAsia="zh-CN"/>
                    </w:rPr>
                  </w:pPr>
                </w:p>
                <w:p w14:paraId="55574B25"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[R1-9421-27] Decoding performance is increased by 6.23dB@10% BLER with 2RX, when compared to no CC or repetitions.</w:t>
                  </w:r>
                </w:p>
                <w:p w14:paraId="10EAB84A" w14:textId="77777777" w:rsidR="00160101" w:rsidRDefault="00160101">
                  <w:pPr>
                    <w:pStyle w:val="NormalWeb"/>
                    <w:spacing w:before="0" w:beforeAutospacing="0" w:after="0" w:afterAutospacing="0"/>
                    <w:rPr>
                      <w:lang w:eastAsia="zh-CN"/>
                    </w:rPr>
                  </w:pPr>
                </w:p>
                <w:p w14:paraId="17ACAD4D"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[R1-9421-27] Decoding performance is increased by 6.42dB@10% BLER with 4RX, when compared to no CC or repetitions.</w:t>
                  </w:r>
                </w:p>
                <w:p w14:paraId="56812236" w14:textId="77777777" w:rsidR="00160101" w:rsidRDefault="00160101">
                  <w:pPr>
                    <w:pStyle w:val="NormalWeb"/>
                    <w:spacing w:before="0" w:beforeAutospacing="0" w:after="0" w:afterAutospacing="0"/>
                    <w:rPr>
                      <w:lang w:eastAsia="zh-CN"/>
                    </w:rPr>
                  </w:pPr>
                </w:p>
                <w:p w14:paraId="330A5725"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[R1-9421-11] Decoding performance is increased by ~2dB@10% BLER, when compared to LTE CC-TBCC with code rate 1/2.</w:t>
                  </w:r>
                </w:p>
                <w:p w14:paraId="2EBE0501" w14:textId="77777777" w:rsidR="00160101" w:rsidRDefault="00160101">
                  <w:pPr>
                    <w:pStyle w:val="NormalWeb"/>
                    <w:spacing w:before="0" w:beforeAutospacing="0" w:after="0" w:afterAutospacing="0"/>
                    <w:rPr>
                      <w:lang w:eastAsia="zh-CN"/>
                    </w:rPr>
                  </w:pPr>
                </w:p>
                <w:p w14:paraId="4AD2B3AE"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[R1-9421-16] Decoding performance is increased by ~2.5dB@1% BER, when compared to code rate 1/2.</w:t>
                  </w:r>
                </w:p>
                <w:p w14:paraId="1043FC85"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 xml:space="preserve"> </w:t>
                  </w:r>
                </w:p>
                <w:p w14:paraId="1B3B39C9"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 xml:space="preserve">[R1-9421-10] Decoding performance is increased by </w:t>
                  </w:r>
                  <w:hyperlink r:id="rId27" w:history="1">
                    <w:r>
                      <w:rPr>
                        <w:rStyle w:val="Hyperlink"/>
                        <w:color w:val="auto"/>
                        <w:u w:val="none"/>
                      </w:rPr>
                      <w:t>~1.5dB@1%</w:t>
                    </w:r>
                  </w:hyperlink>
                  <w:r>
                    <w:rPr>
                      <w:rFonts w:ascii="Arial" w:eastAsia="MS Mincho" w:hAnsi="Arial" w:cs="Times New Roman"/>
                      <w:kern w:val="0"/>
                      <w:sz w:val="18"/>
                      <w:szCs w:val="20"/>
                      <w:lang w:eastAsia="zh-CN" w:bidi="ar"/>
                    </w:rPr>
                    <w:t xml:space="preserve"> BLER, when compared to constraint length 4, code rate 1/3</w:t>
                  </w:r>
                </w:p>
                <w:p w14:paraId="4A2481BA" w14:textId="77777777" w:rsidR="00160101" w:rsidRDefault="00160101">
                  <w:pPr>
                    <w:pStyle w:val="NormalWeb"/>
                    <w:spacing w:before="0" w:beforeAutospacing="0" w:after="0" w:afterAutospacing="0"/>
                    <w:rPr>
                      <w:lang w:eastAsia="zh-CN"/>
                    </w:rPr>
                  </w:pPr>
                </w:p>
                <w:p w14:paraId="75918EC4"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 xml:space="preserve">[R1-9421-10] Decoding performance is increased by </w:t>
                  </w:r>
                  <w:hyperlink r:id="rId28" w:history="1">
                    <w:r>
                      <w:rPr>
                        <w:rStyle w:val="Hyperlink"/>
                        <w:color w:val="auto"/>
                        <w:u w:val="none"/>
                      </w:rPr>
                      <w:t>~2.5dB@1%</w:t>
                    </w:r>
                  </w:hyperlink>
                  <w:r>
                    <w:rPr>
                      <w:rFonts w:ascii="Arial" w:eastAsia="MS Mincho" w:hAnsi="Arial" w:cs="Times New Roman"/>
                      <w:kern w:val="0"/>
                      <w:sz w:val="18"/>
                      <w:szCs w:val="20"/>
                      <w:lang w:eastAsia="zh-CN" w:bidi="ar"/>
                    </w:rPr>
                    <w:t xml:space="preserve"> BLER, when compared to constraint length 6, code rate 1/3</w:t>
                  </w:r>
                </w:p>
                <w:p w14:paraId="6C1ED901" w14:textId="77777777" w:rsidR="00160101" w:rsidRDefault="00160101">
                  <w:pPr>
                    <w:pStyle w:val="NormalWeb"/>
                    <w:spacing w:before="0" w:beforeAutospacing="0" w:after="0" w:afterAutospacing="0"/>
                    <w:rPr>
                      <w:lang w:eastAsia="zh-CN"/>
                    </w:rPr>
                  </w:pPr>
                </w:p>
                <w:p w14:paraId="7677F977" w14:textId="77777777" w:rsidR="00160101" w:rsidRDefault="00000000">
                  <w:pPr>
                    <w:pStyle w:val="NormalWeb"/>
                    <w:spacing w:before="0" w:beforeAutospacing="0" w:after="0" w:afterAutospacing="0"/>
                    <w:rPr>
                      <w:lang w:eastAsia="zh-CN"/>
                    </w:rPr>
                  </w:pPr>
                  <w:r>
                    <w:rPr>
                      <w:rFonts w:ascii="Arial" w:eastAsia="MS Mincho" w:hAnsi="Arial" w:cs="Times New Roman"/>
                      <w:color w:val="FF0000"/>
                      <w:kern w:val="0"/>
                      <w:sz w:val="18"/>
                      <w:szCs w:val="20"/>
                      <w:lang w:eastAsia="zh-CN" w:bidi="ar"/>
                    </w:rPr>
                    <w:t>[Nokia] Decoding performance is increased by 3 dB@ 10% BLER with 2 RX, when compared to no CC or repetitions</w:t>
                  </w:r>
                </w:p>
              </w:tc>
              <w:tc>
                <w:tcPr>
                  <w:tcW w:w="3145" w:type="dxa"/>
                  <w:tcBorders>
                    <w:top w:val="single" w:sz="4" w:space="0" w:color="auto"/>
                    <w:left w:val="single" w:sz="4" w:space="0" w:color="auto"/>
                    <w:bottom w:val="single" w:sz="4" w:space="0" w:color="auto"/>
                    <w:right w:val="single" w:sz="4" w:space="0" w:color="auto"/>
                  </w:tcBorders>
                  <w:shd w:val="clear" w:color="auto" w:fill="A6A6A6"/>
                </w:tcPr>
                <w:p w14:paraId="73AA3F0A" w14:textId="77777777" w:rsidR="00160101" w:rsidRDefault="00160101">
                  <w:pPr>
                    <w:pStyle w:val="NormalWeb"/>
                    <w:spacing w:before="0" w:beforeAutospacing="0" w:after="0" w:afterAutospacing="0"/>
                    <w:rPr>
                      <w:rFonts w:eastAsia="等线"/>
                    </w:rPr>
                  </w:pPr>
                </w:p>
              </w:tc>
            </w:tr>
            <w:tr w:rsidR="00160101" w14:paraId="2A9D445F" w14:textId="77777777">
              <w:trPr>
                <w:jc w:val="center"/>
              </w:trPr>
              <w:tc>
                <w:tcPr>
                  <w:tcW w:w="985" w:type="dxa"/>
                  <w:tcBorders>
                    <w:top w:val="single" w:sz="4" w:space="0" w:color="auto"/>
                    <w:left w:val="single" w:sz="4" w:space="0" w:color="auto"/>
                    <w:bottom w:val="single" w:sz="4" w:space="0" w:color="auto"/>
                    <w:right w:val="single" w:sz="4" w:space="0" w:color="auto"/>
                  </w:tcBorders>
                  <w:shd w:val="clear" w:color="auto" w:fill="D9D9D9"/>
                </w:tcPr>
                <w:p w14:paraId="1981F198" w14:textId="77777777" w:rsidR="00160101" w:rsidRDefault="00000000">
                  <w:pPr>
                    <w:pStyle w:val="NormalWeb"/>
                    <w:overflowPunct w:val="0"/>
                    <w:autoSpaceDE w:val="0"/>
                    <w:autoSpaceDN w:val="0"/>
                    <w:adjustRightInd w:val="0"/>
                    <w:spacing w:before="0" w:beforeAutospacing="0" w:after="0" w:afterAutospacing="0"/>
                    <w:jc w:val="center"/>
                  </w:pPr>
                  <w:r>
                    <w:rPr>
                      <w:rFonts w:ascii="Arial" w:eastAsia="Times New Roman" w:hAnsi="Arial" w:cs="Times New Roman"/>
                      <w:b/>
                      <w:kern w:val="0"/>
                      <w:sz w:val="18"/>
                      <w:szCs w:val="20"/>
                      <w:lang w:eastAsia="zh-CN" w:bidi="ar"/>
                    </w:rPr>
                    <w:t>1</w:t>
                  </w:r>
                </w:p>
              </w:tc>
              <w:tc>
                <w:tcPr>
                  <w:tcW w:w="1986" w:type="dxa"/>
                  <w:tcBorders>
                    <w:top w:val="single" w:sz="4" w:space="0" w:color="auto"/>
                    <w:left w:val="single" w:sz="4" w:space="0" w:color="auto"/>
                    <w:bottom w:val="single" w:sz="4" w:space="0" w:color="auto"/>
                    <w:right w:val="single" w:sz="4" w:space="0" w:color="auto"/>
                  </w:tcBorders>
                  <w:shd w:val="clear" w:color="auto" w:fill="auto"/>
                </w:tcPr>
                <w:p w14:paraId="291E12B6" w14:textId="77777777" w:rsidR="00160101" w:rsidRDefault="00000000">
                  <w:pPr>
                    <w:pStyle w:val="NormalWeb"/>
                    <w:spacing w:before="40" w:beforeAutospacing="0" w:after="40" w:afterAutospacing="0"/>
                    <w:jc w:val="center"/>
                  </w:pPr>
                  <w:r>
                    <w:rPr>
                      <w:rFonts w:ascii="Times New Roman" w:eastAsia="宋体" w:hAnsi="Times New Roman" w:cs="Times New Roman"/>
                      <w:kern w:val="0"/>
                      <w:sz w:val="20"/>
                      <w:szCs w:val="20"/>
                      <w:lang w:eastAsia="zh-CN" w:bidi="ar"/>
                    </w:rPr>
                    <w:t>Constraint length 4</w:t>
                  </w:r>
                </w:p>
                <w:p w14:paraId="01C09654" w14:textId="77777777" w:rsidR="00160101" w:rsidRDefault="00000000">
                  <w:pPr>
                    <w:pStyle w:val="NormalWeb"/>
                    <w:spacing w:before="40" w:beforeAutospacing="0" w:after="40" w:afterAutospacing="0"/>
                    <w:jc w:val="center"/>
                  </w:pPr>
                  <w:r>
                    <w:rPr>
                      <w:rFonts w:ascii="Times New Roman" w:eastAsia="宋体" w:hAnsi="Times New Roman" w:cs="Times New Roman"/>
                      <w:kern w:val="0"/>
                      <w:sz w:val="20"/>
                      <w:szCs w:val="20"/>
                      <w:lang w:eastAsia="zh-CN" w:bidi="ar"/>
                    </w:rPr>
                    <w:t>Code rate 1/2 – 1/4</w:t>
                  </w:r>
                </w:p>
              </w:tc>
              <w:tc>
                <w:tcPr>
                  <w:tcW w:w="3234" w:type="dxa"/>
                  <w:tcBorders>
                    <w:top w:val="single" w:sz="4" w:space="0" w:color="auto"/>
                    <w:left w:val="single" w:sz="4" w:space="0" w:color="auto"/>
                    <w:bottom w:val="single" w:sz="4" w:space="0" w:color="auto"/>
                    <w:right w:val="single" w:sz="4" w:space="0" w:color="auto"/>
                  </w:tcBorders>
                  <w:shd w:val="clear" w:color="auto" w:fill="auto"/>
                </w:tcPr>
                <w:p w14:paraId="5453CF8F"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[R1-9421-3] Code rate 1/2:  Detection performance is increased by 3dB@10% BLER, when compared to no CC or line codes.</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2E4E7FE3"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[R1-9421-9] Code rate 1/2:  Decoding performance is decreased by ~0.86dB@10% BLER, when compared to constraint length 7, code rate 1/2.</w:t>
                  </w:r>
                </w:p>
                <w:p w14:paraId="148CF744" w14:textId="77777777" w:rsidR="00160101" w:rsidRDefault="00160101">
                  <w:pPr>
                    <w:pStyle w:val="NormalWeb"/>
                    <w:spacing w:before="0" w:beforeAutospacing="0" w:after="0" w:afterAutospacing="0"/>
                    <w:rPr>
                      <w:lang w:eastAsia="zh-CN"/>
                    </w:rPr>
                  </w:pPr>
                </w:p>
                <w:p w14:paraId="7EF6B055"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[R1-9421-32] Code rate 1/2: Decoding performance is decreased by ~1dB@10% BLER, when compared to constraint length 7, code rate 1/2.</w:t>
                  </w:r>
                </w:p>
                <w:p w14:paraId="58D7BBC4" w14:textId="77777777" w:rsidR="00160101" w:rsidRDefault="00160101">
                  <w:pPr>
                    <w:pStyle w:val="NormalWeb"/>
                    <w:spacing w:before="0" w:beforeAutospacing="0" w:after="0" w:afterAutospacing="0"/>
                    <w:rPr>
                      <w:lang w:eastAsia="zh-CN"/>
                    </w:rPr>
                  </w:pPr>
                </w:p>
                <w:p w14:paraId="674B3707" w14:textId="77777777" w:rsidR="00160101" w:rsidRDefault="00000000">
                  <w:pPr>
                    <w:pStyle w:val="NormalWeb"/>
                    <w:spacing w:before="0" w:beforeAutospacing="0" w:after="0" w:afterAutospacing="0"/>
                    <w:rPr>
                      <w:lang w:eastAsia="zh-CN"/>
                    </w:rPr>
                  </w:pPr>
                  <w:r>
                    <w:rPr>
                      <w:rFonts w:ascii="Arial" w:eastAsia="MS Mincho" w:hAnsi="Arial" w:cs="Times New Roman"/>
                      <w:kern w:val="0"/>
                      <w:sz w:val="18"/>
                      <w:szCs w:val="20"/>
                      <w:lang w:eastAsia="zh-CN" w:bidi="ar"/>
                    </w:rPr>
                    <w:t>[R1-9421-32] Code rate 1/4: Decoding performance is decreased by ~1.4dB@10% BLER, when compared to constraint length 7, code rate 1/4.</w:t>
                  </w:r>
                </w:p>
                <w:p w14:paraId="4B8AE5CD" w14:textId="77777777" w:rsidR="00160101" w:rsidRDefault="00160101">
                  <w:pPr>
                    <w:pStyle w:val="NormalWeb"/>
                    <w:spacing w:before="0" w:beforeAutospacing="0" w:after="0" w:afterAutospacing="0"/>
                    <w:rPr>
                      <w:lang w:eastAsia="zh-CN"/>
                    </w:rPr>
                  </w:pPr>
                </w:p>
                <w:p w14:paraId="2A9ED6A5" w14:textId="77777777" w:rsidR="00160101" w:rsidRDefault="00000000">
                  <w:pPr>
                    <w:pStyle w:val="NormalWeb"/>
                    <w:spacing w:before="0" w:beforeAutospacing="0" w:after="0" w:afterAutospacing="0"/>
                    <w:rPr>
                      <w:lang w:eastAsia="zh-CN"/>
                    </w:rPr>
                  </w:pPr>
                  <w:r>
                    <w:rPr>
                      <w:rFonts w:ascii="Arial" w:eastAsia="MS Mincho" w:hAnsi="Arial" w:cs="Times New Roman"/>
                      <w:color w:val="FF0000"/>
                      <w:kern w:val="0"/>
                      <w:sz w:val="18"/>
                      <w:szCs w:val="20"/>
                      <w:lang w:eastAsia="zh-CN" w:bidi="ar"/>
                    </w:rPr>
                    <w:t>[CATT] Code rate 1/2, 1/3, TBCC: Decoding performance is decreased by ~1dB@10% BLER, when compared to baseline with TBCC.</w:t>
                  </w:r>
                </w:p>
              </w:tc>
            </w:tr>
          </w:tbl>
          <w:p w14:paraId="6E54AE7A" w14:textId="77777777" w:rsidR="00160101" w:rsidRDefault="00160101"/>
          <w:p w14:paraId="41B6607A" w14:textId="77777777" w:rsidR="00160101" w:rsidRDefault="00000000">
            <w:pPr>
              <w:jc w:val="center"/>
            </w:pPr>
            <w:r>
              <w:rPr>
                <w:rFonts w:ascii="Times" w:eastAsia="等线" w:hAnsi="Times" w:cs="Times New Roman"/>
                <w:color w:val="0000FF"/>
                <w:kern w:val="0"/>
                <w:sz w:val="20"/>
                <w:lang w:bidi="ar"/>
              </w:rPr>
              <w:t>***unchanged parts omitted***</w:t>
            </w:r>
          </w:p>
        </w:tc>
      </w:tr>
    </w:tbl>
    <w:p w14:paraId="713AB3AB" w14:textId="77777777" w:rsidR="00160101" w:rsidRDefault="00160101"/>
    <w:p w14:paraId="740B96B0" w14:textId="77777777" w:rsidR="00160101" w:rsidRDefault="00160101">
      <w:pPr>
        <w:rPr>
          <w:iCs/>
        </w:rPr>
      </w:pPr>
    </w:p>
    <w:p w14:paraId="7BA0C99B" w14:textId="77777777" w:rsidR="00160101" w:rsidRDefault="00000000">
      <w:r>
        <w:rPr>
          <w:rFonts w:ascii="Times" w:eastAsia="Batang" w:hAnsi="Times" w:cs="Times New Roman"/>
          <w:kern w:val="0"/>
          <w:sz w:val="20"/>
          <w:highlight w:val="green"/>
          <w:lang w:bidi="ar"/>
        </w:rPr>
        <w:t>Agreement</w:t>
      </w:r>
    </w:p>
    <w:p w14:paraId="62634042" w14:textId="77777777" w:rsidR="00160101" w:rsidRDefault="00000000">
      <w:r>
        <w:rPr>
          <w:rFonts w:ascii="Times" w:eastAsia="Batang" w:hAnsi="Times" w:cs="Times New Roman"/>
          <w:kern w:val="0"/>
          <w:sz w:val="20"/>
          <w:lang w:bidi="ar"/>
        </w:rPr>
        <w:t>Update section 6.1.2.x.1 of the TR on D2R multiple access: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74"/>
      </w:tblGrid>
      <w:tr w:rsidR="00160101" w14:paraId="2541BF58" w14:textId="77777777">
        <w:tc>
          <w:tcPr>
            <w:tcW w:w="5000" w:type="pct"/>
            <w:tcBorders>
              <w:top w:val="double" w:sz="4" w:space="0" w:color="A5A5A5"/>
              <w:left w:val="double" w:sz="4" w:space="0" w:color="A5A5A5"/>
              <w:bottom w:val="double" w:sz="4" w:space="0" w:color="A5A5A5"/>
              <w:right w:val="double" w:sz="4" w:space="0" w:color="A5A5A5"/>
            </w:tcBorders>
            <w:shd w:val="clear" w:color="auto" w:fill="auto"/>
          </w:tcPr>
          <w:p w14:paraId="14A5150C" w14:textId="77777777" w:rsidR="00160101" w:rsidRDefault="00000000">
            <w:pPr>
              <w:keepNext/>
              <w:keepLines/>
              <w:spacing w:before="120"/>
              <w:ind w:left="1418" w:hanging="1418"/>
              <w:outlineLvl w:val="3"/>
              <w:rPr>
                <w:rFonts w:ascii="Arial" w:eastAsia="等线" w:hAnsi="Arial"/>
              </w:rPr>
            </w:pPr>
            <w:r>
              <w:rPr>
                <w:rFonts w:ascii="Arial" w:eastAsia="等线" w:hAnsi="Arial" w:cs="Times New Roman"/>
                <w:kern w:val="0"/>
                <w:sz w:val="20"/>
                <w:lang w:bidi="ar"/>
              </w:rPr>
              <w:lastRenderedPageBreak/>
              <w:t>D2R multiple access</w:t>
            </w:r>
          </w:p>
          <w:p w14:paraId="1C252482" w14:textId="77777777" w:rsidR="00160101" w:rsidRDefault="00000000">
            <w:pPr>
              <w:keepNext/>
              <w:keepLines/>
              <w:spacing w:before="120"/>
              <w:ind w:left="1702" w:hanging="1702"/>
              <w:outlineLvl w:val="4"/>
              <w:rPr>
                <w:rFonts w:ascii="Arial" w:eastAsia="等线" w:hAnsi="Arial"/>
              </w:rPr>
            </w:pPr>
            <w:r>
              <w:rPr>
                <w:rFonts w:ascii="Arial" w:eastAsia="等线" w:hAnsi="Arial" w:cs="Times New Roman"/>
                <w:kern w:val="0"/>
                <w:sz w:val="20"/>
                <w:lang w:bidi="ar"/>
              </w:rPr>
              <w:t>6.1.2.x.1</w:t>
            </w:r>
            <w:r>
              <w:rPr>
                <w:rFonts w:ascii="Arial" w:eastAsia="等线" w:hAnsi="Arial" w:cs="Times New Roman"/>
                <w:kern w:val="0"/>
                <w:sz w:val="20"/>
                <w:lang w:bidi="ar"/>
              </w:rPr>
              <w:tab/>
              <w:t>Multiple access schemes</w:t>
            </w:r>
          </w:p>
          <w:p w14:paraId="57F65D13" w14:textId="77777777" w:rsidR="00160101" w:rsidRDefault="00000000">
            <w:pPr>
              <w:rPr>
                <w:rFonts w:eastAsia="等线"/>
              </w:rPr>
            </w:pPr>
            <w:r>
              <w:rPr>
                <w:rFonts w:ascii="Times" w:eastAsia="等线" w:hAnsi="Times" w:cs="Times New Roman"/>
                <w:kern w:val="0"/>
                <w:sz w:val="20"/>
                <w:lang w:bidi="ar"/>
              </w:rPr>
              <w:t>Time-domain multiple access, and frequency domain multiple access at least by using a small frequency shift in baseband are studied. Whether code-domain multiple access is feasible and necessary for all devices is FFS.</w:t>
            </w:r>
          </w:p>
          <w:p w14:paraId="215D978B" w14:textId="77777777" w:rsidR="00160101" w:rsidRDefault="00000000">
            <w:pPr>
              <w:rPr>
                <w:rFonts w:eastAsia="等线"/>
              </w:rPr>
            </w:pPr>
            <w:r>
              <w:rPr>
                <w:rFonts w:ascii="Times" w:eastAsia="等线" w:hAnsi="Times" w:cs="Times New Roman"/>
                <w:kern w:val="0"/>
                <w:sz w:val="20"/>
                <w:lang w:bidi="ar"/>
              </w:rPr>
              <w:t xml:space="preserve">Time-domain multiple access is the baseline. Sources [R1-9421-9], [R1-9421-11], [R1-9421-3], [R1-9421-1], </w:t>
            </w:r>
            <w:r>
              <w:rPr>
                <w:rFonts w:ascii="Times" w:eastAsia="等线" w:hAnsi="Times" w:cs="Times New Roman"/>
                <w:color w:val="FF0000"/>
                <w:kern w:val="0"/>
                <w:sz w:val="20"/>
                <w:lang w:bidi="ar"/>
              </w:rPr>
              <w:t>[Nokia],</w:t>
            </w:r>
            <w:r>
              <w:rPr>
                <w:rFonts w:ascii="Times" w:eastAsia="等线" w:hAnsi="Times" w:cs="Times New Roman"/>
                <w:kern w:val="0"/>
                <w:sz w:val="20"/>
                <w:lang w:bidi="ar"/>
              </w:rPr>
              <w:t xml:space="preserve"> state that the benefit of TDMA is the low implementation complexity for both device and reader, while the inventory efficiency may be relatively low for TDMA only, and sources [R1-9421-27], [R1-9421-22], [R1-9421-24], </w:t>
            </w:r>
            <w:r>
              <w:rPr>
                <w:rFonts w:ascii="Times" w:eastAsia="等线" w:hAnsi="Times" w:cs="Times New Roman"/>
                <w:color w:val="FF0000"/>
                <w:kern w:val="0"/>
                <w:sz w:val="20"/>
                <w:lang w:bidi="ar"/>
              </w:rPr>
              <w:t xml:space="preserve">[CATT], [Nokia], [Qualcomm], </w:t>
            </w:r>
            <w:r>
              <w:rPr>
                <w:rFonts w:ascii="Times" w:eastAsia="等线" w:hAnsi="Times" w:cs="Times New Roman"/>
                <w:kern w:val="0"/>
                <w:sz w:val="20"/>
                <w:lang w:bidi="ar"/>
              </w:rPr>
              <w:t>state that the guard interval, if supported, between consecutive D2R transmissions from different devices depends on the SFO after clock calibration.</w:t>
            </w:r>
          </w:p>
          <w:p w14:paraId="1E8B69B8" w14:textId="77777777" w:rsidR="00160101" w:rsidRDefault="00000000">
            <w:pPr>
              <w:rPr>
                <w:rFonts w:eastAsia="等线"/>
              </w:rPr>
            </w:pPr>
            <w:r>
              <w:rPr>
                <w:rFonts w:ascii="Times" w:eastAsia="等线" w:hAnsi="Times" w:cs="Times New Roman"/>
                <w:kern w:val="0"/>
                <w:sz w:val="20"/>
                <w:lang w:bidi="ar"/>
              </w:rPr>
              <w:t xml:space="preserve">According to sources [R1-9421-3], [R1-9421-9], [R1-9421-11], [R1-9421-35], [R1-9421-27], [R1-9421-1], [R1-9421-5], [R1-9421-25], </w:t>
            </w:r>
            <w:r>
              <w:rPr>
                <w:rFonts w:ascii="Times" w:eastAsia="等线" w:hAnsi="Times" w:cs="Times New Roman"/>
                <w:color w:val="FF0000"/>
                <w:kern w:val="0"/>
                <w:sz w:val="20"/>
                <w:lang w:bidi="ar"/>
              </w:rPr>
              <w:t>[Nokia],</w:t>
            </w:r>
            <w:r>
              <w:rPr>
                <w:rFonts w:ascii="Times" w:eastAsia="等线" w:hAnsi="Times" w:cs="Times New Roman"/>
                <w:kern w:val="0"/>
                <w:sz w:val="20"/>
                <w:lang w:bidi="ar"/>
              </w:rPr>
              <w:t xml:space="preserve"> the potential benefit of frequency-domain multiple access is to increase the transmission efficiency and reduce collisions, while the cons include more complicated frequency resource management and reception processing at reader according to source [R1-9421-9], and potentially increased power consumption for devices according to sources [R1-9421-11], [R1-9421-17], [R1-9421-12]</w:t>
            </w:r>
            <w:r>
              <w:rPr>
                <w:rFonts w:ascii="Times" w:eastAsia="等线" w:hAnsi="Times" w:cs="Times New Roman"/>
                <w:color w:val="FF0000"/>
                <w:kern w:val="0"/>
                <w:sz w:val="20"/>
                <w:lang w:bidi="ar"/>
              </w:rPr>
              <w:t>, [Nokia]</w:t>
            </w:r>
            <w:r>
              <w:rPr>
                <w:rFonts w:ascii="Times" w:eastAsia="等线" w:hAnsi="Times" w:cs="Times New Roman"/>
                <w:kern w:val="0"/>
                <w:sz w:val="20"/>
                <w:lang w:bidi="ar"/>
              </w:rPr>
              <w:t>. It is observed that the performance of FDMA may be impacted by the following aspects.</w:t>
            </w:r>
          </w:p>
          <w:p w14:paraId="6563707D"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Large SFO of device</w:t>
            </w:r>
          </w:p>
          <w:p w14:paraId="32DF518A"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Sources [R1-9421-28], [R1-9421-32] state that large SFO (e.g. up to 10</w:t>
            </w:r>
            <w:r>
              <w:rPr>
                <w:rFonts w:ascii="Times" w:eastAsia="等线" w:hAnsi="Times" w:cs="Times New Roman"/>
                <w:kern w:val="0"/>
                <w:sz w:val="20"/>
                <w:vertAlign w:val="superscript"/>
                <w:lang w:bidi="ar"/>
              </w:rPr>
              <w:t>5</w:t>
            </w:r>
            <w:r>
              <w:rPr>
                <w:rFonts w:ascii="Times" w:eastAsia="等线" w:hAnsi="Times" w:cs="Times New Roman"/>
                <w:kern w:val="0"/>
                <w:sz w:val="20"/>
                <w:lang w:bidi="ar"/>
              </w:rPr>
              <w:t xml:space="preserve"> ppm) produces higher BLER degradation </w:t>
            </w:r>
            <w:r>
              <w:rPr>
                <w:rFonts w:ascii="Times" w:eastAsia="Yu Mincho" w:hAnsi="Times" w:cs="Times New Roman"/>
                <w:kern w:val="0"/>
                <w:sz w:val="20"/>
                <w:lang w:bidi="ar"/>
              </w:rPr>
              <w:t xml:space="preserve">due to inter-device interference </w:t>
            </w:r>
            <w:r>
              <w:rPr>
                <w:rFonts w:ascii="Times" w:eastAsia="等线" w:hAnsi="Times" w:cs="Times New Roman"/>
                <w:kern w:val="0"/>
                <w:sz w:val="20"/>
                <w:lang w:bidi="ar"/>
              </w:rPr>
              <w:t>than a smaller (e.g. up to 10</w:t>
            </w:r>
            <w:r>
              <w:rPr>
                <w:rFonts w:ascii="Times" w:eastAsia="等线" w:hAnsi="Times" w:cs="Times New Roman"/>
                <w:kern w:val="0"/>
                <w:sz w:val="20"/>
                <w:vertAlign w:val="superscript"/>
                <w:lang w:bidi="ar"/>
              </w:rPr>
              <w:t>4</w:t>
            </w:r>
            <w:r>
              <w:rPr>
                <w:rFonts w:ascii="Times" w:eastAsia="等线" w:hAnsi="Times" w:cs="Times New Roman"/>
                <w:kern w:val="0"/>
                <w:sz w:val="20"/>
                <w:lang w:bidi="ar"/>
              </w:rPr>
              <w:t xml:space="preserve"> ppm) or the ideal case of zero SFO. </w:t>
            </w:r>
            <w:r>
              <w:rPr>
                <w:rFonts w:ascii="Times" w:eastAsia="等线" w:hAnsi="Times" w:cs="Times New Roman"/>
                <w:color w:val="FF0000"/>
                <w:kern w:val="0"/>
                <w:sz w:val="20"/>
                <w:lang w:bidi="ar"/>
              </w:rPr>
              <w:t>Source [Qualcomm] states that under the case of the large SFO (e.g. up to 10</w:t>
            </w:r>
            <w:r>
              <w:rPr>
                <w:rFonts w:ascii="Times" w:eastAsia="等线" w:hAnsi="Times" w:cs="Times New Roman"/>
                <w:color w:val="FF0000"/>
                <w:kern w:val="0"/>
                <w:sz w:val="20"/>
                <w:vertAlign w:val="superscript"/>
                <w:lang w:bidi="ar"/>
              </w:rPr>
              <w:t>5</w:t>
            </w:r>
            <w:r>
              <w:rPr>
                <w:rFonts w:ascii="Times" w:eastAsia="等线" w:hAnsi="Times" w:cs="Times New Roman"/>
                <w:color w:val="FF0000"/>
                <w:kern w:val="0"/>
                <w:sz w:val="20"/>
                <w:lang w:bidi="ar"/>
              </w:rPr>
              <w:t xml:space="preserve"> ppm), two among four devices using small frequency shifts have BLER floor and cannot achieve BLER 1%.</w:t>
            </w:r>
            <w:r>
              <w:rPr>
                <w:rFonts w:ascii="Times" w:eastAsia="等线" w:hAnsi="Times" w:cs="Times New Roman"/>
                <w:kern w:val="0"/>
                <w:sz w:val="20"/>
                <w:lang w:bidi="ar"/>
              </w:rPr>
              <w:t xml:space="preserve"> Source [R1-9421-32] state that under the case of the large SFO (e.g. up to 10</w:t>
            </w:r>
            <w:r>
              <w:rPr>
                <w:rFonts w:ascii="Times" w:eastAsia="等线" w:hAnsi="Times" w:cs="Times New Roman"/>
                <w:kern w:val="0"/>
                <w:sz w:val="20"/>
                <w:vertAlign w:val="superscript"/>
                <w:lang w:bidi="ar"/>
              </w:rPr>
              <w:t>5</w:t>
            </w:r>
            <w:r>
              <w:rPr>
                <w:rFonts w:ascii="Times" w:eastAsia="等线" w:hAnsi="Times" w:cs="Times New Roman"/>
                <w:kern w:val="0"/>
                <w:sz w:val="20"/>
                <w:lang w:bidi="ar"/>
              </w:rPr>
              <w:t xml:space="preserve"> ppm), two FDMA-ed devices induce about 0.6~1dB performance loss compared to single device.</w:t>
            </w:r>
          </w:p>
          <w:p w14:paraId="3C47E4B7"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[R1-9421-5] state that the large SFO (e.g. up to 10</w:t>
            </w:r>
            <w:r>
              <w:rPr>
                <w:rFonts w:ascii="Times" w:eastAsia="等线" w:hAnsi="Times" w:cs="Times New Roman"/>
                <w:kern w:val="0"/>
                <w:sz w:val="20"/>
                <w:vertAlign w:val="superscript"/>
                <w:lang w:bidi="ar"/>
              </w:rPr>
              <w:t>5</w:t>
            </w:r>
            <w:r>
              <w:rPr>
                <w:rFonts w:ascii="Times" w:eastAsia="等线" w:hAnsi="Times" w:cs="Times New Roman"/>
                <w:kern w:val="0"/>
                <w:sz w:val="20"/>
                <w:lang w:bidi="ar"/>
              </w:rPr>
              <w:t xml:space="preserve"> ppm) has little impact (e.g., ≤1dB) on the performance of FDMA between multiple devices.</w:t>
            </w:r>
          </w:p>
          <w:p w14:paraId="2D1E0232"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Sources [R1-9421-8] think that sufficient gap between D2R transmissions should be reserved to accommodate frequency error caused by SFO/CFO</w:t>
            </w:r>
          </w:p>
          <w:p w14:paraId="7346F71A"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Sources [R1-9421-17] think that the required guard band size increases for higher switching frequencies for passive devices.</w:t>
            </w:r>
          </w:p>
          <w:p w14:paraId="04829078" w14:textId="77777777" w:rsidR="00160101" w:rsidRDefault="00000000">
            <w:pPr>
              <w:ind w:left="851" w:hanging="284"/>
              <w:rPr>
                <w:rFonts w:eastAsia="等线"/>
                <w:color w:val="FF0000"/>
              </w:rPr>
            </w:pPr>
            <w:r>
              <w:rPr>
                <w:rFonts w:ascii="Times" w:eastAsia="等线" w:hAnsi="Times" w:cs="Times New Roman"/>
                <w:kern w:val="0"/>
                <w:sz w:val="20"/>
                <w:lang w:bidi="ar"/>
              </w:rPr>
              <w:t xml:space="preserve">-   </w:t>
            </w:r>
            <w:r>
              <w:rPr>
                <w:rFonts w:ascii="Times" w:eastAsia="等线" w:hAnsi="Times" w:cs="Times New Roman"/>
                <w:color w:val="FF0000"/>
                <w:kern w:val="0"/>
                <w:sz w:val="20"/>
                <w:lang w:bidi="ar"/>
              </w:rPr>
              <w:t xml:space="preserve"> Source [CMCC] observed that the performance gap among 10% SFO and 1% SFO (residual) is similar compared FDMA with no FDMA, e.g., about 0.5dB @ 10% BLER, i.e., the performance gap among 10% SFO and 1% SFO (residual) is irrelevant to whether FDMA scheme is used or not.</w:t>
            </w:r>
          </w:p>
          <w:p w14:paraId="1FECEDFD" w14:textId="77777777" w:rsidR="00160101" w:rsidRDefault="00000000">
            <w:pPr>
              <w:ind w:left="851" w:hanging="284"/>
              <w:rPr>
                <w:rFonts w:eastAsia="等线"/>
                <w:color w:val="FF0000"/>
              </w:rPr>
            </w:pPr>
            <w:r>
              <w:rPr>
                <w:rFonts w:ascii="Times" w:eastAsia="等线" w:hAnsi="Times" w:cs="Times New Roman"/>
                <w:color w:val="FF0000"/>
                <w:kern w:val="0"/>
                <w:sz w:val="20"/>
                <w:lang w:bidi="ar"/>
              </w:rPr>
              <w:t>-    Source [Huawei] state that large SFO (e.g. up to 10</w:t>
            </w:r>
            <w:r>
              <w:rPr>
                <w:rFonts w:ascii="Times" w:eastAsia="等线" w:hAnsi="Times" w:cs="Times New Roman"/>
                <w:color w:val="FF0000"/>
                <w:kern w:val="0"/>
                <w:sz w:val="20"/>
                <w:vertAlign w:val="superscript"/>
                <w:lang w:bidi="ar"/>
              </w:rPr>
              <w:t>5</w:t>
            </w:r>
            <w:r>
              <w:rPr>
                <w:rFonts w:ascii="Times" w:eastAsia="等线" w:hAnsi="Times" w:cs="Times New Roman"/>
                <w:color w:val="FF0000"/>
                <w:kern w:val="0"/>
                <w:sz w:val="20"/>
                <w:lang w:bidi="ar"/>
              </w:rPr>
              <w:t xml:space="preserve"> ppm) has little impact on the link performance of FDMA, as it is observed that the performance gap between 10% and 1% SFO is negligible in the case of FDMA among 4 devices.</w:t>
            </w:r>
          </w:p>
          <w:p w14:paraId="5F72C4B2"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Timing offset between devices</w:t>
            </w:r>
          </w:p>
          <w:p w14:paraId="50F0CCEF"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Sources [R1-9421-25] state that timing offset results in a degradation of up to ~4 dB and the loss varies for different devices depending on the level of experienced interference</w:t>
            </w:r>
          </w:p>
          <w:p w14:paraId="40F2D8B9"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Maximum range of small frequency shift</w:t>
            </w:r>
          </w:p>
          <w:p w14:paraId="3F70FA43"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Sources [R1-9421-24] think that the frequency gap among devices will impact the interference, which is highly depends on the small frequency shift capability, i.e., how large the frequency shift can be via small frequency shift.</w:t>
            </w:r>
          </w:p>
          <w:p w14:paraId="6C3DB9FF"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Harmonics in the backscattered signal</w:t>
            </w:r>
          </w:p>
          <w:p w14:paraId="17156DCA"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Sources [R1-9421-8] state that FDMA is feasible by proper frequency resource allocation not using odd harmonic frequency of FDMed D2R transmissions.</w:t>
            </w:r>
          </w:p>
          <w:p w14:paraId="2C21A57E"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Potential intermodulation spectral leakage in the backscattered signal</w:t>
            </w:r>
          </w:p>
          <w:p w14:paraId="21D694B6"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Frequency resource collision</w:t>
            </w:r>
          </w:p>
          <w:p w14:paraId="4013DDF6" w14:textId="77777777" w:rsidR="00160101" w:rsidRDefault="00000000">
            <w:pPr>
              <w:ind w:left="851" w:hanging="284"/>
              <w:rPr>
                <w:rFonts w:eastAsia="等线"/>
                <w:color w:val="FF0000"/>
              </w:rPr>
            </w:pPr>
            <w:r>
              <w:rPr>
                <w:rFonts w:ascii="Times" w:eastAsia="等线" w:hAnsi="Times" w:cs="Times New Roman"/>
                <w:color w:val="FF0000"/>
                <w:kern w:val="0"/>
                <w:sz w:val="20"/>
                <w:lang w:bidi="ar"/>
              </w:rPr>
              <w:t>-</w:t>
            </w:r>
            <w:r>
              <w:rPr>
                <w:rFonts w:ascii="Times" w:eastAsia="等线" w:hAnsi="Times" w:cs="Times New Roman"/>
                <w:color w:val="FF0000"/>
                <w:kern w:val="0"/>
                <w:sz w:val="20"/>
                <w:lang w:bidi="ar"/>
              </w:rPr>
              <w:tab/>
              <w:t>Source [Sony] thinks that if the guard band size between D2R transmissions is fixed, allocating passive devices with large SFO to frequency shifts closer to the A-IoT carrier frequency and either (1) passive devices with smaller SFO or (2) active devices to frequency shifts further from the A-IoT carrier frequency reduces frequency resource collision.</w:t>
            </w:r>
          </w:p>
          <w:p w14:paraId="55370A05"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Number of multiplexed devices</w:t>
            </w:r>
          </w:p>
          <w:p w14:paraId="3B8851FC"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[R1-9421-32] reports that performance loss increases with the increase of device number. Besides, for FDMA detection at reader side, there is about 1.5 - 3dB performance loss from 6 FDMA-ed devices compared to single device.</w:t>
            </w:r>
          </w:p>
          <w:p w14:paraId="77BE0729" w14:textId="77777777" w:rsidR="00160101" w:rsidRDefault="00000000">
            <w:pPr>
              <w:ind w:left="851" w:hanging="284"/>
              <w:rPr>
                <w:rFonts w:eastAsia="等线"/>
                <w:color w:val="FF0000"/>
              </w:rPr>
            </w:pPr>
            <w:r>
              <w:rPr>
                <w:rFonts w:ascii="Times" w:eastAsia="等线" w:hAnsi="Times" w:cs="Times New Roman"/>
                <w:color w:val="FF0000"/>
                <w:kern w:val="0"/>
                <w:sz w:val="20"/>
                <w:lang w:bidi="ar"/>
              </w:rPr>
              <w:t>-</w:t>
            </w:r>
            <w:r>
              <w:rPr>
                <w:rFonts w:ascii="Times" w:eastAsia="等线" w:hAnsi="Times" w:cs="Times New Roman"/>
                <w:color w:val="FF0000"/>
                <w:kern w:val="0"/>
                <w:sz w:val="20"/>
                <w:lang w:bidi="ar"/>
              </w:rPr>
              <w:tab/>
              <w:t>Source [Sony] thinks that the potential number of multiplexed devices depends in the maximum rate of frequency switching.</w:t>
            </w:r>
          </w:p>
          <w:p w14:paraId="5025AF32" w14:textId="77777777" w:rsidR="00160101" w:rsidRDefault="00000000">
            <w:pPr>
              <w:ind w:left="851" w:hanging="284"/>
              <w:rPr>
                <w:rFonts w:eastAsia="等线"/>
                <w:color w:val="FF0000"/>
              </w:rPr>
            </w:pPr>
            <w:r>
              <w:rPr>
                <w:rFonts w:ascii="Times" w:eastAsia="等线" w:hAnsi="Times" w:cs="Times New Roman"/>
                <w:color w:val="FF0000"/>
                <w:kern w:val="0"/>
                <w:sz w:val="20"/>
                <w:lang w:bidi="ar"/>
              </w:rPr>
              <w:t>-</w:t>
            </w:r>
            <w:r>
              <w:rPr>
                <w:rFonts w:ascii="Times" w:eastAsia="等线" w:hAnsi="Times" w:cs="Times New Roman"/>
                <w:color w:val="FF0000"/>
                <w:kern w:val="0"/>
                <w:sz w:val="20"/>
                <w:lang w:bidi="ar"/>
              </w:rPr>
              <w:tab/>
              <w:t>Source [Sony] thinks that if the guard band size depends on the SFO capability of the device, the number of multiplexed devices can be increased if passive devices with large SFO are allocated frequency shifts closer to the A-IoT carrier frequency and passive / active devices with smaller SFO are allocated frequency shifts further from the A-IoT carrier frequency.</w:t>
            </w:r>
          </w:p>
          <w:p w14:paraId="50BF0261" w14:textId="77777777" w:rsidR="00160101" w:rsidRDefault="00000000">
            <w:pPr>
              <w:rPr>
                <w:rFonts w:eastAsia="等线"/>
              </w:rPr>
            </w:pPr>
            <w:r>
              <w:rPr>
                <w:rFonts w:ascii="Times" w:eastAsia="等线" w:hAnsi="Times" w:cs="Times New Roman"/>
                <w:kern w:val="0"/>
                <w:sz w:val="20"/>
                <w:lang w:bidi="ar"/>
              </w:rPr>
              <w:t xml:space="preserve">According to sources [R1-9421-11], [IIT], [R1-9421-12], [R1-9421-32], </w:t>
            </w:r>
            <w:r>
              <w:rPr>
                <w:rFonts w:ascii="Times" w:eastAsia="等线" w:hAnsi="Times" w:cs="Times New Roman"/>
                <w:color w:val="FF0000"/>
                <w:kern w:val="0"/>
                <w:sz w:val="20"/>
                <w:lang w:bidi="ar"/>
              </w:rPr>
              <w:t>[Nokia]</w:t>
            </w:r>
            <w:r>
              <w:rPr>
                <w:rFonts w:ascii="Times" w:eastAsia="等线" w:hAnsi="Times" w:cs="Times New Roman"/>
                <w:kern w:val="0"/>
                <w:sz w:val="20"/>
                <w:lang w:bidi="ar"/>
              </w:rPr>
              <w:t xml:space="preserve">, CDMA can improve the resource utilization efficiency without increasing the device complexity significantly. Sources [R1-9421-27] thinks CDMA would help the multiplexing among readers and it can alleviate the cross-link interference. Source [R1-9421-12] thinks CDMA is also beneficial for the latency reduction and success rate improvement of access procedure. </w:t>
            </w:r>
            <w:r>
              <w:rPr>
                <w:rFonts w:ascii="Times" w:eastAsia="等线" w:hAnsi="Times" w:cs="Times New Roman"/>
                <w:color w:val="FF0000"/>
                <w:kern w:val="0"/>
                <w:sz w:val="20"/>
                <w:lang w:bidi="ar"/>
              </w:rPr>
              <w:t>Source [CATT] thinks that the CDMA scheme is mostly used for the signals without carrying information.</w:t>
            </w:r>
            <w:r>
              <w:rPr>
                <w:rFonts w:ascii="Times" w:eastAsia="等线" w:hAnsi="Times" w:cs="Times New Roman"/>
                <w:kern w:val="0"/>
                <w:sz w:val="20"/>
                <w:lang w:bidi="ar"/>
              </w:rPr>
              <w:t xml:space="preserve"> However, sources [R1-9421-18], [R1-9421-26], [R1-</w:t>
            </w:r>
            <w:r>
              <w:rPr>
                <w:rFonts w:ascii="Times" w:eastAsia="等线" w:hAnsi="Times" w:cs="Times New Roman"/>
                <w:kern w:val="0"/>
                <w:sz w:val="20"/>
                <w:lang w:bidi="ar"/>
              </w:rPr>
              <w:lastRenderedPageBreak/>
              <w:t xml:space="preserve">9421-3], [R1-9421-1], [R1-9421-5], [R1-9421-6], [R1-9421-8], </w:t>
            </w:r>
            <w:r>
              <w:rPr>
                <w:rFonts w:ascii="Times" w:eastAsia="等线" w:hAnsi="Times" w:cs="Times New Roman"/>
                <w:color w:val="FF0000"/>
                <w:kern w:val="0"/>
                <w:sz w:val="20"/>
                <w:lang w:bidi="ar"/>
              </w:rPr>
              <w:t>[Nokia]</w:t>
            </w:r>
            <w:r>
              <w:rPr>
                <w:rFonts w:ascii="Times" w:eastAsia="等线" w:hAnsi="Times" w:cs="Times New Roman"/>
                <w:kern w:val="0"/>
                <w:sz w:val="20"/>
                <w:lang w:bidi="ar"/>
              </w:rPr>
              <w:t xml:space="preserve">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4ACB2EAF" w14:textId="77777777" w:rsidR="00160101" w:rsidRDefault="00000000">
            <w:pPr>
              <w:keepLines/>
              <w:ind w:left="1702" w:hanging="1418"/>
              <w:rPr>
                <w:rFonts w:eastAsia="等线"/>
                <w:b/>
                <w:bCs/>
                <w:u w:val="single"/>
              </w:rPr>
            </w:pPr>
            <w:r>
              <w:rPr>
                <w:rFonts w:ascii="Times" w:eastAsia="等线" w:hAnsi="Times" w:cs="Times New Roman"/>
                <w:b/>
                <w:bCs/>
                <w:kern w:val="0"/>
                <w:sz w:val="20"/>
                <w:u w:val="single"/>
                <w:lang w:bidi="ar"/>
              </w:rPr>
              <w:t>Impact of SFO on the performance of CDMA</w:t>
            </w:r>
          </w:p>
          <w:p w14:paraId="6FCADB8B" w14:textId="77777777" w:rsidR="00160101" w:rsidRDefault="00000000">
            <w:pPr>
              <w:ind w:left="568" w:hanging="284"/>
              <w:rPr>
                <w:rFonts w:eastAsia="等线"/>
              </w:rPr>
            </w:pPr>
            <w:r>
              <w:rPr>
                <w:rFonts w:ascii="Times" w:eastAsia="等线" w:hAnsi="Times" w:cs="Times New Roman"/>
                <w:kern w:val="0"/>
                <w:sz w:val="20"/>
                <w:lang w:bidi="ar"/>
              </w:rPr>
              <w:t>In the case of large SFO (e.g., 10</w:t>
            </w:r>
            <w:r>
              <w:rPr>
                <w:rFonts w:ascii="Times" w:eastAsia="等线" w:hAnsi="Times" w:cs="Times New Roman"/>
                <w:kern w:val="0"/>
                <w:sz w:val="20"/>
                <w:vertAlign w:val="superscript"/>
                <w:lang w:bidi="ar"/>
              </w:rPr>
              <w:t>5</w:t>
            </w:r>
            <w:r>
              <w:rPr>
                <w:rFonts w:ascii="Times" w:eastAsia="等线" w:hAnsi="Times" w:cs="Times New Roman"/>
                <w:kern w:val="0"/>
                <w:sz w:val="20"/>
                <w:lang w:bidi="ar"/>
              </w:rPr>
              <w:t xml:space="preserve"> ppm):</w:t>
            </w:r>
          </w:p>
          <w:p w14:paraId="545559E2"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[R1-9421-6] think that the orthogonality between different codes/sequences will be severely disrupted, as the large SFO will accumulate an additional sampling error of 10 points of 100 points.</w:t>
            </w:r>
          </w:p>
          <w:p w14:paraId="69660CA3"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 xml:space="preserve">Source [R1-9421-8] think that the increased inter-device interference would materially degrade D2R performance, e.g., increased false alarm rate and miss detection probability, which in turn reduce spectrum efficiency even lower than the case of simple TDMA. </w:t>
            </w:r>
          </w:p>
          <w:p w14:paraId="0AFFCBBE"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 xml:space="preserve">Source [R1-9421-1] think that the </w:t>
            </w:r>
            <w:r>
              <w:rPr>
                <w:rFonts w:ascii="Times" w:eastAsia="Batang" w:hAnsi="Times" w:cs="Times New Roman"/>
                <w:kern w:val="0"/>
                <w:sz w:val="20"/>
                <w:lang w:bidi="ar"/>
              </w:rPr>
              <w:t>accurate timing and power control required by CDMA are far-fetched for Ambient IoT devices, referring to the IS-95 CDMA system</w:t>
            </w:r>
            <w:r>
              <w:rPr>
                <w:rFonts w:ascii="Times" w:eastAsia="等线" w:hAnsi="Times" w:cs="Times New Roman"/>
                <w:kern w:val="0"/>
                <w:sz w:val="20"/>
                <w:lang w:bidi="ar"/>
              </w:rPr>
              <w:t>.</w:t>
            </w:r>
          </w:p>
          <w:p w14:paraId="1237FB89"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 xml:space="preserve">Source [R1-9421-32] state that CDM-ed MA has comparable or better performance than FDM-ed MA under different SFO assumptions (i.e., 0/1E3~1E4/1E4~1E5) and device numbers (i.e., 1/2/3). Source [R1-9421-32] state that CDMA by mapping Manchester encoded bit or convolutional encoded bit with 4-length orthogonal code is feasible for D2R transmission carrying 20 information bits. </w:t>
            </w:r>
          </w:p>
          <w:p w14:paraId="08B98380" w14:textId="77777777" w:rsidR="00160101" w:rsidRDefault="00000000">
            <w:pPr>
              <w:pStyle w:val="NormalWeb"/>
              <w:numPr>
                <w:ilvl w:val="0"/>
                <w:numId w:val="54"/>
              </w:numPr>
              <w:spacing w:before="0" w:beforeAutospacing="0" w:after="180" w:afterAutospacing="0"/>
              <w:ind w:left="879" w:hanging="284"/>
              <w:rPr>
                <w:rFonts w:ascii="Times New Roman" w:eastAsia="等线" w:hAnsi="Times New Roman" w:cs="Times New Roman"/>
                <w:color w:val="FF0000"/>
              </w:rPr>
            </w:pPr>
            <w:r>
              <w:rPr>
                <w:rFonts w:ascii="Times New Roman" w:eastAsia="等线" w:hAnsi="Times New Roman" w:cs="Times New Roman"/>
                <w:color w:val="FF0000"/>
                <w:kern w:val="0"/>
                <w:sz w:val="20"/>
                <w:lang w:eastAsia="zh-CN" w:bidi="ar"/>
              </w:rPr>
              <w:t>Source [ZTE] state that convolutional codes and BPSK modulation for the CDMA improve the D2R transmission performance with multiple multiplexing devices. Source [ZTE] state that for D2R transmission with TBS16+CRC0, the performance difference between the CDMA scheme using 4-length orthogonal code for 4 devices and the repetition scheme for single device at 1%BLER is less than 0.5dB</w:t>
            </w:r>
            <w:r>
              <w:rPr>
                <w:rFonts w:ascii="Times New Roman" w:eastAsia="等线" w:hAnsi="Times New Roman" w:cs="Times New Roman"/>
                <w:strike/>
                <w:color w:val="FF0000"/>
                <w:kern w:val="0"/>
                <w:sz w:val="20"/>
                <w:lang w:eastAsia="zh-CN" w:bidi="ar"/>
              </w:rPr>
              <w:t>, and the CDMA scheme has 1~2dB SNR gain at 1%BLER compared with FDMA scheme at the same multiplexing device numbers</w:t>
            </w:r>
            <w:r>
              <w:rPr>
                <w:rFonts w:ascii="Times New Roman" w:eastAsia="等线" w:hAnsi="Times New Roman" w:cs="Times New Roman"/>
                <w:color w:val="FF0000"/>
                <w:kern w:val="0"/>
                <w:sz w:val="20"/>
                <w:lang w:eastAsia="zh-CN" w:bidi="ar"/>
              </w:rPr>
              <w:t>. While for D2R transmission with TBS96+CRC16, the performance difference between the CDMA scheme with 4-length orthogonal code for 4 devices and the repetition scheme for single device at 1%BLER is also less than 0.5dB</w:t>
            </w:r>
            <w:r>
              <w:rPr>
                <w:rFonts w:ascii="Times New Roman" w:eastAsia="等线" w:hAnsi="Times New Roman" w:cs="Times New Roman"/>
                <w:strike/>
                <w:color w:val="FF0000"/>
                <w:kern w:val="0"/>
                <w:sz w:val="20"/>
                <w:lang w:eastAsia="zh-CN" w:bidi="ar"/>
              </w:rPr>
              <w:t>, and the CDMA scheme has 1~2.5dB SNR gain at 10%BLER compared with FDMA scheme at the same multiplexing device numbers</w:t>
            </w:r>
            <w:r>
              <w:rPr>
                <w:rFonts w:ascii="Times New Roman" w:eastAsia="等线" w:hAnsi="Times New Roman" w:cs="Times New Roman"/>
                <w:color w:val="FF0000"/>
                <w:kern w:val="0"/>
                <w:sz w:val="20"/>
                <w:lang w:eastAsia="zh-CN" w:bidi="ar"/>
              </w:rPr>
              <w:t>.</w:t>
            </w:r>
          </w:p>
          <w:p w14:paraId="4FF678FA"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w:t>
            </w:r>
            <w:r>
              <w:rPr>
                <w:rFonts w:ascii="Times" w:eastAsia="等线" w:hAnsi="Times" w:cs="Times New Roman"/>
                <w:color w:val="FF0000"/>
                <w:kern w:val="0"/>
                <w:sz w:val="20"/>
                <w:lang w:bidi="ar"/>
              </w:rPr>
              <w:t>Qualcomm</w:t>
            </w:r>
            <w:r>
              <w:rPr>
                <w:rFonts w:ascii="Times" w:eastAsia="等线" w:hAnsi="Times" w:cs="Times New Roman"/>
                <w:strike/>
                <w:color w:val="FF0000"/>
                <w:kern w:val="0"/>
                <w:sz w:val="20"/>
                <w:lang w:bidi="ar"/>
              </w:rPr>
              <w:t xml:space="preserve"> R1-9421-28</w:t>
            </w:r>
            <w:r>
              <w:rPr>
                <w:rFonts w:ascii="Times" w:eastAsia="等线" w:hAnsi="Times" w:cs="Times New Roman"/>
                <w:kern w:val="0"/>
                <w:sz w:val="20"/>
                <w:lang w:bidi="ar"/>
              </w:rPr>
              <w:t xml:space="preserve">] state that </w:t>
            </w:r>
            <w:r>
              <w:rPr>
                <w:rFonts w:ascii="Times" w:eastAsia="等线" w:hAnsi="Times" w:cs="Times New Roman"/>
                <w:color w:val="FF0000"/>
                <w:kern w:val="0"/>
                <w:sz w:val="20"/>
                <w:lang w:bidi="ar"/>
              </w:rPr>
              <w:t>CDMA for msg-1 enables multiplexing large number of msg-1 sequences even when power variation is [-9dB, +9dB], while</w:t>
            </w:r>
            <w:r>
              <w:rPr>
                <w:rFonts w:ascii="Times" w:eastAsia="等线" w:hAnsi="Times" w:cs="Times New Roman"/>
                <w:kern w:val="0"/>
                <w:sz w:val="20"/>
                <w:lang w:bidi="ar"/>
              </w:rPr>
              <w:t xml:space="preserve"> quite large number of SFO hypotheses is necessary at reader to achieve reasonable false-alarm and miss detection probabilities with the SFO of [0.1 – 1] * 10</w:t>
            </w:r>
            <w:r>
              <w:rPr>
                <w:rFonts w:ascii="Times" w:eastAsia="等线" w:hAnsi="Times" w:cs="Times New Roman"/>
                <w:kern w:val="0"/>
                <w:sz w:val="20"/>
                <w:vertAlign w:val="superscript"/>
                <w:lang w:bidi="ar"/>
              </w:rPr>
              <w:t>5</w:t>
            </w:r>
            <w:r>
              <w:rPr>
                <w:rFonts w:ascii="Times" w:eastAsia="等线" w:hAnsi="Times" w:cs="Times New Roman"/>
                <w:kern w:val="0"/>
                <w:sz w:val="20"/>
                <w:lang w:bidi="ar"/>
              </w:rPr>
              <w:t xml:space="preserve"> ppm.</w:t>
            </w:r>
          </w:p>
          <w:p w14:paraId="3D8BE07E"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[R1-9421-5] state that correlation properties of sequences are severely damaged with the SFO of 10</w:t>
            </w:r>
            <w:r>
              <w:rPr>
                <w:rFonts w:ascii="Times" w:eastAsia="等线" w:hAnsi="Times" w:cs="Times New Roman"/>
                <w:kern w:val="0"/>
                <w:sz w:val="20"/>
                <w:vertAlign w:val="superscript"/>
                <w:lang w:bidi="ar"/>
              </w:rPr>
              <w:t>5</w:t>
            </w:r>
            <w:r>
              <w:rPr>
                <w:rFonts w:ascii="Times" w:eastAsia="等线" w:hAnsi="Times" w:cs="Times New Roman"/>
                <w:kern w:val="0"/>
                <w:sz w:val="20"/>
                <w:lang w:bidi="ar"/>
              </w:rPr>
              <w:t xml:space="preserve"> ppm. Besides, D2R receiver fails to estimate the SFO of each of the parallel D2R transmissions for the SFO of 10</w:t>
            </w:r>
            <w:r>
              <w:rPr>
                <w:rFonts w:ascii="Times" w:eastAsia="等线" w:hAnsi="Times" w:cs="Times New Roman"/>
                <w:kern w:val="0"/>
                <w:sz w:val="20"/>
                <w:vertAlign w:val="superscript"/>
                <w:lang w:bidi="ar"/>
              </w:rPr>
              <w:t>5</w:t>
            </w:r>
            <w:r>
              <w:rPr>
                <w:rFonts w:ascii="Times" w:eastAsia="等线" w:hAnsi="Times" w:cs="Times New Roman"/>
                <w:kern w:val="0"/>
                <w:sz w:val="20"/>
                <w:lang w:bidi="ar"/>
              </w:rPr>
              <w:t xml:space="preserve"> ppm.</w:t>
            </w:r>
          </w:p>
          <w:p w14:paraId="3A301B2A"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[R1-9421-12] state that CDM of RACH preambles using either m-sequences or Gold sequences of length 63 is feasible and preambles from multiple devices can be clearly detected by the reader, even in challenging conditions (SFO = 5%, SNR = 0dB). For 1% missed-detection rate, simulation results showed that m-sequences and Gold sequences are able to achieve this performance level when SNR is about -24dB and -23dB, respectively.</w:t>
            </w:r>
          </w:p>
          <w:p w14:paraId="628EE87B" w14:textId="77777777" w:rsidR="00160101" w:rsidRDefault="00000000">
            <w:pPr>
              <w:ind w:left="568" w:hanging="284"/>
              <w:rPr>
                <w:rFonts w:eastAsia="等线"/>
              </w:rPr>
            </w:pPr>
            <w:r>
              <w:rPr>
                <w:rFonts w:ascii="Times" w:eastAsia="等线" w:hAnsi="Times" w:cs="Times New Roman"/>
                <w:kern w:val="0"/>
                <w:sz w:val="20"/>
                <w:lang w:bidi="ar"/>
              </w:rPr>
              <w:t>In the case of relatively smaller SFO (e.g., 10</w:t>
            </w:r>
            <w:r>
              <w:rPr>
                <w:rFonts w:ascii="Times" w:eastAsia="等线" w:hAnsi="Times" w:cs="Times New Roman"/>
                <w:kern w:val="0"/>
                <w:sz w:val="20"/>
                <w:vertAlign w:val="superscript"/>
                <w:lang w:bidi="ar"/>
              </w:rPr>
              <w:t>4</w:t>
            </w:r>
            <w:r>
              <w:rPr>
                <w:rFonts w:ascii="Times" w:eastAsia="等线" w:hAnsi="Times" w:cs="Times New Roman"/>
                <w:kern w:val="0"/>
                <w:sz w:val="20"/>
                <w:lang w:bidi="ar"/>
              </w:rPr>
              <w:t xml:space="preserve"> ppm), </w:t>
            </w:r>
          </w:p>
          <w:p w14:paraId="1F79A8CD" w14:textId="77777777" w:rsidR="00160101" w:rsidRDefault="00000000">
            <w:pPr>
              <w:numPr>
                <w:ilvl w:val="0"/>
                <w:numId w:val="55"/>
              </w:numPr>
              <w:rPr>
                <w:rFonts w:eastAsia="等线"/>
              </w:rPr>
            </w:pPr>
            <w:r>
              <w:rPr>
                <w:rFonts w:ascii="Times" w:eastAsia="等线" w:hAnsi="Times" w:cs="Times New Roman"/>
                <w:kern w:val="0"/>
                <w:sz w:val="20"/>
                <w:lang w:bidi="ar"/>
              </w:rPr>
              <w:t>Source [</w:t>
            </w:r>
            <w:r>
              <w:rPr>
                <w:rFonts w:ascii="Times" w:eastAsia="等线" w:hAnsi="Times" w:cs="Times New Roman"/>
                <w:color w:val="FF0000"/>
                <w:kern w:val="0"/>
                <w:sz w:val="20"/>
                <w:lang w:bidi="ar"/>
              </w:rPr>
              <w:t>Qualcomm</w:t>
            </w:r>
            <w:r>
              <w:rPr>
                <w:rFonts w:ascii="Times" w:eastAsia="等线" w:hAnsi="Times" w:cs="Times New Roman"/>
                <w:strike/>
                <w:color w:val="FF0000"/>
                <w:kern w:val="0"/>
                <w:sz w:val="20"/>
                <w:lang w:bidi="ar"/>
              </w:rPr>
              <w:t xml:space="preserve"> R1-9421-28</w:t>
            </w:r>
            <w:r>
              <w:rPr>
                <w:rFonts w:ascii="Times" w:eastAsia="等线" w:hAnsi="Times" w:cs="Times New Roman"/>
                <w:kern w:val="0"/>
                <w:sz w:val="20"/>
                <w:lang w:bidi="ar"/>
              </w:rPr>
              <w:t xml:space="preserve">] state that CDMA for msg-1 enables multiplexing large number of msg-1 sequences </w:t>
            </w:r>
            <w:r>
              <w:rPr>
                <w:rFonts w:ascii="Times" w:eastAsia="等线" w:hAnsi="Times" w:cs="Times New Roman"/>
                <w:color w:val="FF0000"/>
                <w:kern w:val="0"/>
                <w:sz w:val="20"/>
                <w:lang w:bidi="ar"/>
              </w:rPr>
              <w:t xml:space="preserve">even when power variation is [-12dB, +12dB] </w:t>
            </w:r>
            <w:r>
              <w:rPr>
                <w:rFonts w:ascii="Times" w:eastAsia="等线" w:hAnsi="Times" w:cs="Times New Roman"/>
                <w:strike/>
                <w:color w:val="FF0000"/>
                <w:kern w:val="0"/>
                <w:sz w:val="20"/>
                <w:lang w:bidi="ar"/>
              </w:rPr>
              <w:t>when power variation is within [-3, +3] dB</w:t>
            </w:r>
            <w:r>
              <w:rPr>
                <w:rFonts w:ascii="Times" w:eastAsia="等线" w:hAnsi="Times" w:cs="Times New Roman"/>
                <w:kern w:val="0"/>
                <w:sz w:val="20"/>
                <w:lang w:bidi="ar"/>
              </w:rPr>
              <w:t xml:space="preserve"> for the SFO of [0.1 – 1] * 10</w:t>
            </w:r>
            <w:r>
              <w:rPr>
                <w:rFonts w:ascii="Times" w:eastAsia="等线" w:hAnsi="Times" w:cs="Times New Roman"/>
                <w:kern w:val="0"/>
                <w:sz w:val="20"/>
                <w:vertAlign w:val="superscript"/>
                <w:lang w:bidi="ar"/>
              </w:rPr>
              <w:t>4</w:t>
            </w:r>
            <w:r>
              <w:rPr>
                <w:rFonts w:ascii="Times" w:eastAsia="等线" w:hAnsi="Times" w:cs="Times New Roman"/>
                <w:kern w:val="0"/>
                <w:sz w:val="20"/>
                <w:lang w:bidi="ar"/>
              </w:rPr>
              <w:t xml:space="preserve"> ppm with reasonable number of SFO hypotheses at reader. </w:t>
            </w:r>
          </w:p>
          <w:p w14:paraId="194D8C74" w14:textId="77777777" w:rsidR="00160101" w:rsidRDefault="00000000">
            <w:pPr>
              <w:keepLines/>
              <w:ind w:left="1702" w:hanging="1418"/>
              <w:rPr>
                <w:rFonts w:eastAsia="等线"/>
                <w:b/>
                <w:bCs/>
                <w:u w:val="single"/>
              </w:rPr>
            </w:pPr>
            <w:r>
              <w:rPr>
                <w:rFonts w:ascii="Times" w:eastAsia="等线" w:hAnsi="Times" w:cs="Times New Roman"/>
                <w:b/>
                <w:bCs/>
                <w:kern w:val="0"/>
                <w:sz w:val="20"/>
                <w:u w:val="single"/>
                <w:lang w:bidi="ar"/>
              </w:rPr>
              <w:t>Impact of CFO on the performance of CDMA for Device 2b</w:t>
            </w:r>
          </w:p>
          <w:p w14:paraId="4F11F8A9"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[R1-9421-5] state that codeword detection at D2R receiver fails considering non-coherent demodulation has to be used due to the quick phase rotation caused by the residual CFO of e.g. 10s or 100s of Hz after CFO estimation and correction.</w:t>
            </w:r>
          </w:p>
          <w:p w14:paraId="7F7D3FE9" w14:textId="77777777" w:rsidR="00160101" w:rsidRDefault="00000000">
            <w:pPr>
              <w:keepLines/>
              <w:ind w:left="1702" w:hanging="1418"/>
              <w:rPr>
                <w:rFonts w:eastAsia="等线"/>
                <w:b/>
                <w:bCs/>
                <w:u w:val="single"/>
              </w:rPr>
            </w:pPr>
            <w:r>
              <w:rPr>
                <w:rFonts w:ascii="Times" w:eastAsia="等线" w:hAnsi="Times" w:cs="Times New Roman"/>
                <w:b/>
                <w:bCs/>
                <w:kern w:val="0"/>
                <w:sz w:val="20"/>
                <w:u w:val="single"/>
                <w:lang w:bidi="ar"/>
              </w:rPr>
              <w:t>Impact of timing offset between CDMed D2R transmissions on the performance of CDMA for Device 2b</w:t>
            </w:r>
          </w:p>
          <w:p w14:paraId="0309C9A8"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[R1-9421-31] state that binary modulated orthogonal sequence such as Golay sequence can tolerate timing error by selecting a suitable cyclic shift spacing.</w:t>
            </w:r>
          </w:p>
          <w:p w14:paraId="2989D6D3"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[R1-9421-12] state that it is possible to detect multiple transmitters with timing difference and power difference among devices.</w:t>
            </w:r>
          </w:p>
          <w:p w14:paraId="28031740"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[R1-9421-24] think that poor synchronization performance in time and frequency domain of device would degrade the code orthogonality and thus results in a bad cross-correlation performance.</w:t>
            </w:r>
          </w:p>
          <w:p w14:paraId="199FBE61"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[R1-9421-21] think that the different propagation delays from devices may also degrades decoding performance.</w:t>
            </w:r>
          </w:p>
          <w:p w14:paraId="205757B2"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[R1-9421-32]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1D25DAF2" w14:textId="77777777" w:rsidR="00160101" w:rsidRDefault="00000000">
            <w:pPr>
              <w:keepLines/>
              <w:ind w:left="319" w:hanging="35"/>
              <w:rPr>
                <w:rFonts w:eastAsia="等线"/>
                <w:b/>
                <w:bCs/>
                <w:u w:val="single"/>
              </w:rPr>
            </w:pPr>
            <w:r>
              <w:rPr>
                <w:rFonts w:ascii="Times" w:eastAsia="等线" w:hAnsi="Times" w:cs="Times New Roman"/>
                <w:b/>
                <w:bCs/>
                <w:kern w:val="0"/>
                <w:sz w:val="20"/>
                <w:u w:val="single"/>
                <w:lang w:bidi="ar"/>
              </w:rPr>
              <w:t>The impact of power variation between devices on the performance of CDMA is studied as follows.</w:t>
            </w:r>
          </w:p>
          <w:p w14:paraId="504D39F3"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w:t>
            </w:r>
            <w:r>
              <w:rPr>
                <w:rFonts w:ascii="Times" w:eastAsia="等线" w:hAnsi="Times" w:cs="Times New Roman"/>
                <w:color w:val="FF0000"/>
                <w:kern w:val="0"/>
                <w:sz w:val="20"/>
                <w:lang w:bidi="ar"/>
              </w:rPr>
              <w:t>Qualcomm</w:t>
            </w:r>
            <w:r>
              <w:rPr>
                <w:rFonts w:ascii="Times" w:eastAsia="等线" w:hAnsi="Times" w:cs="Times New Roman"/>
                <w:strike/>
                <w:color w:val="FF0000"/>
                <w:kern w:val="0"/>
                <w:sz w:val="20"/>
                <w:lang w:bidi="ar"/>
              </w:rPr>
              <w:t xml:space="preserve"> R1-9421-28</w:t>
            </w:r>
            <w:r>
              <w:rPr>
                <w:rFonts w:ascii="Times" w:eastAsia="等线" w:hAnsi="Times" w:cs="Times New Roman"/>
                <w:kern w:val="0"/>
                <w:sz w:val="20"/>
                <w:lang w:bidi="ar"/>
              </w:rPr>
              <w:t xml:space="preserve">] state that the larger power variation </w:t>
            </w:r>
            <w:r>
              <w:rPr>
                <w:rFonts w:ascii="Times" w:eastAsia="等线" w:hAnsi="Times" w:cs="Times New Roman"/>
                <w:color w:val="FF0000"/>
                <w:kern w:val="0"/>
                <w:sz w:val="20"/>
                <w:lang w:bidi="ar"/>
              </w:rPr>
              <w:t>of at least up to [-9dB, +9dB] can be addressed by reader receiver and CDMA can achieve significant throughput gain for msg-1</w:t>
            </w:r>
            <w:r>
              <w:rPr>
                <w:rFonts w:ascii="Times" w:eastAsia="等线" w:hAnsi="Times" w:cs="Times New Roman"/>
                <w:strike/>
                <w:color w:val="FF0000"/>
                <w:kern w:val="0"/>
                <w:sz w:val="20"/>
                <w:lang w:bidi="ar"/>
              </w:rPr>
              <w:t xml:space="preserve"> severely degrades the capacity of CDMA for msg-1</w:t>
            </w:r>
            <w:r>
              <w:rPr>
                <w:rFonts w:ascii="Times" w:eastAsia="等线" w:hAnsi="Times" w:cs="Times New Roman"/>
                <w:kern w:val="0"/>
                <w:sz w:val="20"/>
                <w:lang w:bidi="ar"/>
              </w:rPr>
              <w:t>.</w:t>
            </w:r>
          </w:p>
          <w:p w14:paraId="3DB4F66B" w14:textId="77777777" w:rsidR="00160101" w:rsidRDefault="00000000">
            <w:pPr>
              <w:ind w:left="851"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[R1-9421-32] state that the greater the disparity in received power among multiple devices, the better performance will be obtained by SIC receiver with CDM-based multiple access scheme.</w:t>
            </w:r>
          </w:p>
          <w:p w14:paraId="625E4A39" w14:textId="77777777" w:rsidR="00160101" w:rsidRDefault="00000000">
            <w:pPr>
              <w:rPr>
                <w:rFonts w:eastAsia="等线"/>
              </w:rPr>
            </w:pPr>
            <w:r>
              <w:rPr>
                <w:rFonts w:ascii="Times" w:eastAsia="等线" w:hAnsi="Times" w:cs="Times New Roman"/>
                <w:kern w:val="0"/>
                <w:sz w:val="20"/>
                <w:lang w:bidi="ar"/>
              </w:rPr>
              <w:t>Except the impact of SFO/CFO of devices, whether CDMA provides benefit is also studied as depending on the length of the orthogonal or pseudo-orthogonal code and the number of available codes for parallel D2R transmissions:</w:t>
            </w:r>
          </w:p>
          <w:p w14:paraId="5652675D"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 xml:space="preserve">Source [R1-9421-3] think that using spreading sequence can lead to transmitting a larger number of bits which can be extremely inefficient considering that the devices are extremely power inefficient. </w:t>
            </w:r>
          </w:p>
          <w:p w14:paraId="325441E3" w14:textId="77777777" w:rsidR="00160101" w:rsidRDefault="00000000">
            <w:pPr>
              <w:ind w:left="568" w:hanging="284"/>
              <w:rPr>
                <w:rFonts w:eastAsia="等线"/>
              </w:rPr>
            </w:pPr>
            <w:r>
              <w:rPr>
                <w:rFonts w:ascii="Times" w:eastAsia="等线" w:hAnsi="Times" w:cs="Times New Roman"/>
                <w:kern w:val="0"/>
                <w:sz w:val="20"/>
                <w:lang w:bidi="ar"/>
              </w:rPr>
              <w:lastRenderedPageBreak/>
              <w:t>-</w:t>
            </w:r>
            <w:r>
              <w:rPr>
                <w:rFonts w:ascii="Times" w:eastAsia="等线" w:hAnsi="Times" w:cs="Times New Roman"/>
                <w:kern w:val="0"/>
                <w:sz w:val="20"/>
                <w:lang w:bidi="ar"/>
              </w:rPr>
              <w:tab/>
              <w:t xml:space="preserve">Source [R1-9421-3] think that CDMA might be too complex to implement in A-IoT devices, which </w:t>
            </w:r>
            <w:r>
              <w:rPr>
                <w:rFonts w:ascii="Times" w:eastAsia="Batang" w:hAnsi="Times" w:cs="Times New Roman"/>
                <w:kern w:val="0"/>
                <w:sz w:val="20"/>
                <w:lang w:bidi="ar"/>
              </w:rPr>
              <w:t>might involve complexities with generating orthogonal sequences</w:t>
            </w:r>
            <w:r>
              <w:rPr>
                <w:rFonts w:ascii="Times" w:eastAsia="等线" w:hAnsi="Times" w:cs="Times New Roman"/>
                <w:kern w:val="0"/>
                <w:sz w:val="20"/>
                <w:lang w:bidi="ar"/>
              </w:rPr>
              <w:t>.</w:t>
            </w:r>
          </w:p>
          <w:p w14:paraId="657078E7"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[R1-9421-24] think that a large device density (e.g., 150 devices per 100 m</w:t>
            </w:r>
            <w:r>
              <w:rPr>
                <w:rFonts w:ascii="Times" w:eastAsia="等线" w:hAnsi="Times" w:cs="Times New Roman"/>
                <w:kern w:val="0"/>
                <w:sz w:val="20"/>
                <w:vertAlign w:val="superscript"/>
                <w:lang w:bidi="ar"/>
              </w:rPr>
              <w:t>2</w:t>
            </w:r>
            <w:r>
              <w:rPr>
                <w:rFonts w:ascii="Times" w:eastAsia="等线" w:hAnsi="Times" w:cs="Times New Roman"/>
                <w:kern w:val="0"/>
                <w:sz w:val="20"/>
                <w:lang w:bidi="ar"/>
              </w:rPr>
              <w:t xml:space="preserve"> for indoor scenarios per TR) requires a long code sequence, which is challenging for the device with limited buffer size.</w:t>
            </w:r>
          </w:p>
          <w:p w14:paraId="26DB3526"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[R1-9421-2] think that CDMA leads to higher power consumption and lower data rate.</w:t>
            </w:r>
          </w:p>
          <w:p w14:paraId="4292B69D"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[R1-9421-8] think that the usable number of binary sequences would be much smaller due to impairment such as timing/frequency error and interference.</w:t>
            </w:r>
          </w:p>
          <w:p w14:paraId="11748DA3"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[R1-9421-12] state that in comparison to RN16, when Msg. 1 is transmitted using RACH preamble m-sequences or Gold sequences, the number of usable binary sequences that can be used is large since the base sequence design from LTE and NR can be reused.</w:t>
            </w:r>
          </w:p>
          <w:p w14:paraId="3F6A6F92"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Source [R1-9421-12] state RN16 cannot tolerate collision for any one of its bits. Once collided, the bit sequence is changed and became non-detectable. On the other hand, m-sequences and Gold sequences are able to tolerate transmission overlap.</w:t>
            </w:r>
          </w:p>
          <w:p w14:paraId="71470735" w14:textId="77777777" w:rsidR="00160101" w:rsidRDefault="00000000">
            <w:pPr>
              <w:ind w:left="568" w:hanging="284"/>
              <w:rPr>
                <w:rFonts w:eastAsia="等线"/>
              </w:rPr>
            </w:pPr>
            <w:r>
              <w:rPr>
                <w:rFonts w:ascii="Times" w:eastAsia="等线" w:hAnsi="Times" w:cs="Times New Roman"/>
                <w:kern w:val="0"/>
                <w:sz w:val="20"/>
                <w:lang w:bidi="ar"/>
              </w:rPr>
              <w:t>-</w:t>
            </w:r>
            <w:r>
              <w:rPr>
                <w:rFonts w:ascii="Times" w:eastAsia="等线" w:hAnsi="Times" w:cs="Times New Roman"/>
                <w:kern w:val="0"/>
                <w:sz w:val="20"/>
                <w:lang w:bidi="ar"/>
              </w:rPr>
              <w:tab/>
              <w:t xml:space="preserve">Source [R1-9421-32] state that CDMA by mapping Manchester encoded bit or convolutional encoded bit with 16-length or 64-length orthogonal code improve the D2R transmission performance and multiplexing capacity compared with using 4-length orthogonal code for mapping. </w:t>
            </w:r>
            <w:r>
              <w:rPr>
                <w:rFonts w:ascii="Times" w:eastAsia="等线" w:hAnsi="Times" w:cs="Times New Roman"/>
                <w:color w:val="FF0000"/>
                <w:kern w:val="0"/>
                <w:sz w:val="20"/>
                <w:lang w:bidi="ar"/>
              </w:rPr>
              <w:t>Source [ZTE] state that for D2R transmission with TBS16+CRC0 under the assumption of SFO being 1E4~1E5, the performance difference between the CDMA scheme with 64-length orthogonal code for 4 devices and the repetition scheme for single device at 1%BLER is about 1dB</w:t>
            </w:r>
            <w:r>
              <w:rPr>
                <w:rFonts w:ascii="Times" w:eastAsia="等线" w:hAnsi="Times" w:cs="Times New Roman"/>
                <w:strike/>
                <w:color w:val="FF0000"/>
                <w:kern w:val="0"/>
                <w:sz w:val="20"/>
                <w:lang w:bidi="ar"/>
              </w:rPr>
              <w:t>, and the CDMA scheme has about 2.5dB SNR gain at 1%BLER compared with FDMA scheme at the same multiplexing device numbers</w:t>
            </w:r>
            <w:r>
              <w:rPr>
                <w:rFonts w:ascii="Times" w:eastAsia="等线" w:hAnsi="Times" w:cs="Times New Roman"/>
                <w:color w:val="FF0000"/>
                <w:kern w:val="0"/>
                <w:sz w:val="20"/>
                <w:lang w:bidi="ar"/>
              </w:rPr>
              <w:t>.</w:t>
            </w:r>
          </w:p>
          <w:p w14:paraId="4CEC6DEB" w14:textId="77777777" w:rsidR="00160101" w:rsidRDefault="00000000">
            <w:pPr>
              <w:ind w:left="568" w:hanging="284"/>
            </w:pPr>
            <w:r>
              <w:rPr>
                <w:rFonts w:ascii="Times" w:eastAsia="等线" w:hAnsi="Times" w:cs="Times New Roman"/>
                <w:kern w:val="0"/>
                <w:sz w:val="20"/>
                <w:lang w:bidi="ar"/>
              </w:rPr>
              <w:t>-</w:t>
            </w:r>
            <w:r>
              <w:rPr>
                <w:rFonts w:ascii="Times" w:eastAsia="等线" w:hAnsi="Times" w:cs="Times New Roman"/>
                <w:kern w:val="0"/>
                <w:sz w:val="20"/>
                <w:lang w:bidi="ar"/>
              </w:rPr>
              <w:tab/>
              <w:t xml:space="preserve">Source [R1-9421-32] state that BPSK modulation </w:t>
            </w:r>
            <w:r>
              <w:rPr>
                <w:rFonts w:ascii="Times" w:eastAsia="等线" w:hAnsi="Times" w:cs="Times New Roman"/>
                <w:color w:val="FF0000"/>
                <w:kern w:val="0"/>
                <w:sz w:val="20"/>
                <w:lang w:bidi="ar"/>
              </w:rPr>
              <w:t>and convolutional code</w:t>
            </w:r>
            <w:r>
              <w:rPr>
                <w:rFonts w:ascii="Times" w:eastAsia="等线" w:hAnsi="Times" w:cs="Times New Roman"/>
                <w:kern w:val="0"/>
                <w:sz w:val="20"/>
                <w:lang w:bidi="ar"/>
              </w:rPr>
              <w:t xml:space="preserve"> for the CDMA </w:t>
            </w:r>
            <w:r>
              <w:rPr>
                <w:rFonts w:ascii="Times" w:eastAsia="等线" w:hAnsi="Times" w:cs="Times New Roman"/>
                <w:color w:val="FF0000"/>
                <w:kern w:val="0"/>
                <w:sz w:val="20"/>
                <w:lang w:bidi="ar"/>
              </w:rPr>
              <w:t xml:space="preserve">further </w:t>
            </w:r>
            <w:r>
              <w:rPr>
                <w:rFonts w:ascii="Times" w:eastAsia="等线" w:hAnsi="Times" w:cs="Times New Roman"/>
                <w:kern w:val="0"/>
                <w:sz w:val="20"/>
                <w:lang w:bidi="ar"/>
              </w:rPr>
              <w:t>improve the D2R transmission performance</w:t>
            </w:r>
            <w:r>
              <w:rPr>
                <w:rFonts w:ascii="Times" w:eastAsia="等线" w:hAnsi="Times" w:cs="Times New Roman"/>
                <w:color w:val="FF0000"/>
                <w:kern w:val="0"/>
                <w:sz w:val="20"/>
                <w:lang w:bidi="ar"/>
              </w:rPr>
              <w:t xml:space="preserve"> with multiple multiplexing devices </w:t>
            </w:r>
            <w:r>
              <w:rPr>
                <w:rFonts w:ascii="Times" w:eastAsia="等线" w:hAnsi="Times" w:cs="Times New Roman"/>
                <w:strike/>
                <w:color w:val="FF0000"/>
                <w:kern w:val="0"/>
                <w:sz w:val="20"/>
                <w:lang w:bidi="ar"/>
              </w:rPr>
              <w:t>and multiplexing capacity</w:t>
            </w:r>
            <w:r>
              <w:rPr>
                <w:rFonts w:ascii="Times" w:eastAsia="等线" w:hAnsi="Times" w:cs="Times New Roman"/>
                <w:kern w:val="0"/>
                <w:sz w:val="20"/>
                <w:lang w:bidi="ar"/>
              </w:rPr>
              <w:t xml:space="preserve"> compared with OOK based modulation. </w:t>
            </w:r>
            <w:r>
              <w:rPr>
                <w:rFonts w:ascii="Times" w:eastAsia="等线" w:hAnsi="Times" w:cs="Times New Roman"/>
                <w:color w:val="FF0000"/>
                <w:kern w:val="0"/>
                <w:sz w:val="20"/>
                <w:lang w:bidi="ar"/>
              </w:rPr>
              <w:t>Source [ZTE] state that for D2R transmission with TBS16+CRC0 under the assumption of SFO being 1E4~1E5 and using convolutional codes and BPSK modulation, the performance difference between the CDMA scheme using 16-length or 64-length orthogonal code for 6 devices and the repetition scheme for single device at 1%BLER is less than 1dB</w:t>
            </w:r>
            <w:r>
              <w:rPr>
                <w:rFonts w:ascii="Times" w:eastAsia="等线" w:hAnsi="Times" w:cs="Times New Roman"/>
                <w:strike/>
                <w:color w:val="FF0000"/>
                <w:kern w:val="0"/>
                <w:sz w:val="20"/>
                <w:lang w:bidi="ar"/>
              </w:rPr>
              <w:t>, and the CDMA scheme has about 9dB SNR gain at 1%BLER compared with FDMA scheme at the same multiplexing device numbers</w:t>
            </w:r>
            <w:r>
              <w:rPr>
                <w:rFonts w:ascii="Times" w:eastAsia="等线" w:hAnsi="Times" w:cs="Times New Roman"/>
                <w:color w:val="FF0000"/>
                <w:kern w:val="0"/>
                <w:sz w:val="20"/>
                <w:lang w:bidi="ar"/>
              </w:rPr>
              <w:t>.</w:t>
            </w:r>
          </w:p>
        </w:tc>
      </w:tr>
    </w:tbl>
    <w:p w14:paraId="665646D1" w14:textId="77777777" w:rsidR="00160101" w:rsidRDefault="00160101"/>
    <w:p w14:paraId="16E7B471" w14:textId="77777777" w:rsidR="00160101" w:rsidRDefault="00160101">
      <w:pPr>
        <w:rPr>
          <w:rFonts w:cs="Times"/>
          <w:iCs/>
        </w:rPr>
      </w:pPr>
    </w:p>
    <w:p w14:paraId="520217D6" w14:textId="77777777" w:rsidR="00160101" w:rsidRDefault="00000000">
      <w:pPr>
        <w:rPr>
          <w:rFonts w:eastAsia="等线" w:cs="Times"/>
          <w:b/>
        </w:rPr>
      </w:pPr>
      <w:r>
        <w:rPr>
          <w:rFonts w:ascii="Times" w:eastAsia="等线" w:hAnsi="Times" w:cs="Times"/>
          <w:b/>
          <w:kern w:val="0"/>
          <w:sz w:val="20"/>
          <w:szCs w:val="20"/>
          <w:lang w:bidi="ar"/>
        </w:rPr>
        <w:t>Conclusion</w:t>
      </w:r>
    </w:p>
    <w:p w14:paraId="35593CD7" w14:textId="77777777" w:rsidR="00160101" w:rsidRDefault="00000000">
      <w:pPr>
        <w:rPr>
          <w:rFonts w:eastAsia="等线" w:cs="Times"/>
          <w:bCs/>
        </w:rPr>
      </w:pPr>
      <w:r>
        <w:rPr>
          <w:rFonts w:ascii="Times" w:eastAsia="等线" w:hAnsi="Times" w:cs="Times"/>
          <w:bCs/>
          <w:kern w:val="0"/>
          <w:sz w:val="20"/>
          <w:szCs w:val="20"/>
          <w:lang w:bidi="ar"/>
        </w:rPr>
        <w:t>No further discussion is needed in the SI for the FFS on “the definition of D2R chip duration for MSK” from RAN1#118bis.</w:t>
      </w:r>
    </w:p>
    <w:p w14:paraId="3B7FE49D" w14:textId="77777777" w:rsidR="00160101" w:rsidRDefault="00160101">
      <w:pPr>
        <w:rPr>
          <w:rFonts w:cs="Times"/>
        </w:rPr>
      </w:pPr>
    </w:p>
    <w:p w14:paraId="34723314" w14:textId="77777777" w:rsidR="00160101" w:rsidRDefault="00000000">
      <w:pPr>
        <w:rPr>
          <w:rFonts w:cs="Times"/>
        </w:rPr>
      </w:pPr>
      <w:r>
        <w:rPr>
          <w:rFonts w:ascii="Times" w:eastAsia="Batang" w:hAnsi="Times" w:cs="Times"/>
          <w:kern w:val="0"/>
          <w:sz w:val="20"/>
          <w:szCs w:val="20"/>
          <w:highlight w:val="green"/>
          <w:lang w:bidi="ar"/>
        </w:rPr>
        <w:t>Agreement</w:t>
      </w:r>
    </w:p>
    <w:p w14:paraId="1C1E4A27" w14:textId="77777777" w:rsidR="00160101" w:rsidRDefault="00000000">
      <w:pPr>
        <w:rPr>
          <w:rFonts w:cs="Times"/>
        </w:rPr>
      </w:pPr>
      <w:r>
        <w:rPr>
          <w:rFonts w:ascii="Times" w:eastAsia="Batang" w:hAnsi="Times" w:cs="Times"/>
          <w:kern w:val="0"/>
          <w:sz w:val="20"/>
          <w:szCs w:val="20"/>
          <w:lang w:bidi="ar"/>
        </w:rPr>
        <w:t>Capture in the TR:</w:t>
      </w:r>
    </w:p>
    <w:p w14:paraId="510F835F" w14:textId="77777777" w:rsidR="00160101" w:rsidRDefault="00000000">
      <w:pPr>
        <w:pStyle w:val="NormalWeb"/>
        <w:numPr>
          <w:ilvl w:val="0"/>
          <w:numId w:val="56"/>
        </w:numPr>
        <w:spacing w:before="0" w:beforeAutospacing="0" w:after="0" w:afterAutospacing="0"/>
        <w:rPr>
          <w:rFonts w:cs="Times"/>
          <w:szCs w:val="20"/>
        </w:rPr>
      </w:pPr>
      <w:r>
        <w:rPr>
          <w:rFonts w:ascii="Times" w:eastAsia="Batang" w:hAnsi="Times" w:cs="Times"/>
          <w:kern w:val="0"/>
          <w:sz w:val="20"/>
          <w:szCs w:val="20"/>
          <w:lang w:eastAsia="zh-CN" w:bidi="ar"/>
        </w:rPr>
        <w:t>“Since device 2b has internal carrier-wave generation, the 2SB and/or 1SB B</w:t>
      </w:r>
      <w:r>
        <w:rPr>
          <w:rFonts w:ascii="Times" w:eastAsia="Batang" w:hAnsi="Times" w:cs="Times"/>
          <w:kern w:val="0"/>
          <w:sz w:val="20"/>
          <w:szCs w:val="20"/>
          <w:vertAlign w:val="subscript"/>
          <w:lang w:eastAsia="zh-CN" w:bidi="ar"/>
        </w:rPr>
        <w:t xml:space="preserve">tx,D2R </w:t>
      </w:r>
      <w:r>
        <w:rPr>
          <w:rFonts w:ascii="Times" w:eastAsia="Batang" w:hAnsi="Times" w:cs="Times"/>
          <w:kern w:val="0"/>
          <w:sz w:val="20"/>
          <w:szCs w:val="20"/>
          <w:lang w:eastAsia="zh-CN" w:bidi="ar"/>
        </w:rPr>
        <w:t>and B</w:t>
      </w:r>
      <w:r>
        <w:rPr>
          <w:rFonts w:ascii="Times" w:eastAsia="Batang" w:hAnsi="Times" w:cs="Times"/>
          <w:kern w:val="0"/>
          <w:sz w:val="20"/>
          <w:szCs w:val="20"/>
          <w:vertAlign w:val="subscript"/>
          <w:lang w:eastAsia="zh-CN" w:bidi="ar"/>
        </w:rPr>
        <w:t>occ,D2R</w:t>
      </w:r>
      <w:r>
        <w:rPr>
          <w:rFonts w:ascii="Times" w:eastAsia="Batang" w:hAnsi="Times" w:cs="Times"/>
          <w:kern w:val="0"/>
          <w:sz w:val="20"/>
          <w:szCs w:val="20"/>
          <w:lang w:eastAsia="zh-CN" w:bidi="ar"/>
        </w:rPr>
        <w:t xml:space="preserve"> can be affected by how it performs D2R modulation and baseband waveform generation.” </w:t>
      </w:r>
    </w:p>
    <w:p w14:paraId="5B2FBF1B" w14:textId="77777777" w:rsidR="00160101" w:rsidRDefault="00160101">
      <w:pPr>
        <w:rPr>
          <w:rFonts w:cs="Times"/>
        </w:rPr>
      </w:pPr>
    </w:p>
    <w:p w14:paraId="51C368B7" w14:textId="77777777" w:rsidR="00160101" w:rsidRDefault="00000000">
      <w:pPr>
        <w:rPr>
          <w:rFonts w:cs="Times"/>
        </w:rPr>
      </w:pPr>
      <w:r>
        <w:rPr>
          <w:rFonts w:ascii="Times" w:eastAsia="Batang" w:hAnsi="Times" w:cs="Times"/>
          <w:kern w:val="0"/>
          <w:sz w:val="20"/>
          <w:szCs w:val="20"/>
          <w:highlight w:val="green"/>
          <w:lang w:bidi="ar"/>
        </w:rPr>
        <w:t>Agreement</w:t>
      </w:r>
    </w:p>
    <w:p w14:paraId="509522A0" w14:textId="77777777" w:rsidR="00160101" w:rsidRDefault="00000000">
      <w:pPr>
        <w:rPr>
          <w:rFonts w:eastAsia="等线" w:cs="Times"/>
        </w:rPr>
      </w:pPr>
      <w:r>
        <w:rPr>
          <w:rFonts w:ascii="Times" w:eastAsia="等线" w:hAnsi="Times" w:cs="Times"/>
          <w:kern w:val="0"/>
          <w:sz w:val="20"/>
          <w:szCs w:val="20"/>
          <w:lang w:bidi="ar"/>
        </w:rPr>
        <w:t xml:space="preserve">For CRC, </w:t>
      </w:r>
      <w:r>
        <w:rPr>
          <w:rFonts w:ascii="Times" w:eastAsia="Batang" w:hAnsi="Times" w:cs="Times"/>
          <w:kern w:val="0"/>
          <w:sz w:val="20"/>
          <w:szCs w:val="20"/>
          <w:lang w:bidi="ar"/>
        </w:rPr>
        <w:t>adopt the TP below in Section 6.1.1.x.1 of TR 38.769</w:t>
      </w:r>
      <w:r>
        <w:rPr>
          <w:rFonts w:ascii="Times" w:eastAsia="等线" w:hAnsi="Times" w:cs="Times"/>
          <w:kern w:val="0"/>
          <w:sz w:val="20"/>
          <w:szCs w:val="20"/>
          <w:lang w:bidi="ar"/>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1535BEF3"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045E2E6B" w14:textId="77777777" w:rsidR="00160101" w:rsidRDefault="00000000">
            <w:pPr>
              <w:keepNext/>
              <w:keepLines/>
              <w:spacing w:before="120"/>
              <w:outlineLvl w:val="3"/>
              <w:rPr>
                <w:rFonts w:ascii="Arial" w:eastAsia="等线" w:hAnsi="Arial"/>
              </w:rPr>
            </w:pPr>
            <w:r>
              <w:rPr>
                <w:rFonts w:ascii="Arial" w:eastAsia="等线" w:hAnsi="Arial" w:cs="Times New Roman"/>
                <w:kern w:val="0"/>
                <w:sz w:val="20"/>
                <w:szCs w:val="20"/>
                <w:lang w:bidi="ar"/>
              </w:rPr>
              <w:t>6.1.0.2</w:t>
            </w:r>
            <w:r>
              <w:rPr>
                <w:rFonts w:ascii="Arial" w:eastAsia="等线" w:hAnsi="Arial" w:cs="Times New Roman"/>
                <w:kern w:val="0"/>
                <w:sz w:val="20"/>
                <w:szCs w:val="20"/>
                <w:lang w:bidi="ar"/>
              </w:rPr>
              <w:tab/>
              <w:t>CRC</w:t>
            </w:r>
          </w:p>
          <w:p w14:paraId="2C276DA1"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p w14:paraId="7FA57A26" w14:textId="77777777" w:rsidR="00160101" w:rsidRDefault="00000000">
            <w:pPr>
              <w:rPr>
                <w:rFonts w:eastAsia="等线"/>
              </w:rPr>
            </w:pPr>
            <w:r>
              <w:rPr>
                <w:rFonts w:ascii="Times" w:eastAsia="等线" w:hAnsi="Times" w:cs="Times New Roman"/>
                <w:kern w:val="0"/>
                <w:sz w:val="20"/>
                <w:szCs w:val="20"/>
                <w:lang w:bidi="ar"/>
              </w:rPr>
              <w:t>For the CRC generator polynomials:</w:t>
            </w:r>
          </w:p>
          <w:p w14:paraId="0A4BFAA5" w14:textId="77777777" w:rsidR="00160101" w:rsidRDefault="00000000">
            <w:pPr>
              <w:ind w:left="568" w:hanging="284"/>
              <w:rPr>
                <w:rFonts w:eastAsia="等线"/>
              </w:rPr>
            </w:pPr>
            <w:r>
              <w:rPr>
                <w:rFonts w:ascii="Times" w:eastAsia="等线" w:hAnsi="Times" w:cs="Times New Roman"/>
                <w:kern w:val="0"/>
                <w:sz w:val="20"/>
                <w:szCs w:val="20"/>
                <w:lang w:bidi="ar"/>
              </w:rPr>
              <w:tab/>
              <w:t>Sources [R1-9421-7], [R1-9421-12], [R1-9421-10], [R1-9421-11], [R1-9421-21] recommend that the same polynomials from TS 38.212 are reused, giving justifications:</w:t>
            </w:r>
          </w:p>
          <w:p w14:paraId="1FDB42B7" w14:textId="77777777" w:rsidR="00160101" w:rsidRDefault="00000000">
            <w:pPr>
              <w:ind w:left="851"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Sources [R1-9421-11], [R1-9421-12] state that the polynomials from TS 38.212 were already carefully and thoroughly evaluated and ensured in the NR channel coding design, so there is no need of considering other polynomials.</w:t>
            </w:r>
          </w:p>
          <w:p w14:paraId="399B37DA" w14:textId="77777777" w:rsidR="00160101" w:rsidRDefault="00000000">
            <w:pPr>
              <w:ind w:left="851"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Source [R1-9421-10] states that the device complexity is increased when different polynomials are introduced for the D2R transmission.</w:t>
            </w:r>
          </w:p>
          <w:p w14:paraId="12BA8A14" w14:textId="77777777" w:rsidR="00160101" w:rsidRDefault="00000000">
            <w:pPr>
              <w:ind w:left="851" w:hanging="284"/>
              <w:rPr>
                <w:rFonts w:eastAsia="等线"/>
              </w:rPr>
            </w:pPr>
            <w:r>
              <w:rPr>
                <w:rFonts w:ascii="Times" w:eastAsia="等线" w:hAnsi="Times" w:cs="Times New Roman"/>
                <w:kern w:val="0"/>
                <w:sz w:val="20"/>
                <w:szCs w:val="20"/>
                <w:lang w:bidi="ar"/>
              </w:rPr>
              <w:t>-</w:t>
            </w:r>
            <w:r>
              <w:rPr>
                <w:rFonts w:ascii="Times" w:eastAsia="等线" w:hAnsi="Times" w:cs="Times New Roman"/>
                <w:kern w:val="0"/>
                <w:sz w:val="20"/>
                <w:szCs w:val="20"/>
                <w:lang w:bidi="ar"/>
              </w:rPr>
              <w:tab/>
              <w:t>Source [R1-9421-7] states that link performance is significantly impacted by the CRC lengths, and not the CRC polynomials, hence the polynomials from TS 38.212 should be used.</w:t>
            </w:r>
          </w:p>
          <w:p w14:paraId="194FD99D" w14:textId="77777777" w:rsidR="00160101" w:rsidRDefault="00000000">
            <w:pPr>
              <w:ind w:left="568" w:hanging="284"/>
              <w:rPr>
                <w:rFonts w:eastAsia="等线"/>
              </w:rPr>
            </w:pPr>
            <w:r>
              <w:rPr>
                <w:rFonts w:ascii="Times" w:eastAsia="等线" w:hAnsi="Times" w:cs="Times New Roman"/>
                <w:kern w:val="0"/>
                <w:sz w:val="20"/>
                <w:szCs w:val="20"/>
                <w:lang w:bidi="ar"/>
              </w:rPr>
              <w:tab/>
              <w:t>On the other hand, sources [R1-9421-32], [R1-9421-28]</w:t>
            </w:r>
            <w:r>
              <w:rPr>
                <w:rFonts w:ascii="Times" w:eastAsia="等线" w:hAnsi="Times" w:cs="Times New Roman"/>
                <w:color w:val="FF0000"/>
                <w:kern w:val="0"/>
                <w:sz w:val="20"/>
                <w:szCs w:val="20"/>
                <w:lang w:bidi="ar"/>
              </w:rPr>
              <w:t>, [TCL] and [Panasonic]</w:t>
            </w:r>
            <w:r>
              <w:rPr>
                <w:rFonts w:ascii="Times" w:eastAsia="等线" w:hAnsi="Times" w:cs="Times New Roman"/>
                <w:kern w:val="0"/>
                <w:sz w:val="20"/>
                <w:szCs w:val="20"/>
                <w:lang w:bidi="ar"/>
              </w:rPr>
              <w:t xml:space="preserve"> recommend that the same polynomial for CRC-6 </w:t>
            </w:r>
            <w:r>
              <w:rPr>
                <w:rFonts w:ascii="Times" w:eastAsia="等线" w:hAnsi="Times" w:cs="Times New Roman" w:hint="eastAsia"/>
                <w:kern w:val="0"/>
                <w:sz w:val="20"/>
                <w:szCs w:val="20"/>
                <w:lang w:eastAsia="zh" w:bidi="ar"/>
              </w:rPr>
              <w:t>(</w:t>
            </w:r>
            <w:r>
              <w:rPr>
                <w:rFonts w:ascii="Times" w:eastAsia="Batang" w:hAnsi="Times" w:hint="eastAsia"/>
                <w:bCs/>
                <w:noProof/>
                <w:lang w:eastAsia="zh" w:bidi="ar"/>
              </w:rPr>
              <w:drawing>
                <wp:inline distT="0" distB="0" distL="114300" distR="114300" wp14:anchorId="54C42867" wp14:editId="044ED502">
                  <wp:extent cx="1421130" cy="161925"/>
                  <wp:effectExtent l="0" t="0" r="7620" b="9525"/>
                  <wp:docPr id="70" name="E657119C-6982-421D-8BA7-E74DEB70A7DA-3"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E657119C-6982-421D-8BA7-E74DEB70A7DA-3" descr="latexmath"/>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0" y="0"/>
                            <a:ext cx="1421153" cy="161925"/>
                          </a:xfrm>
                          <a:prstGeom prst="rect">
                            <a:avLst/>
                          </a:prstGeom>
                        </pic:spPr>
                      </pic:pic>
                    </a:graphicData>
                  </a:graphic>
                </wp:inline>
              </w:drawing>
            </w:r>
            <w:r>
              <w:rPr>
                <w:rFonts w:ascii="Times" w:eastAsia="等线" w:hAnsi="Times" w:cs="Times New Roman" w:hint="eastAsia"/>
                <w:kern w:val="0"/>
                <w:sz w:val="20"/>
                <w:szCs w:val="20"/>
                <w:lang w:eastAsia="zh" w:bidi="ar"/>
              </w:rPr>
              <w:t xml:space="preserve">) </w:t>
            </w:r>
            <w:r>
              <w:rPr>
                <w:rFonts w:ascii="Times" w:eastAsia="等线" w:hAnsi="Times" w:cs="Times New Roman"/>
                <w:kern w:val="0"/>
                <w:sz w:val="20"/>
                <w:szCs w:val="20"/>
                <w:lang w:bidi="ar"/>
              </w:rPr>
              <w:t xml:space="preserve">from TS 38.212 is reused, but a new polynomial for CRC-16 is introduced, </w:t>
            </w:r>
            <w:r>
              <w:rPr>
                <w:rFonts w:ascii="Times" w:eastAsia="Batang" w:hAnsi="Times"/>
                <w:bCs/>
                <w:noProof/>
                <w:lang w:bidi="ar"/>
              </w:rPr>
              <w:drawing>
                <wp:inline distT="0" distB="0" distL="114300" distR="114300" wp14:anchorId="5F4E5C2E" wp14:editId="5C33423A">
                  <wp:extent cx="2276475" cy="172720"/>
                  <wp:effectExtent l="0" t="0" r="9525" b="17780"/>
                  <wp:docPr id="72" name="E657119C-6982-421D-8BA7-E74DEB70A7DA-4" descr="latexm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E657119C-6982-421D-8BA7-E74DEB70A7DA-4" descr="latexmath"/>
                          <pic:cNvPicPr>
                            <a:picLocks noChangeAspect="1"/>
                          </pic:cNvPicPr>
                        </pic:nvPicPr>
                        <pic:blipFill>
                          <a:blip r:embed="rId31">
                            <a:extLst>
                              <a:ext uri="{96DAC541-7B7A-43D3-8B79-37D633B846F1}">
                                <asvg:svgBlip xmlns:asvg="http://schemas.microsoft.com/office/drawing/2016/SVG/main" r:embed="rId32"/>
                              </a:ext>
                            </a:extLst>
                          </a:blip>
                          <a:stretch>
                            <a:fillRect/>
                          </a:stretch>
                        </pic:blipFill>
                        <pic:spPr>
                          <a:xfrm>
                            <a:off x="0" y="0"/>
                            <a:ext cx="2276475" cy="172720"/>
                          </a:xfrm>
                          <a:prstGeom prst="rect">
                            <a:avLst/>
                          </a:prstGeom>
                        </pic:spPr>
                      </pic:pic>
                    </a:graphicData>
                  </a:graphic>
                </wp:inline>
              </w:drawing>
            </w:r>
            <w:r>
              <w:rPr>
                <w:rFonts w:ascii="Times" w:eastAsia="等线" w:hAnsi="Times" w:cs="Times New Roman"/>
                <w:bCs/>
                <w:sz w:val="20"/>
                <w:szCs w:val="20"/>
                <w:lang w:bidi="ar"/>
              </w:rPr>
              <w:t>,</w:t>
            </w:r>
            <w:r>
              <w:rPr>
                <w:rFonts w:ascii="Times" w:eastAsia="等线" w:hAnsi="Times" w:cs="Times New Roman"/>
                <w:kern w:val="0"/>
                <w:sz w:val="20"/>
                <w:szCs w:val="20"/>
                <w:lang w:bidi="ar"/>
              </w:rPr>
              <w:t xml:space="preserve"> incorporating the CRC-6 polynomial, giving justifications:</w:t>
            </w:r>
          </w:p>
          <w:p w14:paraId="275C264A"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tc>
      </w:tr>
    </w:tbl>
    <w:p w14:paraId="49EB307E" w14:textId="77777777" w:rsidR="00160101" w:rsidRDefault="00160101"/>
    <w:p w14:paraId="5EB01ECC" w14:textId="77777777" w:rsidR="00160101" w:rsidRDefault="00160101">
      <w:pPr>
        <w:rPr>
          <w:bCs/>
          <w:iCs/>
        </w:rPr>
      </w:pPr>
    </w:p>
    <w:p w14:paraId="259A6DD3" w14:textId="77777777" w:rsidR="00160101" w:rsidRDefault="00000000">
      <w:pPr>
        <w:spacing w:after="120"/>
        <w:rPr>
          <w:rFonts w:eastAsia="等线"/>
          <w:bCs/>
        </w:rPr>
      </w:pPr>
      <w:r>
        <w:rPr>
          <w:rFonts w:ascii="Times" w:eastAsia="等线" w:hAnsi="Times" w:cs="Times New Roman"/>
          <w:bCs/>
          <w:kern w:val="0"/>
          <w:sz w:val="20"/>
          <w:highlight w:val="green"/>
          <w:lang w:bidi="ar"/>
        </w:rPr>
        <w:lastRenderedPageBreak/>
        <w:t>Agreement</w:t>
      </w:r>
    </w:p>
    <w:p w14:paraId="3073F8D7" w14:textId="77777777" w:rsidR="00160101" w:rsidRDefault="00000000">
      <w:pPr>
        <w:spacing w:after="120"/>
        <w:rPr>
          <w:rFonts w:eastAsia="等线"/>
          <w:bCs/>
        </w:rPr>
      </w:pPr>
      <w:r>
        <w:rPr>
          <w:rFonts w:ascii="Times" w:eastAsia="等线" w:hAnsi="Times" w:cs="Times New Roman"/>
          <w:bCs/>
          <w:kern w:val="0"/>
          <w:sz w:val="20"/>
          <w:lang w:bidi="ar"/>
        </w:rPr>
        <w:t xml:space="preserve">For CRC, </w:t>
      </w:r>
      <w:r>
        <w:rPr>
          <w:rFonts w:ascii="Times" w:eastAsia="Batang" w:hAnsi="Times" w:cs="Times New Roman"/>
          <w:bCs/>
          <w:kern w:val="0"/>
          <w:sz w:val="20"/>
          <w:lang w:bidi="ar"/>
        </w:rPr>
        <w:t>adopt the TP below in Table 6.1.0.2-1 of Section 6.1.1.x.1 of TR 38.769</w:t>
      </w:r>
      <w:r>
        <w:rPr>
          <w:rFonts w:ascii="Times" w:eastAsia="等线" w:hAnsi="Times" w:cs="Times New Roman"/>
          <w:bCs/>
          <w:kern w:val="0"/>
          <w:sz w:val="20"/>
          <w:lang w:bidi="ar"/>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61"/>
      </w:tblGrid>
      <w:tr w:rsidR="00160101" w14:paraId="7EFA3BA3"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6C1E2AFE"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p w14:paraId="5C6438C6" w14:textId="77777777" w:rsidR="00160101" w:rsidRDefault="00000000">
            <w:pPr>
              <w:pStyle w:val="NormalWeb"/>
              <w:keepNext/>
              <w:keepLines/>
              <w:overflowPunct w:val="0"/>
              <w:autoSpaceDE w:val="0"/>
              <w:autoSpaceDN w:val="0"/>
              <w:adjustRightInd w:val="0"/>
              <w:spacing w:before="60" w:beforeAutospacing="0" w:after="180" w:afterAutospacing="0"/>
              <w:jc w:val="center"/>
            </w:pPr>
            <w:r>
              <w:rPr>
                <w:rFonts w:ascii="Arial" w:eastAsia="Times New Roman" w:hAnsi="Arial" w:cs="Times New Roman"/>
                <w:b/>
                <w:kern w:val="0"/>
                <w:sz w:val="20"/>
                <w:szCs w:val="20"/>
                <w:lang w:eastAsia="zh-CN" w:bidi="ar"/>
              </w:rPr>
              <w:t>Table 6.1.0.2-1: CRC evaluations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839"/>
              <w:gridCol w:w="1017"/>
              <w:gridCol w:w="1707"/>
              <w:gridCol w:w="1839"/>
              <w:gridCol w:w="1017"/>
              <w:gridCol w:w="1492"/>
            </w:tblGrid>
            <w:tr w:rsidR="00160101" w14:paraId="062A2ABD"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0BE2F05B" w14:textId="77777777" w:rsidR="00160101" w:rsidRDefault="00160101">
                  <w:pPr>
                    <w:pStyle w:val="NormalWeb"/>
                    <w:keepNext/>
                    <w:keepLines/>
                    <w:overflowPunct w:val="0"/>
                    <w:autoSpaceDE w:val="0"/>
                    <w:autoSpaceDN w:val="0"/>
                    <w:adjustRightInd w:val="0"/>
                    <w:spacing w:before="0" w:beforeAutospacing="0" w:after="0" w:afterAutospacing="0"/>
                    <w:jc w:val="center"/>
                    <w:rPr>
                      <w:lang w:eastAsia="zh-CN"/>
                    </w:rPr>
                  </w:pPr>
                </w:p>
              </w:tc>
              <w:tc>
                <w:tcPr>
                  <w:tcW w:w="4563" w:type="dxa"/>
                  <w:gridSpan w:val="3"/>
                  <w:tcBorders>
                    <w:top w:val="single" w:sz="4" w:space="0" w:color="auto"/>
                    <w:left w:val="single" w:sz="4" w:space="0" w:color="auto"/>
                    <w:bottom w:val="single" w:sz="4" w:space="0" w:color="auto"/>
                    <w:right w:val="single" w:sz="4" w:space="0" w:color="auto"/>
                  </w:tcBorders>
                  <w:shd w:val="clear" w:color="auto" w:fill="D9D9D9"/>
                </w:tcPr>
                <w:p w14:paraId="1C2B802B"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CRC-6</w:t>
                  </w:r>
                </w:p>
              </w:tc>
              <w:tc>
                <w:tcPr>
                  <w:tcW w:w="4348" w:type="dxa"/>
                  <w:gridSpan w:val="3"/>
                  <w:tcBorders>
                    <w:top w:val="single" w:sz="4" w:space="0" w:color="auto"/>
                    <w:left w:val="single" w:sz="4" w:space="0" w:color="auto"/>
                    <w:bottom w:val="single" w:sz="4" w:space="0" w:color="auto"/>
                    <w:right w:val="single" w:sz="4" w:space="0" w:color="auto"/>
                  </w:tcBorders>
                  <w:shd w:val="clear" w:color="auto" w:fill="D9D9D9"/>
                </w:tcPr>
                <w:p w14:paraId="4BE0B26F"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CRC-16</w:t>
                  </w:r>
                </w:p>
              </w:tc>
            </w:tr>
            <w:tr w:rsidR="00160101" w14:paraId="75C36065"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1AB6430B"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TBS</w:t>
                  </w:r>
                </w:p>
              </w:tc>
              <w:tc>
                <w:tcPr>
                  <w:tcW w:w="1839" w:type="dxa"/>
                  <w:tcBorders>
                    <w:top w:val="single" w:sz="4" w:space="0" w:color="auto"/>
                    <w:left w:val="single" w:sz="4" w:space="0" w:color="auto"/>
                    <w:bottom w:val="single" w:sz="4" w:space="0" w:color="auto"/>
                    <w:right w:val="single" w:sz="4" w:space="0" w:color="auto"/>
                  </w:tcBorders>
                  <w:shd w:val="clear" w:color="auto" w:fill="A6A6A6"/>
                </w:tcPr>
                <w:p w14:paraId="5D36C12E"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Source</w:t>
                  </w:r>
                </w:p>
              </w:tc>
              <w:tc>
                <w:tcPr>
                  <w:tcW w:w="1017" w:type="dxa"/>
                  <w:tcBorders>
                    <w:top w:val="single" w:sz="4" w:space="0" w:color="auto"/>
                    <w:left w:val="single" w:sz="4" w:space="0" w:color="auto"/>
                    <w:bottom w:val="single" w:sz="4" w:space="0" w:color="auto"/>
                    <w:right w:val="single" w:sz="4" w:space="0" w:color="auto"/>
                  </w:tcBorders>
                  <w:shd w:val="clear" w:color="auto" w:fill="A6A6A6"/>
                </w:tcPr>
                <w:p w14:paraId="189DE6CB"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CRC overhead</w:t>
                  </w:r>
                </w:p>
              </w:tc>
              <w:tc>
                <w:tcPr>
                  <w:tcW w:w="1707" w:type="dxa"/>
                  <w:tcBorders>
                    <w:top w:val="single" w:sz="4" w:space="0" w:color="auto"/>
                    <w:left w:val="single" w:sz="4" w:space="0" w:color="auto"/>
                    <w:bottom w:val="single" w:sz="4" w:space="0" w:color="auto"/>
                    <w:right w:val="single" w:sz="4" w:space="0" w:color="auto"/>
                  </w:tcBorders>
                  <w:shd w:val="clear" w:color="auto" w:fill="A6A6A6"/>
                </w:tcPr>
                <w:p w14:paraId="7CABAE7E"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P</w:t>
                  </w:r>
                  <w:r>
                    <w:rPr>
                      <w:rFonts w:ascii="Arial" w:eastAsia="Times New Roman" w:hAnsi="Arial" w:cs="Times New Roman"/>
                      <w:b/>
                      <w:kern w:val="0"/>
                      <w:sz w:val="18"/>
                      <w:szCs w:val="20"/>
                      <w:vertAlign w:val="subscript"/>
                      <w:lang w:eastAsia="zh-CN" w:bidi="ar"/>
                    </w:rPr>
                    <w:t xml:space="preserve">FA </w:t>
                  </w:r>
                  <w:r>
                    <w:rPr>
                      <w:rFonts w:ascii="Arial" w:eastAsia="Times New Roman" w:hAnsi="Arial" w:cs="Times New Roman"/>
                      <w:b/>
                      <w:kern w:val="0"/>
                      <w:sz w:val="18"/>
                      <w:szCs w:val="20"/>
                      <w:lang w:eastAsia="zh-CN" w:bidi="ar"/>
                    </w:rPr>
                    <w:t>or P</w:t>
                  </w:r>
                  <w:r>
                    <w:rPr>
                      <w:rFonts w:ascii="Arial" w:eastAsia="Times New Roman" w:hAnsi="Arial" w:cs="Times New Roman"/>
                      <w:b/>
                      <w:kern w:val="0"/>
                      <w:sz w:val="18"/>
                      <w:szCs w:val="20"/>
                      <w:vertAlign w:val="subscript"/>
                      <w:lang w:eastAsia="zh-CN" w:bidi="ar"/>
                    </w:rPr>
                    <w:t>ud</w:t>
                  </w:r>
                </w:p>
              </w:tc>
              <w:tc>
                <w:tcPr>
                  <w:tcW w:w="1839" w:type="dxa"/>
                  <w:tcBorders>
                    <w:top w:val="single" w:sz="4" w:space="0" w:color="auto"/>
                    <w:left w:val="single" w:sz="4" w:space="0" w:color="auto"/>
                    <w:bottom w:val="single" w:sz="4" w:space="0" w:color="auto"/>
                    <w:right w:val="single" w:sz="4" w:space="0" w:color="auto"/>
                  </w:tcBorders>
                  <w:shd w:val="clear" w:color="auto" w:fill="A6A6A6"/>
                </w:tcPr>
                <w:p w14:paraId="6152132E"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Source</w:t>
                  </w:r>
                </w:p>
              </w:tc>
              <w:tc>
                <w:tcPr>
                  <w:tcW w:w="1017" w:type="dxa"/>
                  <w:tcBorders>
                    <w:top w:val="single" w:sz="4" w:space="0" w:color="auto"/>
                    <w:left w:val="single" w:sz="4" w:space="0" w:color="auto"/>
                    <w:bottom w:val="single" w:sz="4" w:space="0" w:color="auto"/>
                    <w:right w:val="single" w:sz="4" w:space="0" w:color="auto"/>
                  </w:tcBorders>
                  <w:shd w:val="clear" w:color="auto" w:fill="A6A6A6"/>
                </w:tcPr>
                <w:p w14:paraId="24B6ABD9"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CRC overhead</w:t>
                  </w:r>
                </w:p>
              </w:tc>
              <w:tc>
                <w:tcPr>
                  <w:tcW w:w="1492" w:type="dxa"/>
                  <w:tcBorders>
                    <w:top w:val="single" w:sz="4" w:space="0" w:color="auto"/>
                    <w:left w:val="single" w:sz="4" w:space="0" w:color="auto"/>
                    <w:bottom w:val="single" w:sz="4" w:space="0" w:color="auto"/>
                    <w:right w:val="single" w:sz="4" w:space="0" w:color="auto"/>
                  </w:tcBorders>
                  <w:shd w:val="clear" w:color="auto" w:fill="A6A6A6"/>
                </w:tcPr>
                <w:p w14:paraId="0EEB5909" w14:textId="77777777" w:rsidR="00160101" w:rsidRDefault="00000000">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P</w:t>
                  </w:r>
                  <w:r>
                    <w:rPr>
                      <w:rFonts w:ascii="Arial" w:eastAsia="Times New Roman" w:hAnsi="Arial" w:cs="Times New Roman"/>
                      <w:b/>
                      <w:kern w:val="0"/>
                      <w:sz w:val="18"/>
                      <w:szCs w:val="20"/>
                      <w:vertAlign w:val="subscript"/>
                      <w:lang w:eastAsia="zh-CN" w:bidi="ar"/>
                    </w:rPr>
                    <w:t xml:space="preserve">FA </w:t>
                  </w:r>
                  <w:r>
                    <w:rPr>
                      <w:rFonts w:ascii="Arial" w:eastAsia="Times New Roman" w:hAnsi="Arial" w:cs="Times New Roman"/>
                      <w:b/>
                      <w:kern w:val="0"/>
                      <w:sz w:val="18"/>
                      <w:szCs w:val="20"/>
                      <w:lang w:eastAsia="zh-CN" w:bidi="ar"/>
                    </w:rPr>
                    <w:t>or P</w:t>
                  </w:r>
                  <w:r>
                    <w:rPr>
                      <w:rFonts w:ascii="Arial" w:eastAsia="Times New Roman" w:hAnsi="Arial" w:cs="Times New Roman"/>
                      <w:b/>
                      <w:kern w:val="0"/>
                      <w:sz w:val="18"/>
                      <w:szCs w:val="20"/>
                      <w:vertAlign w:val="subscript"/>
                      <w:lang w:eastAsia="zh-CN" w:bidi="ar"/>
                    </w:rPr>
                    <w:t>ud</w:t>
                  </w:r>
                </w:p>
              </w:tc>
            </w:tr>
            <w:tr w:rsidR="00160101" w14:paraId="351E83AE"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6355F062" w14:textId="77777777" w:rsidR="00160101" w:rsidRDefault="00000000">
                  <w:pPr>
                    <w:pStyle w:val="NormalWeb"/>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8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2F3DCCE"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106AB8AF"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3BD02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43% </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6ACC241" w14:textId="77777777" w:rsidR="00160101" w:rsidRDefault="00160101">
                  <w:pPr>
                    <w:pStyle w:val="NormalWeb"/>
                    <w:spacing w:before="40" w:beforeAutospacing="0" w:after="40" w:afterAutospacing="0"/>
                    <w:jc w:val="center"/>
                    <w:rPr>
                      <w:color w:val="FF0000"/>
                      <w:lang w:eastAsia="zh-CN"/>
                    </w:rPr>
                  </w:pPr>
                </w:p>
                <w:p w14:paraId="1CA514E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color w:val="FF0000"/>
                      <w:kern w:val="0"/>
                      <w:sz w:val="20"/>
                      <w:szCs w:val="20"/>
                      <w:lang w:eastAsia="zh-CN" w:bidi="ar"/>
                    </w:rPr>
                    <w:t>~10^(-8) P</w:t>
                  </w:r>
                  <w:r>
                    <w:rPr>
                      <w:rFonts w:ascii="Times New Roman" w:eastAsia="宋体" w:hAnsi="Times New Roman" w:cs="Times New Roman"/>
                      <w:color w:val="FF0000"/>
                      <w:kern w:val="0"/>
                      <w:sz w:val="20"/>
                      <w:szCs w:val="20"/>
                      <w:vertAlign w:val="subscript"/>
                      <w:lang w:eastAsia="zh-CN" w:bidi="ar"/>
                    </w:rPr>
                    <w:t>ud</w:t>
                  </w:r>
                  <w:r>
                    <w:rPr>
                      <w:rFonts w:ascii="Times New Roman" w:eastAsia="宋体" w:hAnsi="Times New Roman" w:cs="Times New Roman"/>
                      <w:color w:val="FF0000"/>
                      <w:kern w:val="0"/>
                      <w:sz w:val="20"/>
                      <w:szCs w:val="20"/>
                      <w:lang w:eastAsia="zh-CN" w:bidi="ar"/>
                    </w:rPr>
                    <w:t xml:space="preserve"> @10</w:t>
                  </w:r>
                  <w:r>
                    <w:rPr>
                      <w:rFonts w:ascii="Times New Roman" w:eastAsia="宋体" w:hAnsi="Times New Roman" w:cs="Times New Roman"/>
                      <w:color w:val="FF0000"/>
                      <w:kern w:val="0"/>
                      <w:sz w:val="20"/>
                      <w:szCs w:val="20"/>
                      <w:vertAlign w:val="superscript"/>
                      <w:lang w:eastAsia="zh-CN" w:bidi="ar"/>
                    </w:rPr>
                    <w:t>-3</w:t>
                  </w:r>
                  <w:r>
                    <w:rPr>
                      <w:rFonts w:ascii="Times New Roman" w:eastAsia="宋体" w:hAnsi="Times New Roman" w:cs="Times New Roman"/>
                      <w:color w:val="FF0000"/>
                      <w:kern w:val="0"/>
                      <w:sz w:val="20"/>
                      <w:szCs w:val="20"/>
                      <w:lang w:eastAsia="zh-CN" w:bidi="ar"/>
                    </w:rPr>
                    <w:t xml:space="preserve"> BER</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41F9ADE"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4B84EBEC"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5B9C31"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67% </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683ED5F" w14:textId="77777777" w:rsidR="00160101" w:rsidRDefault="00160101">
                  <w:pPr>
                    <w:pStyle w:val="NormalWeb"/>
                    <w:spacing w:before="40" w:beforeAutospacing="0" w:after="40" w:afterAutospacing="0"/>
                    <w:jc w:val="center"/>
                    <w:rPr>
                      <w:color w:val="FF0000"/>
                      <w:lang w:eastAsia="zh-CN"/>
                    </w:rPr>
                  </w:pPr>
                </w:p>
                <w:p w14:paraId="6E36531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color w:val="FF0000"/>
                      <w:kern w:val="0"/>
                      <w:sz w:val="20"/>
                      <w:szCs w:val="20"/>
                      <w:lang w:eastAsia="zh-CN" w:bidi="ar"/>
                    </w:rPr>
                    <w:t>~10^(-11) P</w:t>
                  </w:r>
                  <w:r>
                    <w:rPr>
                      <w:rFonts w:ascii="Times New Roman" w:eastAsia="宋体" w:hAnsi="Times New Roman" w:cs="Times New Roman"/>
                      <w:color w:val="FF0000"/>
                      <w:kern w:val="0"/>
                      <w:sz w:val="20"/>
                      <w:szCs w:val="20"/>
                      <w:vertAlign w:val="subscript"/>
                      <w:lang w:eastAsia="zh-CN" w:bidi="ar"/>
                    </w:rPr>
                    <w:t>ud</w:t>
                  </w:r>
                  <w:r>
                    <w:rPr>
                      <w:rFonts w:ascii="Times New Roman" w:eastAsia="宋体" w:hAnsi="Times New Roman" w:cs="Times New Roman"/>
                      <w:color w:val="FF0000"/>
                      <w:kern w:val="0"/>
                      <w:sz w:val="20"/>
                      <w:szCs w:val="20"/>
                      <w:lang w:eastAsia="zh-CN" w:bidi="ar"/>
                    </w:rPr>
                    <w:t xml:space="preserve"> @10</w:t>
                  </w:r>
                  <w:r>
                    <w:rPr>
                      <w:rFonts w:ascii="Times New Roman" w:eastAsia="宋体" w:hAnsi="Times New Roman" w:cs="Times New Roman"/>
                      <w:color w:val="FF0000"/>
                      <w:kern w:val="0"/>
                      <w:sz w:val="20"/>
                      <w:szCs w:val="20"/>
                      <w:vertAlign w:val="superscript"/>
                      <w:lang w:eastAsia="zh-CN" w:bidi="ar"/>
                    </w:rPr>
                    <w:t>-3</w:t>
                  </w:r>
                  <w:r>
                    <w:rPr>
                      <w:rFonts w:ascii="Times New Roman" w:eastAsia="宋体" w:hAnsi="Times New Roman" w:cs="Times New Roman"/>
                      <w:color w:val="FF0000"/>
                      <w:kern w:val="0"/>
                      <w:sz w:val="20"/>
                      <w:szCs w:val="20"/>
                      <w:lang w:eastAsia="zh-CN" w:bidi="ar"/>
                    </w:rPr>
                    <w:t xml:space="preserve"> BER</w:t>
                  </w:r>
                </w:p>
              </w:tc>
            </w:tr>
            <w:tr w:rsidR="00160101" w14:paraId="27F854D5"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6EAE7A75" w14:textId="77777777" w:rsidR="00160101" w:rsidRDefault="00000000">
                  <w:pPr>
                    <w:pStyle w:val="NormalWeb"/>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12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69CC8F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w:t>
                  </w:r>
                </w:p>
                <w:p w14:paraId="37D5E23A"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549DA5"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33% </w:t>
                  </w:r>
                </w:p>
                <w:p w14:paraId="00307CDD"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33%</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F32ED6B" w14:textId="77777777" w:rsidR="00160101" w:rsidRDefault="00000000">
                  <w:pPr>
                    <w:pStyle w:val="NormalWeb"/>
                    <w:spacing w:before="40" w:beforeAutospacing="0" w:after="40" w:afterAutospacing="0"/>
                    <w:jc w:val="center"/>
                  </w:pPr>
                  <w:r>
                    <w:rPr>
                      <w:rFonts w:ascii="Times New Roman" w:eastAsia="宋体" w:hAnsi="Times New Roman" w:cs="Times New Roman"/>
                      <w:kern w:val="0"/>
                      <w:sz w:val="20"/>
                      <w:szCs w:val="20"/>
                      <w:lang w:eastAsia="zh-CN" w:bidi="ar"/>
                    </w:rPr>
                    <w:t>~10^(-2) P</w:t>
                  </w:r>
                  <w:r>
                    <w:rPr>
                      <w:rFonts w:ascii="Times New Roman" w:eastAsia="宋体" w:hAnsi="Times New Roman" w:cs="Times New Roman"/>
                      <w:kern w:val="0"/>
                      <w:sz w:val="20"/>
                      <w:szCs w:val="20"/>
                      <w:vertAlign w:val="subscript"/>
                      <w:lang w:eastAsia="zh-CN" w:bidi="ar"/>
                    </w:rPr>
                    <w:t>FA</w:t>
                  </w:r>
                </w:p>
                <w:p w14:paraId="3FCB187C" w14:textId="77777777" w:rsidR="00160101" w:rsidRDefault="00000000">
                  <w:pPr>
                    <w:pStyle w:val="NormalWeb"/>
                    <w:spacing w:before="40" w:beforeAutospacing="0" w:after="40" w:afterAutospacing="0"/>
                    <w:jc w:val="center"/>
                  </w:pPr>
                  <w:r>
                    <w:rPr>
                      <w:rFonts w:ascii="Times New Roman" w:eastAsia="宋体" w:hAnsi="Times New Roman" w:cs="Times New Roman"/>
                      <w:color w:val="FF0000"/>
                      <w:kern w:val="0"/>
                      <w:sz w:val="20"/>
                      <w:szCs w:val="20"/>
                      <w:lang w:eastAsia="zh-CN" w:bidi="ar"/>
                    </w:rPr>
                    <w:t>~10^(-8) P</w:t>
                  </w:r>
                  <w:r>
                    <w:rPr>
                      <w:rFonts w:ascii="Times New Roman" w:eastAsia="宋体" w:hAnsi="Times New Roman" w:cs="Times New Roman"/>
                      <w:color w:val="FF0000"/>
                      <w:kern w:val="0"/>
                      <w:sz w:val="20"/>
                      <w:szCs w:val="20"/>
                      <w:vertAlign w:val="subscript"/>
                      <w:lang w:eastAsia="zh-CN" w:bidi="ar"/>
                    </w:rPr>
                    <w:t>ud</w:t>
                  </w:r>
                  <w:r>
                    <w:rPr>
                      <w:rFonts w:ascii="Times New Roman" w:eastAsia="宋体" w:hAnsi="Times New Roman" w:cs="Times New Roman"/>
                      <w:color w:val="FF0000"/>
                      <w:kern w:val="0"/>
                      <w:sz w:val="20"/>
                      <w:szCs w:val="20"/>
                      <w:lang w:eastAsia="zh-CN" w:bidi="ar"/>
                    </w:rPr>
                    <w:t xml:space="preserve"> @10</w:t>
                  </w:r>
                  <w:r>
                    <w:rPr>
                      <w:rFonts w:ascii="Times New Roman" w:eastAsia="宋体" w:hAnsi="Times New Roman" w:cs="Times New Roman"/>
                      <w:color w:val="FF0000"/>
                      <w:kern w:val="0"/>
                      <w:sz w:val="20"/>
                      <w:szCs w:val="20"/>
                      <w:vertAlign w:val="superscript"/>
                      <w:lang w:eastAsia="zh-CN" w:bidi="ar"/>
                    </w:rPr>
                    <w:t>-3</w:t>
                  </w:r>
                  <w:r>
                    <w:rPr>
                      <w:rFonts w:ascii="Times New Roman" w:eastAsia="宋体" w:hAnsi="Times New Roman" w:cs="Times New Roman"/>
                      <w:color w:val="FF0000"/>
                      <w:kern w:val="0"/>
                      <w:sz w:val="20"/>
                      <w:szCs w:val="20"/>
                      <w:lang w:eastAsia="zh-CN" w:bidi="ar"/>
                    </w:rPr>
                    <w:t xml:space="preserve"> BER</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D77238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w:t>
                  </w:r>
                </w:p>
                <w:p w14:paraId="0E9A49F6"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140F1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57% </w:t>
                  </w:r>
                </w:p>
                <w:p w14:paraId="2C941CC8"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57%</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920F14F"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~10^(-5) P</w:t>
                  </w:r>
                  <w:r>
                    <w:rPr>
                      <w:rFonts w:ascii="Times New Roman" w:eastAsia="宋体" w:hAnsi="Times New Roman" w:cs="Times New Roman"/>
                      <w:kern w:val="0"/>
                      <w:sz w:val="20"/>
                      <w:szCs w:val="20"/>
                      <w:vertAlign w:val="subscript"/>
                      <w:lang w:eastAsia="zh-CN" w:bidi="ar"/>
                    </w:rPr>
                    <w:t>FA</w:t>
                  </w:r>
                </w:p>
                <w:p w14:paraId="0FD6369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~10^(-11) P</w:t>
                  </w:r>
                  <w:r>
                    <w:rPr>
                      <w:rFonts w:ascii="Times New Roman" w:eastAsia="宋体" w:hAnsi="Times New Roman" w:cs="Times New Roman"/>
                      <w:kern w:val="0"/>
                      <w:sz w:val="20"/>
                      <w:szCs w:val="20"/>
                      <w:vertAlign w:val="subscript"/>
                      <w:lang w:eastAsia="zh-CN" w:bidi="ar"/>
                    </w:rPr>
                    <w:t>ud</w:t>
                  </w:r>
                  <w:r>
                    <w:rPr>
                      <w:rFonts w:ascii="Times New Roman" w:eastAsia="宋体" w:hAnsi="Times New Roman" w:cs="Times New Roman"/>
                      <w:kern w:val="0"/>
                      <w:sz w:val="20"/>
                      <w:szCs w:val="20"/>
                      <w:lang w:eastAsia="zh-CN" w:bidi="ar"/>
                    </w:rPr>
                    <w:t xml:space="preserve"> @10</w:t>
                  </w:r>
                  <w:r>
                    <w:rPr>
                      <w:rFonts w:ascii="Times New Roman" w:eastAsia="宋体" w:hAnsi="Times New Roman" w:cs="Times New Roman"/>
                      <w:kern w:val="0"/>
                      <w:sz w:val="20"/>
                      <w:szCs w:val="20"/>
                      <w:vertAlign w:val="superscript"/>
                      <w:lang w:eastAsia="zh-CN" w:bidi="ar"/>
                    </w:rPr>
                    <w:t>-3</w:t>
                  </w:r>
                  <w:r>
                    <w:rPr>
                      <w:rFonts w:ascii="Times New Roman" w:eastAsia="宋体" w:hAnsi="Times New Roman" w:cs="Times New Roman"/>
                      <w:kern w:val="0"/>
                      <w:sz w:val="20"/>
                      <w:szCs w:val="20"/>
                      <w:lang w:eastAsia="zh-CN" w:bidi="ar"/>
                    </w:rPr>
                    <w:t xml:space="preserve"> B</w:t>
                  </w:r>
                  <w:r>
                    <w:rPr>
                      <w:rFonts w:ascii="Times New Roman" w:eastAsia="宋体" w:hAnsi="Times New Roman" w:cs="Times New Roman"/>
                      <w:strike/>
                      <w:color w:val="FF0000"/>
                      <w:kern w:val="0"/>
                      <w:sz w:val="20"/>
                      <w:szCs w:val="20"/>
                      <w:lang w:eastAsia="zh-CN" w:bidi="ar"/>
                    </w:rPr>
                    <w:t>L</w:t>
                  </w:r>
                  <w:r>
                    <w:rPr>
                      <w:rFonts w:ascii="Times New Roman" w:eastAsia="宋体" w:hAnsi="Times New Roman" w:cs="Times New Roman"/>
                      <w:kern w:val="0"/>
                      <w:sz w:val="20"/>
                      <w:szCs w:val="20"/>
                      <w:lang w:eastAsia="zh-CN" w:bidi="ar"/>
                    </w:rPr>
                    <w:t>ER</w:t>
                  </w:r>
                </w:p>
              </w:tc>
            </w:tr>
            <w:tr w:rsidR="00160101" w14:paraId="54889583" w14:textId="77777777">
              <w:trPr>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D9D9D9"/>
                </w:tcPr>
                <w:p w14:paraId="7CDB4864" w14:textId="77777777" w:rsidR="00160101" w:rsidRDefault="00000000">
                  <w:pPr>
                    <w:pStyle w:val="NormalWeb"/>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16 bits</w:t>
                  </w:r>
                </w:p>
              </w:tc>
              <w:tc>
                <w:tcPr>
                  <w:tcW w:w="1839" w:type="dxa"/>
                  <w:tcBorders>
                    <w:top w:val="single" w:sz="4" w:space="0" w:color="auto"/>
                    <w:left w:val="single" w:sz="4" w:space="0" w:color="auto"/>
                    <w:bottom w:val="nil"/>
                    <w:right w:val="single" w:sz="4" w:space="0" w:color="auto"/>
                  </w:tcBorders>
                  <w:shd w:val="clear" w:color="auto" w:fill="auto"/>
                </w:tcPr>
                <w:p w14:paraId="03751C71"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tc>
              <w:tc>
                <w:tcPr>
                  <w:tcW w:w="1017" w:type="dxa"/>
                  <w:tcBorders>
                    <w:top w:val="single" w:sz="4" w:space="0" w:color="auto"/>
                    <w:left w:val="single" w:sz="4" w:space="0" w:color="auto"/>
                    <w:bottom w:val="nil"/>
                    <w:right w:val="single" w:sz="4" w:space="0" w:color="auto"/>
                  </w:tcBorders>
                  <w:shd w:val="clear" w:color="auto" w:fill="auto"/>
                </w:tcPr>
                <w:p w14:paraId="3ED0D51F"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27% </w:t>
                  </w:r>
                </w:p>
              </w:tc>
              <w:tc>
                <w:tcPr>
                  <w:tcW w:w="1707" w:type="dxa"/>
                  <w:tcBorders>
                    <w:top w:val="single" w:sz="4" w:space="0" w:color="auto"/>
                    <w:left w:val="single" w:sz="4" w:space="0" w:color="auto"/>
                    <w:bottom w:val="nil"/>
                    <w:right w:val="single" w:sz="4" w:space="0" w:color="auto"/>
                  </w:tcBorders>
                  <w:shd w:val="clear" w:color="auto" w:fill="auto"/>
                </w:tcPr>
                <w:p w14:paraId="6C8CD755" w14:textId="77777777" w:rsidR="00160101" w:rsidRDefault="00160101">
                  <w:pPr>
                    <w:pStyle w:val="NormalWeb"/>
                    <w:spacing w:before="40" w:beforeAutospacing="0" w:after="40" w:afterAutospacing="0"/>
                    <w:jc w:val="center"/>
                    <w:rPr>
                      <w:lang w:eastAsia="zh-CN"/>
                    </w:rPr>
                  </w:pPr>
                </w:p>
              </w:tc>
              <w:tc>
                <w:tcPr>
                  <w:tcW w:w="1839" w:type="dxa"/>
                  <w:tcBorders>
                    <w:top w:val="single" w:sz="4" w:space="0" w:color="auto"/>
                    <w:left w:val="single" w:sz="4" w:space="0" w:color="auto"/>
                    <w:bottom w:val="nil"/>
                    <w:right w:val="single" w:sz="4" w:space="0" w:color="auto"/>
                  </w:tcBorders>
                  <w:shd w:val="clear" w:color="auto" w:fill="auto"/>
                </w:tcPr>
                <w:p w14:paraId="722DC63F"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tc>
              <w:tc>
                <w:tcPr>
                  <w:tcW w:w="1017" w:type="dxa"/>
                  <w:tcBorders>
                    <w:top w:val="single" w:sz="4" w:space="0" w:color="auto"/>
                    <w:left w:val="single" w:sz="4" w:space="0" w:color="auto"/>
                    <w:bottom w:val="nil"/>
                    <w:right w:val="single" w:sz="4" w:space="0" w:color="auto"/>
                  </w:tcBorders>
                  <w:shd w:val="clear" w:color="auto" w:fill="auto"/>
                </w:tcPr>
                <w:p w14:paraId="611B4E2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50% </w:t>
                  </w:r>
                </w:p>
              </w:tc>
              <w:tc>
                <w:tcPr>
                  <w:tcW w:w="1492" w:type="dxa"/>
                  <w:tcBorders>
                    <w:top w:val="single" w:sz="4" w:space="0" w:color="auto"/>
                    <w:left w:val="single" w:sz="4" w:space="0" w:color="auto"/>
                    <w:bottom w:val="nil"/>
                    <w:right w:val="single" w:sz="4" w:space="0" w:color="auto"/>
                  </w:tcBorders>
                  <w:shd w:val="clear" w:color="auto" w:fill="auto"/>
                </w:tcPr>
                <w:p w14:paraId="6F922454" w14:textId="77777777" w:rsidR="00160101" w:rsidRDefault="00160101">
                  <w:pPr>
                    <w:pStyle w:val="NormalWeb"/>
                    <w:spacing w:before="40" w:beforeAutospacing="0" w:after="40" w:afterAutospacing="0"/>
                    <w:jc w:val="center"/>
                    <w:rPr>
                      <w:lang w:eastAsia="zh-CN"/>
                    </w:rPr>
                  </w:pPr>
                </w:p>
              </w:tc>
            </w:tr>
            <w:tr w:rsidR="00160101" w14:paraId="5E0C39DC" w14:textId="77777777">
              <w:trPr>
                <w:jc w:val="center"/>
              </w:trPr>
              <w:tc>
                <w:tcPr>
                  <w:tcW w:w="624" w:type="dxa"/>
                  <w:vMerge/>
                  <w:tcBorders>
                    <w:top w:val="single" w:sz="4" w:space="0" w:color="auto"/>
                    <w:left w:val="single" w:sz="4" w:space="0" w:color="auto"/>
                    <w:bottom w:val="single" w:sz="4" w:space="0" w:color="auto"/>
                    <w:right w:val="single" w:sz="4" w:space="0" w:color="auto"/>
                  </w:tcBorders>
                  <w:shd w:val="clear" w:color="auto" w:fill="D9D9D9"/>
                </w:tcPr>
                <w:p w14:paraId="16DCAB1E" w14:textId="77777777" w:rsidR="00160101" w:rsidRDefault="00160101">
                  <w:pPr>
                    <w:rPr>
                      <w:rFonts w:ascii="Malgun Gothic" w:eastAsia="Malgun Gothic" w:hAnsi="Malgun Gothic" w:cs="Malgun Gothic"/>
                      <w:lang w:eastAsia="ko"/>
                    </w:rPr>
                  </w:pPr>
                </w:p>
              </w:tc>
              <w:tc>
                <w:tcPr>
                  <w:tcW w:w="1839" w:type="dxa"/>
                  <w:tcBorders>
                    <w:top w:val="nil"/>
                    <w:left w:val="single" w:sz="4" w:space="0" w:color="auto"/>
                    <w:bottom w:val="single" w:sz="4" w:space="0" w:color="auto"/>
                    <w:right w:val="single" w:sz="4" w:space="0" w:color="auto"/>
                  </w:tcBorders>
                  <w:shd w:val="clear" w:color="auto" w:fill="auto"/>
                </w:tcPr>
                <w:p w14:paraId="2A9D604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7283A7CF"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nil"/>
                    <w:left w:val="single" w:sz="4" w:space="0" w:color="auto"/>
                    <w:bottom w:val="single" w:sz="4" w:space="0" w:color="auto"/>
                    <w:right w:val="single" w:sz="4" w:space="0" w:color="auto"/>
                  </w:tcBorders>
                  <w:shd w:val="clear" w:color="auto" w:fill="auto"/>
                </w:tcPr>
                <w:p w14:paraId="3FC9A17E"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27%</w:t>
                  </w:r>
                </w:p>
                <w:p w14:paraId="35452AD4"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27%</w:t>
                  </w:r>
                </w:p>
              </w:tc>
              <w:tc>
                <w:tcPr>
                  <w:tcW w:w="1707" w:type="dxa"/>
                  <w:tcBorders>
                    <w:top w:val="nil"/>
                    <w:left w:val="single" w:sz="4" w:space="0" w:color="auto"/>
                    <w:bottom w:val="single" w:sz="4" w:space="0" w:color="auto"/>
                    <w:right w:val="single" w:sz="4" w:space="0" w:color="auto"/>
                  </w:tcBorders>
                  <w:shd w:val="clear" w:color="auto" w:fill="auto"/>
                </w:tcPr>
                <w:p w14:paraId="3988C881" w14:textId="77777777" w:rsidR="00160101" w:rsidRDefault="00160101">
                  <w:pPr>
                    <w:pStyle w:val="NormalWeb"/>
                    <w:spacing w:before="40" w:beforeAutospacing="0" w:after="40" w:afterAutospacing="0"/>
                    <w:jc w:val="center"/>
                    <w:rPr>
                      <w:lang w:eastAsia="zh-CN"/>
                    </w:rPr>
                  </w:pPr>
                </w:p>
                <w:p w14:paraId="4F80CD4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color w:val="FF0000"/>
                      <w:kern w:val="0"/>
                      <w:sz w:val="20"/>
                      <w:szCs w:val="20"/>
                      <w:lang w:eastAsia="zh-CN" w:bidi="ar"/>
                    </w:rPr>
                    <w:t>~10^(-7) P</w:t>
                  </w:r>
                  <w:r>
                    <w:rPr>
                      <w:rFonts w:ascii="Times New Roman" w:eastAsia="宋体" w:hAnsi="Times New Roman" w:cs="Times New Roman"/>
                      <w:color w:val="FF0000"/>
                      <w:kern w:val="0"/>
                      <w:sz w:val="20"/>
                      <w:szCs w:val="20"/>
                      <w:vertAlign w:val="subscript"/>
                      <w:lang w:eastAsia="zh-CN" w:bidi="ar"/>
                    </w:rPr>
                    <w:t>ud</w:t>
                  </w:r>
                  <w:r>
                    <w:rPr>
                      <w:rFonts w:ascii="Times New Roman" w:eastAsia="宋体" w:hAnsi="Times New Roman" w:cs="Times New Roman"/>
                      <w:color w:val="FF0000"/>
                      <w:kern w:val="0"/>
                      <w:sz w:val="20"/>
                      <w:szCs w:val="20"/>
                      <w:lang w:eastAsia="zh-CN" w:bidi="ar"/>
                    </w:rPr>
                    <w:t xml:space="preserve"> @10</w:t>
                  </w:r>
                  <w:r>
                    <w:rPr>
                      <w:rFonts w:ascii="Times New Roman" w:eastAsia="宋体" w:hAnsi="Times New Roman" w:cs="Times New Roman"/>
                      <w:color w:val="FF0000"/>
                      <w:kern w:val="0"/>
                      <w:sz w:val="20"/>
                      <w:szCs w:val="20"/>
                      <w:vertAlign w:val="superscript"/>
                      <w:lang w:eastAsia="zh-CN" w:bidi="ar"/>
                    </w:rPr>
                    <w:t>-3</w:t>
                  </w:r>
                  <w:r>
                    <w:rPr>
                      <w:rFonts w:ascii="Times New Roman" w:eastAsia="宋体" w:hAnsi="Times New Roman" w:cs="Times New Roman"/>
                      <w:color w:val="FF0000"/>
                      <w:kern w:val="0"/>
                      <w:sz w:val="20"/>
                      <w:szCs w:val="20"/>
                      <w:lang w:eastAsia="zh-CN" w:bidi="ar"/>
                    </w:rPr>
                    <w:t xml:space="preserve"> BER</w:t>
                  </w:r>
                </w:p>
              </w:tc>
              <w:tc>
                <w:tcPr>
                  <w:tcW w:w="1839" w:type="dxa"/>
                  <w:tcBorders>
                    <w:top w:val="nil"/>
                    <w:left w:val="single" w:sz="4" w:space="0" w:color="auto"/>
                    <w:bottom w:val="single" w:sz="4" w:space="0" w:color="auto"/>
                    <w:right w:val="single" w:sz="4" w:space="0" w:color="auto"/>
                  </w:tcBorders>
                  <w:shd w:val="clear" w:color="auto" w:fill="auto"/>
                </w:tcPr>
                <w:p w14:paraId="1B4F595C"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4E23E5FA"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nil"/>
                    <w:left w:val="single" w:sz="4" w:space="0" w:color="auto"/>
                    <w:bottom w:val="single" w:sz="4" w:space="0" w:color="auto"/>
                    <w:right w:val="single" w:sz="4" w:space="0" w:color="auto"/>
                  </w:tcBorders>
                  <w:shd w:val="clear" w:color="auto" w:fill="auto"/>
                </w:tcPr>
                <w:p w14:paraId="523A9391"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50%</w:t>
                  </w:r>
                </w:p>
                <w:p w14:paraId="2C3C032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50% </w:t>
                  </w:r>
                </w:p>
              </w:tc>
              <w:tc>
                <w:tcPr>
                  <w:tcW w:w="1492" w:type="dxa"/>
                  <w:tcBorders>
                    <w:top w:val="nil"/>
                    <w:left w:val="single" w:sz="4" w:space="0" w:color="auto"/>
                    <w:bottom w:val="single" w:sz="4" w:space="0" w:color="auto"/>
                    <w:right w:val="single" w:sz="4" w:space="0" w:color="auto"/>
                  </w:tcBorders>
                  <w:shd w:val="clear" w:color="auto" w:fill="auto"/>
                </w:tcPr>
                <w:p w14:paraId="1551FB70" w14:textId="77777777" w:rsidR="00160101" w:rsidRDefault="00160101">
                  <w:pPr>
                    <w:pStyle w:val="NormalWeb"/>
                    <w:spacing w:before="40" w:beforeAutospacing="0" w:after="40" w:afterAutospacing="0"/>
                    <w:jc w:val="center"/>
                    <w:rPr>
                      <w:lang w:eastAsia="zh-CN"/>
                    </w:rPr>
                  </w:pPr>
                </w:p>
                <w:p w14:paraId="0527AC5E"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color w:val="FF0000"/>
                      <w:kern w:val="0"/>
                      <w:sz w:val="20"/>
                      <w:szCs w:val="20"/>
                      <w:lang w:eastAsia="zh-CN" w:bidi="ar"/>
                    </w:rPr>
                    <w:t>~10^(-10) P</w:t>
                  </w:r>
                  <w:r>
                    <w:rPr>
                      <w:rFonts w:ascii="Times New Roman" w:eastAsia="宋体" w:hAnsi="Times New Roman" w:cs="Times New Roman"/>
                      <w:color w:val="FF0000"/>
                      <w:kern w:val="0"/>
                      <w:sz w:val="20"/>
                      <w:szCs w:val="20"/>
                      <w:vertAlign w:val="subscript"/>
                      <w:lang w:eastAsia="zh-CN" w:bidi="ar"/>
                    </w:rPr>
                    <w:t>ud</w:t>
                  </w:r>
                  <w:r>
                    <w:rPr>
                      <w:rFonts w:ascii="Times New Roman" w:eastAsia="宋体" w:hAnsi="Times New Roman" w:cs="Times New Roman"/>
                      <w:color w:val="FF0000"/>
                      <w:kern w:val="0"/>
                      <w:sz w:val="20"/>
                      <w:szCs w:val="20"/>
                      <w:lang w:eastAsia="zh-CN" w:bidi="ar"/>
                    </w:rPr>
                    <w:t xml:space="preserve"> @10</w:t>
                  </w:r>
                  <w:r>
                    <w:rPr>
                      <w:rFonts w:ascii="Times New Roman" w:eastAsia="宋体" w:hAnsi="Times New Roman" w:cs="Times New Roman"/>
                      <w:color w:val="FF0000"/>
                      <w:kern w:val="0"/>
                      <w:sz w:val="20"/>
                      <w:szCs w:val="20"/>
                      <w:vertAlign w:val="superscript"/>
                      <w:lang w:eastAsia="zh-CN" w:bidi="ar"/>
                    </w:rPr>
                    <w:t>-3</w:t>
                  </w:r>
                  <w:r>
                    <w:rPr>
                      <w:rFonts w:ascii="Times New Roman" w:eastAsia="宋体" w:hAnsi="Times New Roman" w:cs="Times New Roman"/>
                      <w:color w:val="FF0000"/>
                      <w:kern w:val="0"/>
                      <w:sz w:val="20"/>
                      <w:szCs w:val="20"/>
                      <w:lang w:eastAsia="zh-CN" w:bidi="ar"/>
                    </w:rPr>
                    <w:t xml:space="preserve"> BER</w:t>
                  </w:r>
                </w:p>
              </w:tc>
            </w:tr>
            <w:tr w:rsidR="00160101" w14:paraId="630CEC51" w14:textId="77777777">
              <w:trPr>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D9D9D9"/>
                </w:tcPr>
                <w:p w14:paraId="1614911B" w14:textId="77777777" w:rsidR="00160101" w:rsidRDefault="00000000">
                  <w:pPr>
                    <w:pStyle w:val="NormalWeb"/>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24 bits</w:t>
                  </w:r>
                </w:p>
              </w:tc>
              <w:tc>
                <w:tcPr>
                  <w:tcW w:w="1839" w:type="dxa"/>
                  <w:tcBorders>
                    <w:top w:val="single" w:sz="4" w:space="0" w:color="auto"/>
                    <w:left w:val="single" w:sz="4" w:space="0" w:color="auto"/>
                    <w:bottom w:val="nil"/>
                    <w:right w:val="single" w:sz="4" w:space="0" w:color="auto"/>
                  </w:tcBorders>
                  <w:shd w:val="clear" w:color="auto" w:fill="auto"/>
                </w:tcPr>
                <w:p w14:paraId="2E0F66AB"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1FE267E5" w14:textId="77777777" w:rsidR="00160101" w:rsidRDefault="00160101">
                  <w:pPr>
                    <w:pStyle w:val="NormalWeb"/>
                    <w:spacing w:before="40" w:beforeAutospacing="0" w:after="40" w:afterAutospacing="0"/>
                    <w:jc w:val="center"/>
                    <w:rPr>
                      <w:lang w:eastAsia="zh-CN"/>
                    </w:rPr>
                  </w:pPr>
                </w:p>
              </w:tc>
              <w:tc>
                <w:tcPr>
                  <w:tcW w:w="1017" w:type="dxa"/>
                  <w:tcBorders>
                    <w:top w:val="single" w:sz="4" w:space="0" w:color="auto"/>
                    <w:left w:val="single" w:sz="4" w:space="0" w:color="auto"/>
                    <w:bottom w:val="nil"/>
                    <w:right w:val="single" w:sz="4" w:space="0" w:color="auto"/>
                  </w:tcBorders>
                  <w:shd w:val="clear" w:color="auto" w:fill="auto"/>
                </w:tcPr>
                <w:p w14:paraId="4BB87164"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20% </w:t>
                  </w:r>
                </w:p>
                <w:p w14:paraId="7DE2E1D1" w14:textId="77777777" w:rsidR="00160101" w:rsidRDefault="00160101">
                  <w:pPr>
                    <w:pStyle w:val="NormalWeb"/>
                    <w:spacing w:before="40" w:beforeAutospacing="0" w:after="40" w:afterAutospacing="0"/>
                    <w:jc w:val="center"/>
                    <w:rPr>
                      <w:lang w:eastAsia="zh-CN"/>
                    </w:rPr>
                  </w:pPr>
                </w:p>
              </w:tc>
              <w:tc>
                <w:tcPr>
                  <w:tcW w:w="1707" w:type="dxa"/>
                  <w:tcBorders>
                    <w:top w:val="single" w:sz="4" w:space="0" w:color="auto"/>
                    <w:left w:val="single" w:sz="4" w:space="0" w:color="auto"/>
                    <w:bottom w:val="nil"/>
                    <w:right w:val="single" w:sz="4" w:space="0" w:color="auto"/>
                  </w:tcBorders>
                  <w:shd w:val="clear" w:color="auto" w:fill="auto"/>
                </w:tcPr>
                <w:p w14:paraId="03FDFCA0"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~10^(-6) Pud @ 10% BLER and 2.7dB SNR</w:t>
                  </w:r>
                </w:p>
              </w:tc>
              <w:tc>
                <w:tcPr>
                  <w:tcW w:w="1839" w:type="dxa"/>
                  <w:tcBorders>
                    <w:top w:val="single" w:sz="4" w:space="0" w:color="auto"/>
                    <w:left w:val="single" w:sz="4" w:space="0" w:color="auto"/>
                    <w:bottom w:val="nil"/>
                    <w:right w:val="single" w:sz="4" w:space="0" w:color="auto"/>
                  </w:tcBorders>
                  <w:shd w:val="clear" w:color="auto" w:fill="auto"/>
                </w:tcPr>
                <w:p w14:paraId="41D1369B"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12289FCB" w14:textId="77777777" w:rsidR="00160101" w:rsidRDefault="00160101">
                  <w:pPr>
                    <w:pStyle w:val="NormalWeb"/>
                    <w:spacing w:before="40" w:beforeAutospacing="0" w:after="40" w:afterAutospacing="0"/>
                    <w:jc w:val="center"/>
                    <w:rPr>
                      <w:lang w:eastAsia="zh-CN"/>
                    </w:rPr>
                  </w:pPr>
                </w:p>
              </w:tc>
              <w:tc>
                <w:tcPr>
                  <w:tcW w:w="1017" w:type="dxa"/>
                  <w:tcBorders>
                    <w:top w:val="single" w:sz="4" w:space="0" w:color="auto"/>
                    <w:left w:val="single" w:sz="4" w:space="0" w:color="auto"/>
                    <w:bottom w:val="nil"/>
                    <w:right w:val="single" w:sz="4" w:space="0" w:color="auto"/>
                  </w:tcBorders>
                  <w:shd w:val="clear" w:color="auto" w:fill="auto"/>
                </w:tcPr>
                <w:p w14:paraId="3B86ED2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40% </w:t>
                  </w:r>
                </w:p>
                <w:p w14:paraId="4245237F" w14:textId="77777777" w:rsidR="00160101" w:rsidRDefault="00160101">
                  <w:pPr>
                    <w:pStyle w:val="NormalWeb"/>
                    <w:spacing w:before="40" w:beforeAutospacing="0" w:after="40" w:afterAutospacing="0"/>
                    <w:jc w:val="center"/>
                    <w:rPr>
                      <w:lang w:eastAsia="zh-CN"/>
                    </w:rPr>
                  </w:pPr>
                </w:p>
              </w:tc>
              <w:tc>
                <w:tcPr>
                  <w:tcW w:w="1492" w:type="dxa"/>
                  <w:tcBorders>
                    <w:top w:val="single" w:sz="4" w:space="0" w:color="auto"/>
                    <w:left w:val="single" w:sz="4" w:space="0" w:color="auto"/>
                    <w:bottom w:val="nil"/>
                    <w:right w:val="single" w:sz="4" w:space="0" w:color="auto"/>
                  </w:tcBorders>
                  <w:shd w:val="clear" w:color="auto" w:fill="auto"/>
                </w:tcPr>
                <w:p w14:paraId="716FA4A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~10^(-9) P</w:t>
                  </w:r>
                  <w:r>
                    <w:rPr>
                      <w:rFonts w:ascii="Times New Roman" w:eastAsia="宋体" w:hAnsi="Times New Roman" w:cs="Times New Roman"/>
                      <w:kern w:val="0"/>
                      <w:sz w:val="20"/>
                      <w:szCs w:val="20"/>
                      <w:vertAlign w:val="subscript"/>
                      <w:lang w:eastAsia="zh-CN" w:bidi="ar"/>
                    </w:rPr>
                    <w:t>ud</w:t>
                  </w:r>
                  <w:r>
                    <w:rPr>
                      <w:rFonts w:ascii="Times New Roman" w:eastAsia="宋体" w:hAnsi="Times New Roman" w:cs="Times New Roman"/>
                      <w:kern w:val="0"/>
                      <w:sz w:val="20"/>
                      <w:szCs w:val="20"/>
                      <w:lang w:eastAsia="zh-CN" w:bidi="ar"/>
                    </w:rPr>
                    <w:t xml:space="preserve"> @10% BLER and 2.8dB SNR</w:t>
                  </w:r>
                </w:p>
              </w:tc>
            </w:tr>
            <w:tr w:rsidR="00160101" w14:paraId="0532B6DC" w14:textId="77777777">
              <w:trPr>
                <w:jc w:val="center"/>
              </w:trPr>
              <w:tc>
                <w:tcPr>
                  <w:tcW w:w="624" w:type="dxa"/>
                  <w:vMerge/>
                  <w:tcBorders>
                    <w:top w:val="single" w:sz="4" w:space="0" w:color="auto"/>
                    <w:left w:val="single" w:sz="4" w:space="0" w:color="auto"/>
                    <w:bottom w:val="single" w:sz="4" w:space="0" w:color="auto"/>
                    <w:right w:val="single" w:sz="4" w:space="0" w:color="auto"/>
                  </w:tcBorders>
                  <w:shd w:val="clear" w:color="auto" w:fill="D9D9D9"/>
                </w:tcPr>
                <w:p w14:paraId="01D2C243" w14:textId="77777777" w:rsidR="00160101" w:rsidRDefault="00160101">
                  <w:pPr>
                    <w:rPr>
                      <w:rFonts w:ascii="Malgun Gothic" w:eastAsia="Malgun Gothic" w:hAnsi="Malgun Gothic" w:cs="Malgun Gothic"/>
                      <w:lang w:eastAsia="ko"/>
                    </w:rPr>
                  </w:pPr>
                </w:p>
              </w:tc>
              <w:tc>
                <w:tcPr>
                  <w:tcW w:w="1839" w:type="dxa"/>
                  <w:tcBorders>
                    <w:top w:val="nil"/>
                    <w:left w:val="single" w:sz="4" w:space="0" w:color="auto"/>
                    <w:bottom w:val="single" w:sz="4" w:space="0" w:color="auto"/>
                    <w:right w:val="single" w:sz="4" w:space="0" w:color="auto"/>
                  </w:tcBorders>
                  <w:shd w:val="clear" w:color="auto" w:fill="auto"/>
                </w:tcPr>
                <w:p w14:paraId="0D7327DC"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w:t>
                  </w:r>
                </w:p>
                <w:p w14:paraId="15CCDA26"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6ED9A94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nil"/>
                    <w:left w:val="single" w:sz="4" w:space="0" w:color="auto"/>
                    <w:bottom w:val="single" w:sz="4" w:space="0" w:color="auto"/>
                    <w:right w:val="single" w:sz="4" w:space="0" w:color="auto"/>
                  </w:tcBorders>
                  <w:shd w:val="clear" w:color="auto" w:fill="auto"/>
                </w:tcPr>
                <w:p w14:paraId="2F3F57CB"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20% </w:t>
                  </w:r>
                </w:p>
                <w:p w14:paraId="2C17C251"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20%</w:t>
                  </w:r>
                </w:p>
                <w:p w14:paraId="2686606A"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20%</w:t>
                  </w:r>
                </w:p>
              </w:tc>
              <w:tc>
                <w:tcPr>
                  <w:tcW w:w="1707" w:type="dxa"/>
                  <w:tcBorders>
                    <w:top w:val="nil"/>
                    <w:left w:val="single" w:sz="4" w:space="0" w:color="auto"/>
                    <w:bottom w:val="single" w:sz="4" w:space="0" w:color="auto"/>
                    <w:right w:val="single" w:sz="4" w:space="0" w:color="auto"/>
                  </w:tcBorders>
                  <w:shd w:val="clear" w:color="auto" w:fill="auto"/>
                </w:tcPr>
                <w:p w14:paraId="0C2D84D3" w14:textId="77777777" w:rsidR="00160101" w:rsidRDefault="00000000">
                  <w:pPr>
                    <w:pStyle w:val="NormalWeb"/>
                    <w:spacing w:before="40" w:beforeAutospacing="0" w:after="40" w:afterAutospacing="0"/>
                    <w:jc w:val="center"/>
                    <w:rPr>
                      <w:vertAlign w:val="subscript"/>
                      <w:lang w:eastAsia="zh-CN"/>
                    </w:rPr>
                  </w:pPr>
                  <w:r>
                    <w:rPr>
                      <w:rFonts w:ascii="Times New Roman" w:eastAsia="宋体" w:hAnsi="Times New Roman" w:cs="Times New Roman"/>
                      <w:kern w:val="0"/>
                      <w:sz w:val="20"/>
                      <w:szCs w:val="20"/>
                      <w:lang w:eastAsia="zh-CN" w:bidi="ar"/>
                    </w:rPr>
                    <w:t>~10^(-2) P</w:t>
                  </w:r>
                  <w:r>
                    <w:rPr>
                      <w:rFonts w:ascii="Times New Roman" w:eastAsia="宋体" w:hAnsi="Times New Roman" w:cs="Times New Roman"/>
                      <w:kern w:val="0"/>
                      <w:sz w:val="20"/>
                      <w:szCs w:val="20"/>
                      <w:vertAlign w:val="subscript"/>
                      <w:lang w:eastAsia="zh-CN" w:bidi="ar"/>
                    </w:rPr>
                    <w:t>FA</w:t>
                  </w:r>
                </w:p>
                <w:p w14:paraId="494D3C9D" w14:textId="77777777" w:rsidR="00160101" w:rsidRDefault="00160101">
                  <w:pPr>
                    <w:pStyle w:val="NormalWeb"/>
                    <w:spacing w:before="40" w:beforeAutospacing="0" w:after="40" w:afterAutospacing="0"/>
                    <w:jc w:val="center"/>
                    <w:rPr>
                      <w:lang w:eastAsia="zh-CN"/>
                    </w:rPr>
                  </w:pPr>
                </w:p>
                <w:p w14:paraId="331B2216"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color w:val="FF0000"/>
                      <w:kern w:val="0"/>
                      <w:sz w:val="20"/>
                      <w:szCs w:val="20"/>
                      <w:lang w:eastAsia="zh-CN" w:bidi="ar"/>
                    </w:rPr>
                    <w:t>~10^(-7) P</w:t>
                  </w:r>
                  <w:r>
                    <w:rPr>
                      <w:rFonts w:ascii="Times New Roman" w:eastAsia="宋体" w:hAnsi="Times New Roman" w:cs="Times New Roman"/>
                      <w:color w:val="FF0000"/>
                      <w:kern w:val="0"/>
                      <w:sz w:val="20"/>
                      <w:szCs w:val="20"/>
                      <w:vertAlign w:val="subscript"/>
                      <w:lang w:eastAsia="zh-CN" w:bidi="ar"/>
                    </w:rPr>
                    <w:t>ud</w:t>
                  </w:r>
                  <w:r>
                    <w:rPr>
                      <w:rFonts w:ascii="Times New Roman" w:eastAsia="宋体" w:hAnsi="Times New Roman" w:cs="Times New Roman"/>
                      <w:color w:val="FF0000"/>
                      <w:kern w:val="0"/>
                      <w:sz w:val="20"/>
                      <w:szCs w:val="20"/>
                      <w:lang w:eastAsia="zh-CN" w:bidi="ar"/>
                    </w:rPr>
                    <w:t xml:space="preserve"> @10</w:t>
                  </w:r>
                  <w:r>
                    <w:rPr>
                      <w:rFonts w:ascii="Times New Roman" w:eastAsia="宋体" w:hAnsi="Times New Roman" w:cs="Times New Roman"/>
                      <w:color w:val="FF0000"/>
                      <w:kern w:val="0"/>
                      <w:sz w:val="20"/>
                      <w:szCs w:val="20"/>
                      <w:vertAlign w:val="superscript"/>
                      <w:lang w:eastAsia="zh-CN" w:bidi="ar"/>
                    </w:rPr>
                    <w:t>-3</w:t>
                  </w:r>
                  <w:r>
                    <w:rPr>
                      <w:rFonts w:ascii="Times New Roman" w:eastAsia="宋体" w:hAnsi="Times New Roman" w:cs="Times New Roman"/>
                      <w:color w:val="FF0000"/>
                      <w:kern w:val="0"/>
                      <w:sz w:val="20"/>
                      <w:szCs w:val="20"/>
                      <w:lang w:eastAsia="zh-CN" w:bidi="ar"/>
                    </w:rPr>
                    <w:t xml:space="preserve"> BER</w:t>
                  </w:r>
                </w:p>
              </w:tc>
              <w:tc>
                <w:tcPr>
                  <w:tcW w:w="1839" w:type="dxa"/>
                  <w:tcBorders>
                    <w:top w:val="nil"/>
                    <w:left w:val="single" w:sz="4" w:space="0" w:color="auto"/>
                    <w:bottom w:val="single" w:sz="4" w:space="0" w:color="auto"/>
                    <w:right w:val="single" w:sz="4" w:space="0" w:color="auto"/>
                  </w:tcBorders>
                  <w:shd w:val="clear" w:color="auto" w:fill="auto"/>
                </w:tcPr>
                <w:p w14:paraId="32F771AC"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w:t>
                  </w:r>
                </w:p>
                <w:p w14:paraId="59D0987E"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nil"/>
                    <w:left w:val="single" w:sz="4" w:space="0" w:color="auto"/>
                    <w:bottom w:val="single" w:sz="4" w:space="0" w:color="auto"/>
                    <w:right w:val="single" w:sz="4" w:space="0" w:color="auto"/>
                  </w:tcBorders>
                  <w:shd w:val="clear" w:color="auto" w:fill="auto"/>
                </w:tcPr>
                <w:p w14:paraId="3276FEC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40% </w:t>
                  </w:r>
                </w:p>
                <w:p w14:paraId="1A18EC71"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40%</w:t>
                  </w:r>
                </w:p>
              </w:tc>
              <w:tc>
                <w:tcPr>
                  <w:tcW w:w="1492" w:type="dxa"/>
                  <w:tcBorders>
                    <w:top w:val="nil"/>
                    <w:left w:val="single" w:sz="4" w:space="0" w:color="auto"/>
                    <w:bottom w:val="single" w:sz="4" w:space="0" w:color="auto"/>
                    <w:right w:val="single" w:sz="4" w:space="0" w:color="auto"/>
                  </w:tcBorders>
                  <w:shd w:val="clear" w:color="auto" w:fill="auto"/>
                </w:tcPr>
                <w:p w14:paraId="49335DDA"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~10^(-5) P</w:t>
                  </w:r>
                  <w:r>
                    <w:rPr>
                      <w:rFonts w:ascii="Times New Roman" w:eastAsia="宋体" w:hAnsi="Times New Roman" w:cs="Times New Roman"/>
                      <w:kern w:val="0"/>
                      <w:sz w:val="20"/>
                      <w:szCs w:val="20"/>
                      <w:vertAlign w:val="subscript"/>
                      <w:lang w:eastAsia="zh-CN" w:bidi="ar"/>
                    </w:rPr>
                    <w:t>FA</w:t>
                  </w:r>
                </w:p>
                <w:p w14:paraId="52A453E1"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~10^(-10) P</w:t>
                  </w:r>
                  <w:r>
                    <w:rPr>
                      <w:rFonts w:ascii="Times New Roman" w:eastAsia="宋体" w:hAnsi="Times New Roman" w:cs="Times New Roman"/>
                      <w:kern w:val="0"/>
                      <w:sz w:val="20"/>
                      <w:szCs w:val="20"/>
                      <w:vertAlign w:val="subscript"/>
                      <w:lang w:eastAsia="zh-CN" w:bidi="ar"/>
                    </w:rPr>
                    <w:t>ud</w:t>
                  </w:r>
                  <w:r>
                    <w:rPr>
                      <w:rFonts w:ascii="Times New Roman" w:eastAsia="宋体" w:hAnsi="Times New Roman" w:cs="Times New Roman"/>
                      <w:kern w:val="0"/>
                      <w:sz w:val="20"/>
                      <w:szCs w:val="20"/>
                      <w:lang w:eastAsia="zh-CN" w:bidi="ar"/>
                    </w:rPr>
                    <w:t xml:space="preserve"> @10</w:t>
                  </w:r>
                  <w:r>
                    <w:rPr>
                      <w:rFonts w:ascii="Times New Roman" w:eastAsia="宋体" w:hAnsi="Times New Roman" w:cs="Times New Roman"/>
                      <w:kern w:val="0"/>
                      <w:sz w:val="20"/>
                      <w:szCs w:val="20"/>
                      <w:vertAlign w:val="superscript"/>
                      <w:lang w:eastAsia="zh-CN" w:bidi="ar"/>
                    </w:rPr>
                    <w:t>-3</w:t>
                  </w:r>
                  <w:r>
                    <w:rPr>
                      <w:rFonts w:ascii="Times New Roman" w:eastAsia="宋体" w:hAnsi="Times New Roman" w:cs="Times New Roman"/>
                      <w:kern w:val="0"/>
                      <w:sz w:val="20"/>
                      <w:szCs w:val="20"/>
                      <w:lang w:eastAsia="zh-CN" w:bidi="ar"/>
                    </w:rPr>
                    <w:t xml:space="preserve"> B</w:t>
                  </w:r>
                  <w:r>
                    <w:rPr>
                      <w:rFonts w:ascii="Times New Roman" w:eastAsia="宋体" w:hAnsi="Times New Roman" w:cs="Times New Roman"/>
                      <w:strike/>
                      <w:color w:val="FF0000"/>
                      <w:kern w:val="0"/>
                      <w:sz w:val="20"/>
                      <w:szCs w:val="20"/>
                      <w:lang w:eastAsia="zh-CN" w:bidi="ar"/>
                    </w:rPr>
                    <w:t>L</w:t>
                  </w:r>
                  <w:r>
                    <w:rPr>
                      <w:rFonts w:ascii="Times New Roman" w:eastAsia="宋体" w:hAnsi="Times New Roman" w:cs="Times New Roman"/>
                      <w:kern w:val="0"/>
                      <w:sz w:val="20"/>
                      <w:szCs w:val="20"/>
                      <w:lang w:eastAsia="zh-CN" w:bidi="ar"/>
                    </w:rPr>
                    <w:t>ER</w:t>
                  </w:r>
                </w:p>
              </w:tc>
            </w:tr>
            <w:tr w:rsidR="00160101" w14:paraId="2FB8FADA"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059DBA6A" w14:textId="77777777" w:rsidR="00160101" w:rsidRDefault="00000000">
                  <w:pPr>
                    <w:pStyle w:val="NormalWeb"/>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32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053998"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567F41D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6B0D320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45832B"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16% </w:t>
                  </w:r>
                </w:p>
                <w:p w14:paraId="29C60B3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16%</w:t>
                  </w:r>
                </w:p>
                <w:p w14:paraId="2DA9544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16%</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4125DEA" w14:textId="77777777" w:rsidR="00160101" w:rsidRDefault="00160101">
                  <w:pPr>
                    <w:pStyle w:val="NormalWeb"/>
                    <w:spacing w:before="40" w:beforeAutospacing="0" w:after="40" w:afterAutospacing="0"/>
                    <w:jc w:val="center"/>
                    <w:rPr>
                      <w:lang w:eastAsia="zh-CN"/>
                    </w:rPr>
                  </w:pPr>
                </w:p>
                <w:p w14:paraId="5FA9B019" w14:textId="77777777" w:rsidR="00160101" w:rsidRDefault="00160101">
                  <w:pPr>
                    <w:pStyle w:val="NormalWeb"/>
                    <w:spacing w:before="40" w:beforeAutospacing="0" w:after="40" w:afterAutospacing="0"/>
                    <w:jc w:val="center"/>
                    <w:rPr>
                      <w:lang w:eastAsia="zh-CN"/>
                    </w:rPr>
                  </w:pPr>
                </w:p>
                <w:p w14:paraId="0BD5A3F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~10^(-5) P</w:t>
                  </w:r>
                  <w:r>
                    <w:rPr>
                      <w:rFonts w:ascii="Times New Roman" w:eastAsia="宋体" w:hAnsi="Times New Roman" w:cs="Times New Roman"/>
                      <w:kern w:val="0"/>
                      <w:sz w:val="20"/>
                      <w:szCs w:val="20"/>
                      <w:vertAlign w:val="subscript"/>
                      <w:lang w:eastAsia="zh-CN" w:bidi="ar"/>
                    </w:rPr>
                    <w:t>ud</w:t>
                  </w:r>
                  <w:r>
                    <w:rPr>
                      <w:rFonts w:ascii="Times New Roman" w:eastAsia="宋体" w:hAnsi="Times New Roman" w:cs="Times New Roman"/>
                      <w:kern w:val="0"/>
                      <w:sz w:val="20"/>
                      <w:szCs w:val="20"/>
                      <w:lang w:eastAsia="zh-CN" w:bidi="ar"/>
                    </w:rPr>
                    <w:t xml:space="preserve"> @10</w:t>
                  </w:r>
                  <w:r>
                    <w:rPr>
                      <w:rFonts w:ascii="Times New Roman" w:eastAsia="宋体" w:hAnsi="Times New Roman" w:cs="Times New Roman"/>
                      <w:kern w:val="0"/>
                      <w:sz w:val="20"/>
                      <w:szCs w:val="20"/>
                      <w:vertAlign w:val="superscript"/>
                      <w:lang w:eastAsia="zh-CN" w:bidi="ar"/>
                    </w:rPr>
                    <w:t>-3</w:t>
                  </w:r>
                  <w:r>
                    <w:rPr>
                      <w:rFonts w:ascii="Times New Roman" w:eastAsia="宋体" w:hAnsi="Times New Roman" w:cs="Times New Roman"/>
                      <w:kern w:val="0"/>
                      <w:sz w:val="20"/>
                      <w:szCs w:val="20"/>
                      <w:lang w:eastAsia="zh-CN" w:bidi="ar"/>
                    </w:rPr>
                    <w:t xml:space="preserve"> B</w:t>
                  </w:r>
                  <w:r>
                    <w:rPr>
                      <w:rFonts w:ascii="Times New Roman" w:eastAsia="宋体" w:hAnsi="Times New Roman" w:cs="Times New Roman"/>
                      <w:strike/>
                      <w:color w:val="FF0000"/>
                      <w:kern w:val="0"/>
                      <w:sz w:val="20"/>
                      <w:szCs w:val="20"/>
                      <w:lang w:eastAsia="zh-CN" w:bidi="ar"/>
                    </w:rPr>
                    <w:t>L</w:t>
                  </w:r>
                  <w:r>
                    <w:rPr>
                      <w:rFonts w:ascii="Times New Roman" w:eastAsia="宋体" w:hAnsi="Times New Roman" w:cs="Times New Roman"/>
                      <w:kern w:val="0"/>
                      <w:sz w:val="20"/>
                      <w:szCs w:val="20"/>
                      <w:lang w:eastAsia="zh-CN" w:bidi="ar"/>
                    </w:rPr>
                    <w:t>ER</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E0048B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0BF29CB4"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75726168"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0FBF94"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33% </w:t>
                  </w:r>
                </w:p>
                <w:p w14:paraId="373560B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33%</w:t>
                  </w:r>
                </w:p>
                <w:p w14:paraId="15CC1F0E"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33% </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2D01601" w14:textId="77777777" w:rsidR="00160101" w:rsidRDefault="00160101">
                  <w:pPr>
                    <w:pStyle w:val="NormalWeb"/>
                    <w:spacing w:before="40" w:beforeAutospacing="0" w:after="40" w:afterAutospacing="0"/>
                    <w:jc w:val="center"/>
                    <w:rPr>
                      <w:lang w:eastAsia="zh-CN"/>
                    </w:rPr>
                  </w:pPr>
                </w:p>
                <w:p w14:paraId="13E90DDE" w14:textId="77777777" w:rsidR="00160101" w:rsidRDefault="00160101">
                  <w:pPr>
                    <w:pStyle w:val="NormalWeb"/>
                    <w:spacing w:before="40" w:beforeAutospacing="0" w:after="40" w:afterAutospacing="0"/>
                    <w:jc w:val="center"/>
                    <w:rPr>
                      <w:lang w:eastAsia="zh-CN"/>
                    </w:rPr>
                  </w:pPr>
                </w:p>
                <w:p w14:paraId="6EC5A788"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~10^(-10) P</w:t>
                  </w:r>
                  <w:r>
                    <w:rPr>
                      <w:rFonts w:ascii="Times New Roman" w:eastAsia="宋体" w:hAnsi="Times New Roman" w:cs="Times New Roman"/>
                      <w:kern w:val="0"/>
                      <w:sz w:val="20"/>
                      <w:szCs w:val="20"/>
                      <w:vertAlign w:val="subscript"/>
                      <w:lang w:eastAsia="zh-CN" w:bidi="ar"/>
                    </w:rPr>
                    <w:t xml:space="preserve">ud </w:t>
                  </w:r>
                  <w:r>
                    <w:rPr>
                      <w:rFonts w:ascii="Times New Roman" w:eastAsia="宋体" w:hAnsi="Times New Roman" w:cs="Times New Roman"/>
                      <w:kern w:val="0"/>
                      <w:sz w:val="20"/>
                      <w:szCs w:val="20"/>
                      <w:lang w:eastAsia="zh-CN" w:bidi="ar"/>
                    </w:rPr>
                    <w:t>@10</w:t>
                  </w:r>
                  <w:r>
                    <w:rPr>
                      <w:rFonts w:ascii="Times New Roman" w:eastAsia="宋体" w:hAnsi="Times New Roman" w:cs="Times New Roman"/>
                      <w:kern w:val="0"/>
                      <w:sz w:val="20"/>
                      <w:szCs w:val="20"/>
                      <w:vertAlign w:val="superscript"/>
                      <w:lang w:eastAsia="zh-CN" w:bidi="ar"/>
                    </w:rPr>
                    <w:t>-3</w:t>
                  </w:r>
                  <w:r>
                    <w:rPr>
                      <w:rFonts w:ascii="Times New Roman" w:eastAsia="宋体" w:hAnsi="Times New Roman" w:cs="Times New Roman"/>
                      <w:kern w:val="0"/>
                      <w:sz w:val="20"/>
                      <w:szCs w:val="20"/>
                      <w:lang w:eastAsia="zh-CN" w:bidi="ar"/>
                    </w:rPr>
                    <w:t xml:space="preserve"> B</w:t>
                  </w:r>
                  <w:r>
                    <w:rPr>
                      <w:rFonts w:ascii="Times New Roman" w:eastAsia="宋体" w:hAnsi="Times New Roman" w:cs="Times New Roman"/>
                      <w:strike/>
                      <w:color w:val="FF0000"/>
                      <w:kern w:val="0"/>
                      <w:sz w:val="20"/>
                      <w:szCs w:val="20"/>
                      <w:lang w:eastAsia="zh-CN" w:bidi="ar"/>
                    </w:rPr>
                    <w:t>L</w:t>
                  </w:r>
                  <w:r>
                    <w:rPr>
                      <w:rFonts w:ascii="Times New Roman" w:eastAsia="宋体" w:hAnsi="Times New Roman" w:cs="Times New Roman"/>
                      <w:kern w:val="0"/>
                      <w:sz w:val="20"/>
                      <w:szCs w:val="20"/>
                      <w:lang w:eastAsia="zh-CN" w:bidi="ar"/>
                    </w:rPr>
                    <w:t>ER</w:t>
                  </w:r>
                </w:p>
              </w:tc>
            </w:tr>
            <w:tr w:rsidR="00160101" w14:paraId="23A1DADA"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667C4D24" w14:textId="77777777" w:rsidR="00160101" w:rsidRDefault="00000000">
                  <w:pPr>
                    <w:pStyle w:val="NormalWeb"/>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40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9A8570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5A1EEE5F"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6FAB9C02"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8CEF5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13% </w:t>
                  </w:r>
                </w:p>
                <w:p w14:paraId="2AC6A4C3"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13%</w:t>
                  </w:r>
                </w:p>
                <w:p w14:paraId="21ABA39C"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13%</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0B0582F" w14:textId="77777777" w:rsidR="00160101" w:rsidRDefault="00160101">
                  <w:pPr>
                    <w:pStyle w:val="NormalWeb"/>
                    <w:spacing w:before="40" w:beforeAutospacing="0" w:after="40" w:afterAutospacing="0"/>
                    <w:jc w:val="center"/>
                    <w:rPr>
                      <w:lang w:eastAsia="zh-CN"/>
                    </w:rPr>
                  </w:pPr>
                </w:p>
                <w:p w14:paraId="1833EBFA"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~10^(-5) P</w:t>
                  </w:r>
                  <w:r>
                    <w:rPr>
                      <w:rFonts w:ascii="Times New Roman" w:eastAsia="宋体" w:hAnsi="Times New Roman" w:cs="Times New Roman"/>
                      <w:kern w:val="0"/>
                      <w:sz w:val="20"/>
                      <w:szCs w:val="20"/>
                      <w:vertAlign w:val="subscript"/>
                      <w:lang w:eastAsia="zh-CN" w:bidi="ar"/>
                    </w:rPr>
                    <w:t>FA</w:t>
                  </w:r>
                  <w:r>
                    <w:rPr>
                      <w:rFonts w:ascii="Times New Roman" w:eastAsia="宋体" w:hAnsi="Times New Roman" w:cs="Times New Roman"/>
                      <w:kern w:val="0"/>
                      <w:sz w:val="20"/>
                      <w:szCs w:val="20"/>
                      <w:lang w:eastAsia="zh-CN" w:bidi="ar"/>
                    </w:rPr>
                    <w:t xml:space="preserve"> @10% BLER</w:t>
                  </w:r>
                </w:p>
                <w:p w14:paraId="1AF094B0"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~10^(-4) P</w:t>
                  </w:r>
                  <w:r>
                    <w:rPr>
                      <w:rFonts w:ascii="Times New Roman" w:eastAsia="宋体" w:hAnsi="Times New Roman" w:cs="Times New Roman"/>
                      <w:kern w:val="0"/>
                      <w:sz w:val="20"/>
                      <w:szCs w:val="20"/>
                      <w:vertAlign w:val="subscript"/>
                      <w:lang w:eastAsia="zh-CN" w:bidi="ar"/>
                    </w:rPr>
                    <w:t>ud</w:t>
                  </w:r>
                  <w:r>
                    <w:rPr>
                      <w:rFonts w:ascii="Times New Roman" w:eastAsia="宋体" w:hAnsi="Times New Roman" w:cs="Times New Roman"/>
                      <w:kern w:val="0"/>
                      <w:sz w:val="20"/>
                      <w:szCs w:val="20"/>
                      <w:lang w:eastAsia="zh-CN" w:bidi="ar"/>
                    </w:rPr>
                    <w:t xml:space="preserve"> @10</w:t>
                  </w:r>
                  <w:r>
                    <w:rPr>
                      <w:rFonts w:ascii="Times New Roman" w:eastAsia="宋体" w:hAnsi="Times New Roman" w:cs="Times New Roman"/>
                      <w:kern w:val="0"/>
                      <w:sz w:val="20"/>
                      <w:szCs w:val="20"/>
                      <w:vertAlign w:val="superscript"/>
                      <w:lang w:eastAsia="zh-CN" w:bidi="ar"/>
                    </w:rPr>
                    <w:t>-3</w:t>
                  </w:r>
                  <w:r>
                    <w:rPr>
                      <w:rFonts w:ascii="Times New Roman" w:eastAsia="宋体" w:hAnsi="Times New Roman" w:cs="Times New Roman"/>
                      <w:kern w:val="0"/>
                      <w:sz w:val="20"/>
                      <w:szCs w:val="20"/>
                      <w:lang w:eastAsia="zh-CN" w:bidi="ar"/>
                    </w:rPr>
                    <w:t xml:space="preserve"> B</w:t>
                  </w:r>
                  <w:r>
                    <w:rPr>
                      <w:rFonts w:ascii="Times New Roman" w:eastAsia="宋体" w:hAnsi="Times New Roman" w:cs="Times New Roman"/>
                      <w:strike/>
                      <w:color w:val="FF0000"/>
                      <w:kern w:val="0"/>
                      <w:sz w:val="20"/>
                      <w:szCs w:val="20"/>
                      <w:lang w:eastAsia="zh-CN" w:bidi="ar"/>
                    </w:rPr>
                    <w:t>L</w:t>
                  </w:r>
                  <w:r>
                    <w:rPr>
                      <w:rFonts w:ascii="Times New Roman" w:eastAsia="宋体" w:hAnsi="Times New Roman" w:cs="Times New Roman"/>
                      <w:kern w:val="0"/>
                      <w:sz w:val="20"/>
                      <w:szCs w:val="20"/>
                      <w:lang w:eastAsia="zh-CN" w:bidi="ar"/>
                    </w:rPr>
                    <w:t xml:space="preserve">ER </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A84E6A0"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[R1-9421-5]</w:t>
                  </w:r>
                </w:p>
                <w:p w14:paraId="779054EC"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7716E8E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1D9D5"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29% </w:t>
                  </w:r>
                </w:p>
                <w:p w14:paraId="0D3E9A39"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29%</w:t>
                  </w:r>
                </w:p>
                <w:p w14:paraId="35AF2804"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29%</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B9EFAD8" w14:textId="77777777" w:rsidR="00160101" w:rsidRDefault="00160101">
                  <w:pPr>
                    <w:pStyle w:val="NormalWeb"/>
                    <w:spacing w:before="40" w:beforeAutospacing="0" w:after="40" w:afterAutospacing="0"/>
                    <w:jc w:val="center"/>
                    <w:rPr>
                      <w:lang w:eastAsia="zh-CN"/>
                    </w:rPr>
                  </w:pPr>
                </w:p>
                <w:p w14:paraId="3D09FEB2" w14:textId="77777777" w:rsidR="00160101" w:rsidRDefault="00160101">
                  <w:pPr>
                    <w:pStyle w:val="NormalWeb"/>
                    <w:spacing w:before="40" w:beforeAutospacing="0" w:after="40" w:afterAutospacing="0"/>
                    <w:jc w:val="center"/>
                    <w:rPr>
                      <w:lang w:eastAsia="zh-CN"/>
                    </w:rPr>
                  </w:pPr>
                </w:p>
                <w:p w14:paraId="437CBE6B"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~10^(-10) P</w:t>
                  </w:r>
                  <w:r>
                    <w:rPr>
                      <w:rFonts w:ascii="Times New Roman" w:eastAsia="宋体" w:hAnsi="Times New Roman" w:cs="Times New Roman"/>
                      <w:kern w:val="0"/>
                      <w:sz w:val="20"/>
                      <w:szCs w:val="20"/>
                      <w:vertAlign w:val="subscript"/>
                      <w:lang w:eastAsia="zh-CN" w:bidi="ar"/>
                    </w:rPr>
                    <w:t>ud</w:t>
                  </w:r>
                  <w:r>
                    <w:rPr>
                      <w:rFonts w:ascii="Times New Roman" w:eastAsia="宋体" w:hAnsi="Times New Roman" w:cs="Times New Roman"/>
                      <w:kern w:val="0"/>
                      <w:sz w:val="20"/>
                      <w:szCs w:val="20"/>
                      <w:lang w:eastAsia="zh-CN" w:bidi="ar"/>
                    </w:rPr>
                    <w:t xml:space="preserve"> @10</w:t>
                  </w:r>
                  <w:r>
                    <w:rPr>
                      <w:rFonts w:ascii="Times New Roman" w:eastAsia="宋体" w:hAnsi="Times New Roman" w:cs="Times New Roman"/>
                      <w:kern w:val="0"/>
                      <w:sz w:val="20"/>
                      <w:szCs w:val="20"/>
                      <w:vertAlign w:val="superscript"/>
                      <w:lang w:eastAsia="zh-CN" w:bidi="ar"/>
                    </w:rPr>
                    <w:t>-3</w:t>
                  </w:r>
                  <w:r>
                    <w:rPr>
                      <w:rFonts w:ascii="Times New Roman" w:eastAsia="宋体" w:hAnsi="Times New Roman" w:cs="Times New Roman"/>
                      <w:kern w:val="0"/>
                      <w:sz w:val="20"/>
                      <w:szCs w:val="20"/>
                      <w:lang w:eastAsia="zh-CN" w:bidi="ar"/>
                    </w:rPr>
                    <w:t xml:space="preserve"> B</w:t>
                  </w:r>
                  <w:r>
                    <w:rPr>
                      <w:rFonts w:ascii="Times New Roman" w:eastAsia="宋体" w:hAnsi="Times New Roman" w:cs="Times New Roman"/>
                      <w:strike/>
                      <w:color w:val="FF0000"/>
                      <w:kern w:val="0"/>
                      <w:sz w:val="20"/>
                      <w:szCs w:val="20"/>
                      <w:lang w:eastAsia="zh-CN" w:bidi="ar"/>
                    </w:rPr>
                    <w:t>L</w:t>
                  </w:r>
                  <w:r>
                    <w:rPr>
                      <w:rFonts w:ascii="Times New Roman" w:eastAsia="宋体" w:hAnsi="Times New Roman" w:cs="Times New Roman"/>
                      <w:kern w:val="0"/>
                      <w:sz w:val="20"/>
                      <w:szCs w:val="20"/>
                      <w:lang w:eastAsia="zh-CN" w:bidi="ar"/>
                    </w:rPr>
                    <w:t>ER</w:t>
                  </w:r>
                </w:p>
              </w:tc>
            </w:tr>
            <w:tr w:rsidR="00160101" w14:paraId="7F14B5B3"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135597B8" w14:textId="77777777" w:rsidR="00160101" w:rsidRDefault="00000000">
                  <w:pPr>
                    <w:pStyle w:val="NormalWeb"/>
                    <w:overflowPunct w:val="0"/>
                    <w:autoSpaceDE w:val="0"/>
                    <w:autoSpaceDN w:val="0"/>
                    <w:adjustRightInd w:val="0"/>
                    <w:spacing w:before="0" w:beforeAutospacing="0" w:after="0" w:afterAutospacing="0"/>
                    <w:jc w:val="center"/>
                    <w:rPr>
                      <w:lang w:eastAsia="zh-CN"/>
                    </w:rPr>
                  </w:pPr>
                  <w:r>
                    <w:rPr>
                      <w:rFonts w:ascii="Arial" w:eastAsia="Times New Roman" w:hAnsi="Arial" w:cs="Times New Roman"/>
                      <w:b/>
                      <w:kern w:val="0"/>
                      <w:sz w:val="18"/>
                      <w:szCs w:val="20"/>
                      <w:lang w:eastAsia="zh-CN" w:bidi="ar"/>
                    </w:rPr>
                    <w:t>48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5AA1C00"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w:t>
                  </w:r>
                </w:p>
                <w:p w14:paraId="7A0101A4"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[R1-9421-32]</w:t>
                  </w:r>
                </w:p>
                <w:p w14:paraId="13A8E206"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w:t>
                  </w:r>
                  <w:r>
                    <w:rPr>
                      <w:rFonts w:ascii="Times New Roman" w:eastAsia="宋体" w:hAnsi="Times New Roman" w:cs="Times New Roman"/>
                      <w:color w:val="FF0000"/>
                      <w:kern w:val="0"/>
                      <w:sz w:val="20"/>
                      <w:szCs w:val="20"/>
                      <w:lang w:eastAsia="zh-CN" w:bidi="ar"/>
                    </w:rPr>
                    <w:t>QUALCOMM119</w:t>
                  </w:r>
                  <w:r>
                    <w:rPr>
                      <w:rFonts w:ascii="Times New Roman" w:eastAsia="宋体" w:hAnsi="Times New Roman" w:cs="Times New Roman"/>
                      <w:kern w:val="0"/>
                      <w:sz w:val="20"/>
                      <w:szCs w:val="20"/>
                      <w:lang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F3B3F4"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 xml:space="preserve">11% </w:t>
                  </w:r>
                </w:p>
                <w:p w14:paraId="304B8530"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11%</w:t>
                  </w:r>
                </w:p>
                <w:p w14:paraId="5C414B57"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kern w:val="0"/>
                      <w:sz w:val="20"/>
                      <w:szCs w:val="20"/>
                      <w:lang w:eastAsia="zh-CN" w:bidi="ar"/>
                    </w:rPr>
                    <w:t>11%</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FF43EB1" w14:textId="77777777" w:rsidR="00160101" w:rsidRDefault="00000000">
                  <w:pPr>
                    <w:pStyle w:val="NormalWeb"/>
                    <w:spacing w:before="40" w:beforeAutospacing="0" w:after="40" w:afterAutospacing="0"/>
                    <w:jc w:val="center"/>
                    <w:rPr>
                      <w:lang w:val="sv"/>
                    </w:rPr>
                  </w:pPr>
                  <w:r>
                    <w:rPr>
                      <w:rFonts w:ascii="Times New Roman" w:eastAsia="宋体" w:hAnsi="Times New Roman" w:cs="Times New Roman"/>
                      <w:kern w:val="0"/>
                      <w:sz w:val="20"/>
                      <w:szCs w:val="20"/>
                      <w:lang w:val="sv" w:eastAsia="zh-CN" w:bidi="ar"/>
                    </w:rPr>
                    <w:t>~10^(-2) P</w:t>
                  </w:r>
                  <w:r>
                    <w:rPr>
                      <w:rFonts w:ascii="Times New Roman" w:eastAsia="宋体" w:hAnsi="Times New Roman" w:cs="Times New Roman"/>
                      <w:kern w:val="0"/>
                      <w:sz w:val="20"/>
                      <w:szCs w:val="20"/>
                      <w:vertAlign w:val="subscript"/>
                      <w:lang w:val="sv" w:eastAsia="zh-CN" w:bidi="ar"/>
                    </w:rPr>
                    <w:t>FA</w:t>
                  </w:r>
                </w:p>
                <w:p w14:paraId="6815F054"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~10^(-5) P</w:t>
                  </w:r>
                  <w:r>
                    <w:rPr>
                      <w:rFonts w:ascii="Times New Roman" w:eastAsia="宋体" w:hAnsi="Times New Roman" w:cs="Times New Roman"/>
                      <w:kern w:val="0"/>
                      <w:sz w:val="20"/>
                      <w:szCs w:val="20"/>
                      <w:vertAlign w:val="subscript"/>
                      <w:lang w:val="sv" w:eastAsia="zh-CN" w:bidi="ar"/>
                    </w:rPr>
                    <w:t>FA</w:t>
                  </w:r>
                  <w:r>
                    <w:rPr>
                      <w:rFonts w:ascii="Times New Roman" w:eastAsia="宋体" w:hAnsi="Times New Roman" w:cs="Times New Roman"/>
                      <w:kern w:val="0"/>
                      <w:sz w:val="20"/>
                      <w:szCs w:val="20"/>
                      <w:lang w:val="sv" w:eastAsia="zh-CN" w:bidi="ar"/>
                    </w:rPr>
                    <w:t xml:space="preserve"> @10% BLER</w:t>
                  </w:r>
                </w:p>
                <w:p w14:paraId="2CB1B32A"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~10^(-4) P</w:t>
                  </w:r>
                  <w:r>
                    <w:rPr>
                      <w:rFonts w:ascii="Times New Roman" w:eastAsia="宋体" w:hAnsi="Times New Roman" w:cs="Times New Roman"/>
                      <w:kern w:val="0"/>
                      <w:sz w:val="20"/>
                      <w:szCs w:val="20"/>
                      <w:vertAlign w:val="subscript"/>
                      <w:lang w:val="sv" w:eastAsia="zh-CN" w:bidi="ar"/>
                    </w:rPr>
                    <w:t>ud</w:t>
                  </w:r>
                  <w:r>
                    <w:rPr>
                      <w:rFonts w:ascii="Times New Roman" w:eastAsia="宋体" w:hAnsi="Times New Roman" w:cs="Times New Roman"/>
                      <w:kern w:val="0"/>
                      <w:sz w:val="20"/>
                      <w:szCs w:val="20"/>
                      <w:lang w:val="sv" w:eastAsia="zh-CN" w:bidi="ar"/>
                    </w:rPr>
                    <w:t xml:space="preserve">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 xml:space="preserve">ER </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8331445"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w:t>
                  </w:r>
                </w:p>
                <w:p w14:paraId="1A9D75E2"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[R1-9421-32]</w:t>
                  </w:r>
                </w:p>
                <w:p w14:paraId="25C01846"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w:t>
                  </w:r>
                  <w:r>
                    <w:rPr>
                      <w:rFonts w:ascii="Times New Roman" w:eastAsia="宋体" w:hAnsi="Times New Roman" w:cs="Times New Roman"/>
                      <w:color w:val="FF0000"/>
                      <w:kern w:val="0"/>
                      <w:sz w:val="20"/>
                      <w:szCs w:val="20"/>
                      <w:lang w:val="sv" w:eastAsia="zh-CN" w:bidi="ar"/>
                    </w:rPr>
                    <w:t>QUALCOMM119</w:t>
                  </w:r>
                  <w:r>
                    <w:rPr>
                      <w:rFonts w:ascii="Times New Roman" w:eastAsia="宋体" w:hAnsi="Times New Roman" w:cs="Times New Roman"/>
                      <w:kern w:val="0"/>
                      <w:sz w:val="20"/>
                      <w:szCs w:val="20"/>
                      <w:lang w:val="sv"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6FFF9C"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25% </w:t>
                  </w:r>
                </w:p>
                <w:p w14:paraId="44ADD6C4"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25%</w:t>
                  </w:r>
                </w:p>
                <w:p w14:paraId="5C1507E6"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25%</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DDCF592"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~10^(-5) P</w:t>
                  </w:r>
                  <w:r>
                    <w:rPr>
                      <w:rFonts w:ascii="Times New Roman" w:eastAsia="宋体" w:hAnsi="Times New Roman" w:cs="Times New Roman"/>
                      <w:kern w:val="0"/>
                      <w:sz w:val="20"/>
                      <w:szCs w:val="20"/>
                      <w:vertAlign w:val="subscript"/>
                      <w:lang w:val="sv" w:eastAsia="zh-CN" w:bidi="ar"/>
                    </w:rPr>
                    <w:t>FA</w:t>
                  </w:r>
                </w:p>
                <w:p w14:paraId="10C5B4EA" w14:textId="77777777" w:rsidR="00160101" w:rsidRDefault="00160101">
                  <w:pPr>
                    <w:pStyle w:val="NormalWeb"/>
                    <w:spacing w:before="40" w:beforeAutospacing="0" w:after="40" w:afterAutospacing="0"/>
                    <w:jc w:val="center"/>
                    <w:rPr>
                      <w:lang w:val="sv" w:eastAsia="zh-CN"/>
                    </w:rPr>
                  </w:pPr>
                </w:p>
                <w:p w14:paraId="0BBA2471"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~10^(-10) P</w:t>
                  </w:r>
                  <w:r>
                    <w:rPr>
                      <w:rFonts w:ascii="Times New Roman" w:eastAsia="宋体" w:hAnsi="Times New Roman" w:cs="Times New Roman"/>
                      <w:kern w:val="0"/>
                      <w:sz w:val="20"/>
                      <w:szCs w:val="20"/>
                      <w:vertAlign w:val="subscript"/>
                      <w:lang w:val="sv" w:eastAsia="zh-CN" w:bidi="ar"/>
                    </w:rPr>
                    <w:t>ud</w:t>
                  </w:r>
                  <w:r>
                    <w:rPr>
                      <w:rFonts w:ascii="Times New Roman" w:eastAsia="宋体" w:hAnsi="Times New Roman" w:cs="Times New Roman"/>
                      <w:kern w:val="0"/>
                      <w:sz w:val="20"/>
                      <w:szCs w:val="20"/>
                      <w:lang w:val="sv" w:eastAsia="zh-CN" w:bidi="ar"/>
                    </w:rPr>
                    <w:t xml:space="preserve">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ER</w:t>
                  </w:r>
                </w:p>
              </w:tc>
            </w:tr>
            <w:tr w:rsidR="00160101" w14:paraId="21F6EA7B"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588B8C23" w14:textId="77777777" w:rsidR="00160101" w:rsidRDefault="00000000">
                  <w:pPr>
                    <w:pStyle w:val="NormalWeb"/>
                    <w:overflowPunct w:val="0"/>
                    <w:autoSpaceDE w:val="0"/>
                    <w:autoSpaceDN w:val="0"/>
                    <w:adjustRightInd w:val="0"/>
                    <w:spacing w:before="0" w:beforeAutospacing="0" w:after="0" w:afterAutospacing="0"/>
                    <w:jc w:val="center"/>
                    <w:rPr>
                      <w:lang w:val="sv" w:eastAsia="zh-CN"/>
                    </w:rPr>
                  </w:pPr>
                  <w:r>
                    <w:rPr>
                      <w:rFonts w:ascii="Arial" w:eastAsia="Times New Roman" w:hAnsi="Arial" w:cs="Times New Roman"/>
                      <w:b/>
                      <w:kern w:val="0"/>
                      <w:sz w:val="18"/>
                      <w:szCs w:val="20"/>
                      <w:lang w:val="sv" w:eastAsia="zh-CN" w:bidi="ar"/>
                    </w:rPr>
                    <w:t>96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C8BFB25"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[R1-9421-5]</w:t>
                  </w:r>
                </w:p>
                <w:p w14:paraId="212EB1E1"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w:t>
                  </w:r>
                </w:p>
                <w:p w14:paraId="176ACCE6"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[R1-9421-32]</w:t>
                  </w:r>
                </w:p>
                <w:p w14:paraId="774343F5"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w:t>
                  </w:r>
                  <w:r>
                    <w:rPr>
                      <w:rFonts w:ascii="Times New Roman" w:eastAsia="宋体" w:hAnsi="Times New Roman" w:cs="Times New Roman"/>
                      <w:color w:val="FF0000"/>
                      <w:kern w:val="0"/>
                      <w:sz w:val="20"/>
                      <w:szCs w:val="20"/>
                      <w:lang w:val="sv" w:eastAsia="zh-CN" w:bidi="ar"/>
                    </w:rPr>
                    <w:t>QUALCOMM119</w:t>
                  </w:r>
                  <w:r>
                    <w:rPr>
                      <w:rFonts w:ascii="Times New Roman" w:eastAsia="宋体" w:hAnsi="Times New Roman" w:cs="Times New Roman"/>
                      <w:kern w:val="0"/>
                      <w:sz w:val="20"/>
                      <w:szCs w:val="20"/>
                      <w:lang w:val="sv"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92F4E1"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6% </w:t>
                  </w:r>
                </w:p>
                <w:p w14:paraId="22C944B7"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5% </w:t>
                  </w:r>
                </w:p>
                <w:p w14:paraId="1E5DE651"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6%</w:t>
                  </w:r>
                </w:p>
                <w:p w14:paraId="13596FFE"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6% </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92A3073" w14:textId="77777777" w:rsidR="00160101" w:rsidRDefault="00160101">
                  <w:pPr>
                    <w:pStyle w:val="NormalWeb"/>
                    <w:spacing w:before="40" w:beforeAutospacing="0" w:after="40" w:afterAutospacing="0"/>
                    <w:jc w:val="center"/>
                    <w:rPr>
                      <w:lang w:val="sv" w:eastAsia="zh-CN"/>
                    </w:rPr>
                  </w:pPr>
                </w:p>
                <w:p w14:paraId="12918911"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~10^(-2) P</w:t>
                  </w:r>
                  <w:r>
                    <w:rPr>
                      <w:rFonts w:ascii="Times New Roman" w:eastAsia="宋体" w:hAnsi="Times New Roman" w:cs="Times New Roman"/>
                      <w:kern w:val="0"/>
                      <w:sz w:val="20"/>
                      <w:szCs w:val="20"/>
                      <w:vertAlign w:val="subscript"/>
                      <w:lang w:val="sv" w:eastAsia="zh-CN" w:bidi="ar"/>
                    </w:rPr>
                    <w:t>FA</w:t>
                  </w:r>
                </w:p>
                <w:p w14:paraId="74440A1E" w14:textId="77777777" w:rsidR="00160101" w:rsidRDefault="00160101">
                  <w:pPr>
                    <w:pStyle w:val="NormalWeb"/>
                    <w:spacing w:before="40" w:beforeAutospacing="0" w:after="40" w:afterAutospacing="0"/>
                    <w:jc w:val="center"/>
                    <w:rPr>
                      <w:lang w:val="sv" w:eastAsia="zh-CN"/>
                    </w:rPr>
                  </w:pPr>
                </w:p>
                <w:p w14:paraId="714522E5"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~10^(-4) P</w:t>
                  </w:r>
                  <w:r>
                    <w:rPr>
                      <w:rFonts w:ascii="Times New Roman" w:eastAsia="宋体" w:hAnsi="Times New Roman" w:cs="Times New Roman"/>
                      <w:kern w:val="0"/>
                      <w:sz w:val="20"/>
                      <w:szCs w:val="20"/>
                      <w:vertAlign w:val="subscript"/>
                      <w:lang w:val="sv" w:eastAsia="zh-CN" w:bidi="ar"/>
                    </w:rPr>
                    <w:t>ud</w:t>
                  </w:r>
                  <w:r>
                    <w:rPr>
                      <w:rFonts w:ascii="Times New Roman" w:eastAsia="宋体" w:hAnsi="Times New Roman" w:cs="Times New Roman"/>
                      <w:kern w:val="0"/>
                      <w:sz w:val="20"/>
                      <w:szCs w:val="20"/>
                      <w:lang w:val="sv" w:eastAsia="zh-CN" w:bidi="ar"/>
                    </w:rPr>
                    <w:t xml:space="preserve">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ER</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458B118"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[R1-9421-5]</w:t>
                  </w:r>
                </w:p>
                <w:p w14:paraId="598E899C"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w:t>
                  </w:r>
                </w:p>
                <w:p w14:paraId="4C41FFBC"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[R1-9421-32]</w:t>
                  </w:r>
                </w:p>
                <w:p w14:paraId="1AFCB5E0"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w:t>
                  </w:r>
                  <w:r>
                    <w:rPr>
                      <w:rFonts w:ascii="Times New Roman" w:eastAsia="宋体" w:hAnsi="Times New Roman" w:cs="Times New Roman"/>
                      <w:color w:val="FF0000"/>
                      <w:kern w:val="0"/>
                      <w:sz w:val="20"/>
                      <w:szCs w:val="20"/>
                      <w:lang w:val="sv" w:eastAsia="zh-CN" w:bidi="ar"/>
                    </w:rPr>
                    <w:t>QUALCOMM119</w:t>
                  </w:r>
                  <w:r>
                    <w:rPr>
                      <w:rFonts w:ascii="Times New Roman" w:eastAsia="宋体" w:hAnsi="Times New Roman" w:cs="Times New Roman"/>
                      <w:kern w:val="0"/>
                      <w:sz w:val="20"/>
                      <w:szCs w:val="20"/>
                      <w:lang w:val="sv"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DA1F66"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14% </w:t>
                  </w:r>
                </w:p>
                <w:p w14:paraId="29F381C5"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14% </w:t>
                  </w:r>
                </w:p>
                <w:p w14:paraId="7DC623D3"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14%</w:t>
                  </w:r>
                </w:p>
                <w:p w14:paraId="35595DDF"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14%</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073168B" w14:textId="77777777" w:rsidR="00160101" w:rsidRDefault="00160101">
                  <w:pPr>
                    <w:pStyle w:val="NormalWeb"/>
                    <w:spacing w:before="40" w:beforeAutospacing="0" w:after="40" w:afterAutospacing="0"/>
                    <w:jc w:val="center"/>
                    <w:rPr>
                      <w:lang w:val="sv" w:eastAsia="zh-CN"/>
                    </w:rPr>
                  </w:pPr>
                </w:p>
                <w:p w14:paraId="1A34A6DE"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~10^(-5) P</w:t>
                  </w:r>
                  <w:r>
                    <w:rPr>
                      <w:rFonts w:ascii="Times New Roman" w:eastAsia="宋体" w:hAnsi="Times New Roman" w:cs="Times New Roman"/>
                      <w:kern w:val="0"/>
                      <w:sz w:val="20"/>
                      <w:szCs w:val="20"/>
                      <w:vertAlign w:val="subscript"/>
                      <w:lang w:val="sv" w:eastAsia="zh-CN" w:bidi="ar"/>
                    </w:rPr>
                    <w:t>FA</w:t>
                  </w:r>
                </w:p>
                <w:p w14:paraId="70F25A5A" w14:textId="77777777" w:rsidR="00160101" w:rsidRDefault="00160101">
                  <w:pPr>
                    <w:pStyle w:val="NormalWeb"/>
                    <w:spacing w:before="40" w:beforeAutospacing="0" w:after="40" w:afterAutospacing="0"/>
                    <w:jc w:val="center"/>
                    <w:rPr>
                      <w:lang w:val="sv" w:eastAsia="zh-CN"/>
                    </w:rPr>
                  </w:pPr>
                </w:p>
                <w:p w14:paraId="1C812862"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~10^(-9) Pud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ER</w:t>
                  </w:r>
                </w:p>
              </w:tc>
            </w:tr>
            <w:tr w:rsidR="00160101" w14:paraId="79FBDF3C"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188E30FA" w14:textId="77777777" w:rsidR="00160101" w:rsidRDefault="00000000">
                  <w:pPr>
                    <w:pStyle w:val="NormalWeb"/>
                    <w:overflowPunct w:val="0"/>
                    <w:autoSpaceDE w:val="0"/>
                    <w:autoSpaceDN w:val="0"/>
                    <w:adjustRightInd w:val="0"/>
                    <w:spacing w:before="0" w:beforeAutospacing="0" w:after="0" w:afterAutospacing="0"/>
                    <w:jc w:val="center"/>
                    <w:rPr>
                      <w:lang w:val="sv" w:eastAsia="zh-CN"/>
                    </w:rPr>
                  </w:pPr>
                  <w:r>
                    <w:rPr>
                      <w:rFonts w:ascii="Arial" w:eastAsia="Times New Roman" w:hAnsi="Arial" w:cs="Times New Roman"/>
                      <w:b/>
                      <w:kern w:val="0"/>
                      <w:sz w:val="18"/>
                      <w:szCs w:val="20"/>
                      <w:lang w:val="sv" w:eastAsia="zh-CN" w:bidi="ar"/>
                    </w:rPr>
                    <w:t>128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1F99474"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[R1-9421-32]</w:t>
                  </w:r>
                </w:p>
                <w:p w14:paraId="7EC0F15D"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w:t>
                  </w:r>
                  <w:r>
                    <w:rPr>
                      <w:rFonts w:ascii="Times New Roman" w:eastAsia="宋体" w:hAnsi="Times New Roman" w:cs="Times New Roman"/>
                      <w:color w:val="FF0000"/>
                      <w:kern w:val="0"/>
                      <w:sz w:val="20"/>
                      <w:szCs w:val="20"/>
                      <w:lang w:val="sv" w:eastAsia="zh-CN" w:bidi="ar"/>
                    </w:rPr>
                    <w:t>QUALCOMM119</w:t>
                  </w:r>
                  <w:r>
                    <w:rPr>
                      <w:rFonts w:ascii="Times New Roman" w:eastAsia="宋体" w:hAnsi="Times New Roman" w:cs="Times New Roman"/>
                      <w:kern w:val="0"/>
                      <w:sz w:val="20"/>
                      <w:szCs w:val="20"/>
                      <w:lang w:val="sv"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F88B13"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4% </w:t>
                  </w:r>
                </w:p>
                <w:p w14:paraId="3BFC2F58"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4%</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4B11BD5" w14:textId="77777777" w:rsidR="00160101" w:rsidRDefault="00160101">
                  <w:pPr>
                    <w:pStyle w:val="NormalWeb"/>
                    <w:spacing w:before="40" w:beforeAutospacing="0" w:after="40" w:afterAutospacing="0"/>
                    <w:jc w:val="center"/>
                    <w:rPr>
                      <w:lang w:val="sv" w:eastAsia="zh-CN"/>
                    </w:rPr>
                  </w:pPr>
                </w:p>
                <w:p w14:paraId="2985A48E"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~10^(-3) P</w:t>
                  </w:r>
                  <w:r>
                    <w:rPr>
                      <w:rFonts w:ascii="Times New Roman" w:eastAsia="宋体" w:hAnsi="Times New Roman" w:cs="Times New Roman"/>
                      <w:kern w:val="0"/>
                      <w:sz w:val="20"/>
                      <w:szCs w:val="20"/>
                      <w:vertAlign w:val="subscript"/>
                      <w:lang w:val="sv" w:eastAsia="zh-CN" w:bidi="ar"/>
                    </w:rPr>
                    <w:t>ud</w:t>
                  </w:r>
                  <w:r>
                    <w:rPr>
                      <w:rFonts w:ascii="Times New Roman" w:eastAsia="宋体" w:hAnsi="Times New Roman" w:cs="Times New Roman"/>
                      <w:kern w:val="0"/>
                      <w:sz w:val="20"/>
                      <w:szCs w:val="20"/>
                      <w:lang w:val="sv" w:eastAsia="zh-CN" w:bidi="ar"/>
                    </w:rPr>
                    <w:t xml:space="preserve">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ER</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7069DD4"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[R1-9421-32]</w:t>
                  </w:r>
                </w:p>
                <w:p w14:paraId="23E17102"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w:t>
                  </w:r>
                  <w:r>
                    <w:rPr>
                      <w:rFonts w:ascii="Times New Roman" w:eastAsia="宋体" w:hAnsi="Times New Roman" w:cs="Times New Roman"/>
                      <w:color w:val="FF0000"/>
                      <w:kern w:val="0"/>
                      <w:sz w:val="20"/>
                      <w:szCs w:val="20"/>
                      <w:lang w:val="sv" w:eastAsia="zh-CN" w:bidi="ar"/>
                    </w:rPr>
                    <w:t>QUALCOMM119</w:t>
                  </w:r>
                  <w:r>
                    <w:rPr>
                      <w:rFonts w:ascii="Times New Roman" w:eastAsia="宋体" w:hAnsi="Times New Roman" w:cs="Times New Roman"/>
                      <w:kern w:val="0"/>
                      <w:sz w:val="20"/>
                      <w:szCs w:val="20"/>
                      <w:lang w:val="sv"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B92CE6"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11%</w:t>
                  </w:r>
                </w:p>
                <w:p w14:paraId="4CFC3EDB"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11%</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4044675" w14:textId="77777777" w:rsidR="00160101" w:rsidRDefault="00160101">
                  <w:pPr>
                    <w:pStyle w:val="NormalWeb"/>
                    <w:spacing w:before="40" w:beforeAutospacing="0" w:after="40" w:afterAutospacing="0"/>
                    <w:jc w:val="center"/>
                    <w:rPr>
                      <w:lang w:val="sv" w:eastAsia="zh-CN"/>
                    </w:rPr>
                  </w:pPr>
                </w:p>
                <w:p w14:paraId="330FA363"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~10^(-9) P</w:t>
                  </w:r>
                  <w:r>
                    <w:rPr>
                      <w:rFonts w:ascii="Times New Roman" w:eastAsia="宋体" w:hAnsi="Times New Roman" w:cs="Times New Roman"/>
                      <w:kern w:val="0"/>
                      <w:sz w:val="20"/>
                      <w:szCs w:val="20"/>
                      <w:vertAlign w:val="subscript"/>
                      <w:lang w:val="sv" w:eastAsia="zh-CN" w:bidi="ar"/>
                    </w:rPr>
                    <w:t>ud</w:t>
                  </w:r>
                  <w:r>
                    <w:rPr>
                      <w:rFonts w:ascii="Times New Roman" w:eastAsia="宋体" w:hAnsi="Times New Roman" w:cs="Times New Roman"/>
                      <w:kern w:val="0"/>
                      <w:sz w:val="20"/>
                      <w:szCs w:val="20"/>
                      <w:lang w:val="sv" w:eastAsia="zh-CN" w:bidi="ar"/>
                    </w:rPr>
                    <w:t xml:space="preserve">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ER</w:t>
                  </w:r>
                </w:p>
              </w:tc>
            </w:tr>
            <w:tr w:rsidR="00160101" w14:paraId="2928E97D" w14:textId="77777777">
              <w:trPr>
                <w:jc w:val="center"/>
              </w:trPr>
              <w:tc>
                <w:tcPr>
                  <w:tcW w:w="624" w:type="dxa"/>
                  <w:tcBorders>
                    <w:top w:val="single" w:sz="4" w:space="0" w:color="auto"/>
                    <w:left w:val="single" w:sz="4" w:space="0" w:color="auto"/>
                    <w:bottom w:val="single" w:sz="4" w:space="0" w:color="auto"/>
                    <w:right w:val="single" w:sz="4" w:space="0" w:color="auto"/>
                  </w:tcBorders>
                  <w:shd w:val="clear" w:color="auto" w:fill="D9D9D9"/>
                </w:tcPr>
                <w:p w14:paraId="4EAFEB92" w14:textId="77777777" w:rsidR="00160101" w:rsidRDefault="00000000">
                  <w:pPr>
                    <w:pStyle w:val="NormalWeb"/>
                    <w:overflowPunct w:val="0"/>
                    <w:autoSpaceDE w:val="0"/>
                    <w:autoSpaceDN w:val="0"/>
                    <w:adjustRightInd w:val="0"/>
                    <w:spacing w:before="0" w:beforeAutospacing="0" w:after="0" w:afterAutospacing="0"/>
                    <w:jc w:val="center"/>
                    <w:rPr>
                      <w:lang w:val="sv" w:eastAsia="zh-CN"/>
                    </w:rPr>
                  </w:pPr>
                  <w:r>
                    <w:rPr>
                      <w:rFonts w:ascii="Arial" w:eastAsia="Times New Roman" w:hAnsi="Arial" w:cs="Times New Roman"/>
                      <w:b/>
                      <w:kern w:val="0"/>
                      <w:sz w:val="18"/>
                      <w:szCs w:val="20"/>
                      <w:lang w:val="sv" w:eastAsia="zh-CN" w:bidi="ar"/>
                    </w:rPr>
                    <w:t>256 bits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DED13BC"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[R1-9421-5]</w:t>
                  </w:r>
                </w:p>
                <w:p w14:paraId="1B1AE904"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w:t>
                  </w:r>
                  <w:r>
                    <w:rPr>
                      <w:rFonts w:ascii="Times New Roman" w:eastAsia="宋体" w:hAnsi="Times New Roman" w:cs="Times New Roman"/>
                      <w:color w:val="FF0000"/>
                      <w:kern w:val="0"/>
                      <w:sz w:val="20"/>
                      <w:szCs w:val="20"/>
                      <w:lang w:val="sv" w:eastAsia="zh-CN" w:bidi="ar"/>
                    </w:rPr>
                    <w:t>QUALCOMM119</w:t>
                  </w:r>
                  <w:r>
                    <w:rPr>
                      <w:rFonts w:ascii="Times New Roman" w:eastAsia="宋体" w:hAnsi="Times New Roman" w:cs="Times New Roman"/>
                      <w:kern w:val="0"/>
                      <w:sz w:val="20"/>
                      <w:szCs w:val="20"/>
                      <w:lang w:val="sv"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6A107F"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2%</w:t>
                  </w:r>
                </w:p>
                <w:p w14:paraId="6A07D45E"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2% </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96AFA48" w14:textId="77777777" w:rsidR="00160101" w:rsidRDefault="00160101">
                  <w:pPr>
                    <w:pStyle w:val="NormalWeb"/>
                    <w:spacing w:before="40" w:beforeAutospacing="0" w:after="40" w:afterAutospacing="0"/>
                    <w:jc w:val="center"/>
                    <w:rPr>
                      <w:lang w:val="sv" w:eastAsia="zh-CN"/>
                    </w:rPr>
                  </w:pPr>
                </w:p>
                <w:p w14:paraId="281077B8"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~10^(-3) P</w:t>
                  </w:r>
                  <w:r>
                    <w:rPr>
                      <w:rFonts w:ascii="Times New Roman" w:eastAsia="宋体" w:hAnsi="Times New Roman" w:cs="Times New Roman"/>
                      <w:kern w:val="0"/>
                      <w:sz w:val="20"/>
                      <w:szCs w:val="20"/>
                      <w:vertAlign w:val="subscript"/>
                      <w:lang w:val="sv" w:eastAsia="zh-CN" w:bidi="ar"/>
                    </w:rPr>
                    <w:t>ud</w:t>
                  </w:r>
                  <w:r>
                    <w:rPr>
                      <w:rFonts w:ascii="Times New Roman" w:eastAsia="宋体" w:hAnsi="Times New Roman" w:cs="Times New Roman"/>
                      <w:kern w:val="0"/>
                      <w:sz w:val="20"/>
                      <w:szCs w:val="20"/>
                      <w:lang w:val="sv" w:eastAsia="zh-CN" w:bidi="ar"/>
                    </w:rPr>
                    <w:t xml:space="preserve">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ER</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ACDA656"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[R1-9421-5]</w:t>
                  </w:r>
                </w:p>
                <w:p w14:paraId="5E72F893"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w:t>
                  </w:r>
                  <w:r>
                    <w:rPr>
                      <w:rFonts w:ascii="Times New Roman" w:eastAsia="宋体" w:hAnsi="Times New Roman" w:cs="Times New Roman"/>
                      <w:color w:val="FF0000"/>
                      <w:kern w:val="0"/>
                      <w:sz w:val="20"/>
                      <w:szCs w:val="20"/>
                      <w:lang w:val="sv" w:eastAsia="zh-CN" w:bidi="ar"/>
                    </w:rPr>
                    <w:t>QUALCOMM119</w:t>
                  </w:r>
                  <w:r>
                    <w:rPr>
                      <w:rFonts w:ascii="Times New Roman" w:eastAsia="宋体" w:hAnsi="Times New Roman" w:cs="Times New Roman"/>
                      <w:kern w:val="0"/>
                      <w:sz w:val="20"/>
                      <w:szCs w:val="20"/>
                      <w:lang w:val="sv" w:eastAsia="zh-CN" w:bidi="ar"/>
                    </w:rPr>
                    <w:t>]</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B6F63E"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6%</w:t>
                  </w:r>
                </w:p>
                <w:p w14:paraId="3511965F"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 xml:space="preserve">6% </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EC27913" w14:textId="77777777" w:rsidR="00160101" w:rsidRDefault="00160101">
                  <w:pPr>
                    <w:pStyle w:val="NormalWeb"/>
                    <w:spacing w:before="40" w:beforeAutospacing="0" w:after="40" w:afterAutospacing="0"/>
                    <w:jc w:val="center"/>
                    <w:rPr>
                      <w:lang w:val="sv" w:eastAsia="zh-CN"/>
                    </w:rPr>
                  </w:pPr>
                </w:p>
                <w:p w14:paraId="05ABC172" w14:textId="77777777" w:rsidR="00160101" w:rsidRDefault="00000000">
                  <w:pPr>
                    <w:pStyle w:val="NormalWeb"/>
                    <w:spacing w:before="40" w:beforeAutospacing="0" w:after="40" w:afterAutospacing="0"/>
                    <w:jc w:val="center"/>
                    <w:rPr>
                      <w:lang w:val="sv" w:eastAsia="zh-CN"/>
                    </w:rPr>
                  </w:pPr>
                  <w:r>
                    <w:rPr>
                      <w:rFonts w:ascii="Times New Roman" w:eastAsia="宋体" w:hAnsi="Times New Roman" w:cs="Times New Roman"/>
                      <w:kern w:val="0"/>
                      <w:sz w:val="20"/>
                      <w:szCs w:val="20"/>
                      <w:lang w:val="sv" w:eastAsia="zh-CN" w:bidi="ar"/>
                    </w:rPr>
                    <w:t>~10^(-9) P</w:t>
                  </w:r>
                  <w:r>
                    <w:rPr>
                      <w:rFonts w:ascii="Times New Roman" w:eastAsia="宋体" w:hAnsi="Times New Roman" w:cs="Times New Roman"/>
                      <w:kern w:val="0"/>
                      <w:sz w:val="20"/>
                      <w:szCs w:val="20"/>
                      <w:vertAlign w:val="subscript"/>
                      <w:lang w:val="sv" w:eastAsia="zh-CN" w:bidi="ar"/>
                    </w:rPr>
                    <w:t>u</w:t>
                  </w:r>
                  <w:r>
                    <w:rPr>
                      <w:rFonts w:ascii="Times New Roman" w:eastAsia="宋体" w:hAnsi="Times New Roman" w:cs="Times New Roman"/>
                      <w:kern w:val="0"/>
                      <w:sz w:val="20"/>
                      <w:szCs w:val="20"/>
                      <w:lang w:val="sv" w:eastAsia="zh-CN" w:bidi="ar"/>
                    </w:rPr>
                    <w:t>d @10</w:t>
                  </w:r>
                  <w:r>
                    <w:rPr>
                      <w:rFonts w:ascii="Times New Roman" w:eastAsia="宋体" w:hAnsi="Times New Roman" w:cs="Times New Roman"/>
                      <w:kern w:val="0"/>
                      <w:sz w:val="20"/>
                      <w:szCs w:val="20"/>
                      <w:vertAlign w:val="superscript"/>
                      <w:lang w:val="sv" w:eastAsia="zh-CN" w:bidi="ar"/>
                    </w:rPr>
                    <w:t>-3</w:t>
                  </w:r>
                  <w:r>
                    <w:rPr>
                      <w:rFonts w:ascii="Times New Roman" w:eastAsia="宋体" w:hAnsi="Times New Roman" w:cs="Times New Roman"/>
                      <w:kern w:val="0"/>
                      <w:sz w:val="20"/>
                      <w:szCs w:val="20"/>
                      <w:lang w:val="sv" w:eastAsia="zh-CN" w:bidi="ar"/>
                    </w:rPr>
                    <w:t xml:space="preserve"> B</w:t>
                  </w:r>
                  <w:r>
                    <w:rPr>
                      <w:rFonts w:ascii="Times New Roman" w:eastAsia="宋体" w:hAnsi="Times New Roman" w:cs="Times New Roman"/>
                      <w:strike/>
                      <w:color w:val="FF0000"/>
                      <w:kern w:val="0"/>
                      <w:sz w:val="20"/>
                      <w:szCs w:val="20"/>
                      <w:lang w:val="sv" w:eastAsia="zh-CN" w:bidi="ar"/>
                    </w:rPr>
                    <w:t>L</w:t>
                  </w:r>
                  <w:r>
                    <w:rPr>
                      <w:rFonts w:ascii="Times New Roman" w:eastAsia="宋体" w:hAnsi="Times New Roman" w:cs="Times New Roman"/>
                      <w:kern w:val="0"/>
                      <w:sz w:val="20"/>
                      <w:szCs w:val="20"/>
                      <w:lang w:val="sv" w:eastAsia="zh-CN" w:bidi="ar"/>
                    </w:rPr>
                    <w:t>ER</w:t>
                  </w:r>
                </w:p>
              </w:tc>
            </w:tr>
          </w:tbl>
          <w:p w14:paraId="2192274B" w14:textId="77777777" w:rsidR="00160101" w:rsidRDefault="00000000">
            <w:pPr>
              <w:spacing w:before="120" w:after="120"/>
              <w:jc w:val="center"/>
              <w:rPr>
                <w:rFonts w:eastAsia="等线"/>
                <w:color w:val="0000FF"/>
                <w:lang w:val="sv"/>
              </w:rPr>
            </w:pPr>
            <w:r>
              <w:rPr>
                <w:rFonts w:ascii="Times" w:eastAsia="等线" w:hAnsi="Times" w:cs="Times New Roman"/>
                <w:color w:val="0000FF"/>
                <w:kern w:val="0"/>
                <w:sz w:val="20"/>
                <w:lang w:val="sv" w:bidi="ar"/>
              </w:rPr>
              <w:lastRenderedPageBreak/>
              <w:t>***unchanged parts omitted***</w:t>
            </w:r>
          </w:p>
        </w:tc>
      </w:tr>
    </w:tbl>
    <w:p w14:paraId="60CEE2C9" w14:textId="77777777" w:rsidR="00160101" w:rsidRDefault="00160101">
      <w:pPr>
        <w:rPr>
          <w:lang w:val="sv"/>
        </w:rPr>
      </w:pPr>
    </w:p>
    <w:p w14:paraId="7BDF1B8C" w14:textId="77777777" w:rsidR="00160101" w:rsidRDefault="00160101">
      <w:pPr>
        <w:rPr>
          <w:iCs/>
          <w:lang w:val="sv"/>
        </w:rPr>
      </w:pPr>
    </w:p>
    <w:p w14:paraId="3930C498" w14:textId="77777777" w:rsidR="00160101" w:rsidRDefault="00160101">
      <w:pPr>
        <w:rPr>
          <w:iCs/>
          <w:lang w:val="sv"/>
        </w:rPr>
      </w:pPr>
    </w:p>
    <w:p w14:paraId="1EF2C314" w14:textId="77777777" w:rsidR="00160101" w:rsidRDefault="00000000">
      <w:r>
        <w:rPr>
          <w:rFonts w:ascii="Times" w:eastAsia="Batang" w:hAnsi="Times" w:cs="Times New Roman"/>
          <w:kern w:val="0"/>
          <w:sz w:val="20"/>
          <w:highlight w:val="green"/>
          <w:lang w:bidi="ar"/>
        </w:rPr>
        <w:t>Agreement</w:t>
      </w:r>
    </w:p>
    <w:p w14:paraId="62329128" w14:textId="77777777" w:rsidR="00160101" w:rsidRDefault="00000000">
      <w:r>
        <w:rPr>
          <w:rFonts w:ascii="Times" w:eastAsia="Batang" w:hAnsi="Times" w:cs="Times New Roman"/>
          <w:kern w:val="0"/>
          <w:sz w:val="20"/>
          <w:lang w:bidi="ar"/>
        </w:rPr>
        <w:t>Capture the following TP update into TR 38.769</w:t>
      </w:r>
    </w:p>
    <w:p w14:paraId="48F7A2E4" w14:textId="77777777" w:rsidR="00160101" w:rsidRDefault="00160101"/>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746DD0BC"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5F30EC3A" w14:textId="77777777" w:rsidR="00160101" w:rsidRDefault="00000000">
            <w:pPr>
              <w:rPr>
                <w:rFonts w:eastAsia="等线"/>
                <w:bCs/>
              </w:rPr>
            </w:pPr>
            <w:r>
              <w:rPr>
                <w:rFonts w:ascii="Times" w:eastAsia="等线" w:hAnsi="Times" w:cs="Times New Roman"/>
                <w:kern w:val="0"/>
                <w:sz w:val="20"/>
                <w:szCs w:val="20"/>
                <w:lang w:bidi="ar"/>
              </w:rPr>
              <w:t>OOK and BPSK for baseband modulation are feasible for D2R for all devices.</w:t>
            </w:r>
          </w:p>
          <w:p w14:paraId="72E36062" w14:textId="77777777" w:rsidR="00160101" w:rsidRDefault="00000000">
            <w:pPr>
              <w:ind w:left="568"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Sources [R1-9421-3], [R1-9421-11], [R1-9421-28], [R1-9421-16] report that MSK is feasible in some way:</w:t>
            </w:r>
          </w:p>
          <w:p w14:paraId="17F57E59" w14:textId="77777777" w:rsidR="00160101" w:rsidRDefault="00000000">
            <w:pPr>
              <w:ind w:left="851"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 xml:space="preserve">[R1-9421-3], [R1-9421-11], </w:t>
            </w:r>
            <w:r>
              <w:rPr>
                <w:rFonts w:ascii="Times" w:eastAsia="Batang" w:hAnsi="Times" w:cs="Times New Roman"/>
                <w:color w:val="FF0000"/>
                <w:kern w:val="0"/>
                <w:sz w:val="20"/>
                <w:szCs w:val="20"/>
                <w:shd w:val="clear" w:color="auto" w:fill="FFFFFF"/>
                <w:lang w:bidi="ar"/>
              </w:rPr>
              <w:t>[Wiliot </w:t>
            </w:r>
            <w:r>
              <w:rPr>
                <w:rFonts w:ascii="Times" w:eastAsia="Batang" w:hAnsi="Times" w:cs="Times New Roman"/>
                <w:color w:val="FF0000"/>
                <w:kern w:val="0"/>
                <w:sz w:val="20"/>
                <w:shd w:val="clear" w:color="auto" w:fill="FFFFFF"/>
                <w:lang w:bidi="ar"/>
              </w:rPr>
              <w:t>R1-2402720</w:t>
            </w:r>
            <w:r>
              <w:rPr>
                <w:rFonts w:ascii="Times" w:eastAsia="Batang" w:hAnsi="Times" w:cs="Times New Roman"/>
                <w:color w:val="FF0000"/>
                <w:kern w:val="0"/>
                <w:sz w:val="20"/>
                <w:szCs w:val="20"/>
                <w:shd w:val="clear" w:color="auto" w:fill="FFFFFF"/>
                <w:lang w:bidi="ar"/>
              </w:rPr>
              <w:t xml:space="preserve">] </w:t>
            </w:r>
            <w:r>
              <w:rPr>
                <w:rFonts w:ascii="Times" w:eastAsia="等线" w:hAnsi="Times" w:cs="Times New Roman"/>
                <w:kern w:val="0"/>
                <w:sz w:val="20"/>
                <w:szCs w:val="20"/>
                <w:lang w:eastAsia="en-US" w:bidi="ar"/>
              </w:rPr>
              <w:t>say it is feasible for all devices, for example when it is implemented with multiple impedances switching</w:t>
            </w:r>
            <w:r>
              <w:rPr>
                <w:rFonts w:ascii="Times" w:eastAsia="等线" w:hAnsi="Times" w:cs="Times New Roman"/>
                <w:color w:val="FF0000"/>
                <w:kern w:val="0"/>
                <w:sz w:val="20"/>
                <w:szCs w:val="20"/>
                <w:lang w:eastAsia="en-US" w:bidi="ar"/>
              </w:rPr>
              <w:t>.</w:t>
            </w:r>
          </w:p>
          <w:p w14:paraId="3FFCE1CA" w14:textId="77777777" w:rsidR="00160101" w:rsidRDefault="00000000">
            <w:pPr>
              <w:ind w:left="851"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[R1-9421-28] say that it would be implemented as square-wave MSK for devices 1 and 2a, and sine-wave MSK for device 2b</w:t>
            </w:r>
          </w:p>
          <w:p w14:paraId="636EEAD5" w14:textId="77777777" w:rsidR="00160101" w:rsidRDefault="00000000">
            <w:pPr>
              <w:ind w:left="1135"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For device 1 and 2a this type of MSK does not have continuous phase</w:t>
            </w:r>
          </w:p>
          <w:p w14:paraId="3133CF29" w14:textId="77777777" w:rsidR="00160101" w:rsidRDefault="00000000">
            <w:pPr>
              <w:ind w:left="851"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 xml:space="preserve">[R1-9421-3] say that benefits include lower sidelobes than OOK and BPSK, and lower BER than OOK and same BER as BPSK </w:t>
            </w:r>
          </w:p>
          <w:p w14:paraId="2B9F334F" w14:textId="77777777" w:rsidR="00160101" w:rsidRDefault="00000000">
            <w:pPr>
              <w:ind w:left="568"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Sources [R1-9421-5], [R1-9421-2], [R1-9421-9], [R1-9421-7], [R1-9421-8], [R1-9421-10], [R1-9421-23] report that MSK is either infeasible or should be deprioritized for all devices.</w:t>
            </w:r>
          </w:p>
          <w:p w14:paraId="15802841" w14:textId="77777777" w:rsidR="00160101" w:rsidRDefault="00000000">
            <w:pPr>
              <w:ind w:left="851"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[R1-9421-5], [R1-9421-9], [R1-9421-7], [R1-9421-8], [R1-9421-2], [R1-9421-10], [R1-9421-23] say that MSK is less spectrally efficient than OOK and BPSK because there are issues due to poor phase accuracy in the device</w:t>
            </w:r>
          </w:p>
          <w:p w14:paraId="7095152F" w14:textId="77777777" w:rsidR="00160101" w:rsidRDefault="00000000">
            <w:pPr>
              <w:ind w:left="851"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[R1-9421-5], [R1-9421-7], [R1-9421-2], [R1-9421-8], [R1-9421-10] say that MSK would increase reader and device complexity</w:t>
            </w:r>
          </w:p>
          <w:p w14:paraId="225AA888" w14:textId="77777777" w:rsidR="00160101" w:rsidRDefault="00000000">
            <w:pPr>
              <w:ind w:left="851" w:hanging="284"/>
              <w:rPr>
                <w:rFonts w:eastAsia="等线"/>
                <w:lang w:eastAsia="en-US"/>
              </w:rPr>
            </w:pPr>
            <w:r>
              <w:rPr>
                <w:rFonts w:ascii="Times" w:eastAsia="等线" w:hAnsi="Times" w:cs="Times New Roman"/>
                <w:kern w:val="0"/>
                <w:sz w:val="20"/>
                <w:szCs w:val="20"/>
                <w:lang w:eastAsia="en-US" w:bidi="ar"/>
              </w:rPr>
              <w:t>-</w:t>
            </w:r>
            <w:r>
              <w:rPr>
                <w:rFonts w:ascii="Times" w:eastAsia="等线" w:hAnsi="Times" w:cs="Times New Roman"/>
                <w:kern w:val="0"/>
                <w:sz w:val="20"/>
                <w:szCs w:val="20"/>
                <w:lang w:eastAsia="en-US" w:bidi="ar"/>
              </w:rPr>
              <w:tab/>
              <w:t>[R1-9421-8] say that MSK performance for device 2b would materially degrade due to CFO</w:t>
            </w:r>
          </w:p>
          <w:p w14:paraId="0B003802" w14:textId="77777777" w:rsidR="00160101" w:rsidRDefault="00000000">
            <w:pPr>
              <w:ind w:left="568" w:hanging="284"/>
              <w:rPr>
                <w:rFonts w:eastAsia="等线"/>
                <w:color w:val="FF0000"/>
                <w:lang w:eastAsia="en-US"/>
              </w:rPr>
            </w:pPr>
            <w:r>
              <w:rPr>
                <w:rFonts w:ascii="Times" w:eastAsia="等线" w:hAnsi="Times" w:cs="Times New Roman"/>
                <w:color w:val="FF0000"/>
                <w:kern w:val="0"/>
                <w:sz w:val="20"/>
                <w:szCs w:val="20"/>
                <w:lang w:eastAsia="en-US" w:bidi="ar"/>
              </w:rPr>
              <w:t>-</w:t>
            </w:r>
            <w:r>
              <w:rPr>
                <w:rFonts w:ascii="Times" w:eastAsia="等线" w:hAnsi="Times" w:cs="Times New Roman"/>
                <w:color w:val="FF0000"/>
                <w:kern w:val="0"/>
                <w:sz w:val="20"/>
                <w:szCs w:val="20"/>
                <w:lang w:eastAsia="en-US" w:bidi="ar"/>
              </w:rPr>
              <w:tab/>
              <w:t xml:space="preserve">Source [MTK] reports that BPSK performance with coherent receiver highly depends on the CFO value and D2R transmission duration after a D2R amble. </w:t>
            </w:r>
          </w:p>
          <w:p w14:paraId="22716CF6" w14:textId="77777777" w:rsidR="00160101" w:rsidRDefault="00000000">
            <w:pPr>
              <w:rPr>
                <w:rFonts w:eastAsia="等线"/>
              </w:rPr>
            </w:pPr>
            <w:r>
              <w:rPr>
                <w:rFonts w:ascii="Times" w:eastAsia="等线" w:hAnsi="Times" w:cs="Times New Roman"/>
                <w:kern w:val="0"/>
                <w:sz w:val="20"/>
                <w:szCs w:val="20"/>
                <w:lang w:bidi="ar"/>
              </w:rPr>
              <w:t>2SB modulation is feasible for D2R transmission for all devices. Feasibility and necessity of 1SB modulation would depend on impacts due to issues including: device-side filtering requirements (i.e. image suppression), RF resource usage / spectral efficiency, etc.</w:t>
            </w:r>
          </w:p>
        </w:tc>
      </w:tr>
    </w:tbl>
    <w:p w14:paraId="33EDC56B" w14:textId="77777777" w:rsidR="00160101" w:rsidRDefault="00160101">
      <w:pPr>
        <w:rPr>
          <w:lang w:val="sv"/>
        </w:rPr>
      </w:pPr>
    </w:p>
    <w:p w14:paraId="43BB5CEF" w14:textId="77777777" w:rsidR="00160101" w:rsidRDefault="00160101">
      <w:pPr>
        <w:rPr>
          <w:iCs/>
          <w:lang w:val="sv"/>
        </w:rPr>
      </w:pPr>
    </w:p>
    <w:p w14:paraId="05E9061C" w14:textId="77777777" w:rsidR="00160101" w:rsidRDefault="00160101">
      <w:pPr>
        <w:rPr>
          <w:iCs/>
        </w:rPr>
      </w:pPr>
    </w:p>
    <w:p w14:paraId="579C0602" w14:textId="77777777" w:rsidR="00160101" w:rsidRDefault="00000000">
      <w:pPr>
        <w:rPr>
          <w:rFonts w:eastAsia="Calibri"/>
          <w:bCs/>
        </w:rPr>
      </w:pPr>
      <w:r>
        <w:rPr>
          <w:rFonts w:ascii="Times" w:eastAsia="Calibri" w:hAnsi="Times" w:cs="Times New Roman"/>
          <w:bCs/>
          <w:kern w:val="0"/>
          <w:sz w:val="20"/>
          <w:highlight w:val="green"/>
          <w:lang w:bidi="ar"/>
        </w:rPr>
        <w:t>Agreement</w:t>
      </w:r>
    </w:p>
    <w:p w14:paraId="179F7084" w14:textId="77777777" w:rsidR="00160101" w:rsidRDefault="00000000">
      <w:pPr>
        <w:rPr>
          <w:bCs/>
        </w:rPr>
      </w:pPr>
      <w:r>
        <w:rPr>
          <w:rFonts w:ascii="Times" w:eastAsia="Batang" w:hAnsi="Times" w:cs="Times New Roman"/>
          <w:bCs/>
          <w:kern w:val="0"/>
          <w:sz w:val="20"/>
          <w:lang w:bidi="ar"/>
        </w:rPr>
        <w:t xml:space="preserve">For </w:t>
      </w:r>
      <w:r>
        <w:rPr>
          <w:rFonts w:ascii="Times" w:eastAsia="Calibri" w:hAnsi="Times" w:cs="Times New Roman"/>
          <w:bCs/>
          <w:kern w:val="0"/>
          <w:sz w:val="20"/>
          <w:lang w:bidi="ar"/>
        </w:rPr>
        <w:t>small frequency shifts in D2R</w:t>
      </w:r>
      <w:r>
        <w:rPr>
          <w:rFonts w:ascii="Times" w:eastAsia="Batang" w:hAnsi="Times" w:cs="Times New Roman"/>
          <w:bCs/>
          <w:kern w:val="0"/>
          <w:sz w:val="20"/>
          <w:lang w:bidi="ar"/>
        </w:rPr>
        <w:t>, update the previously-agreed TP, shown in red text, with the additional text shown in green.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160101" w14:paraId="3FA91405" w14:textId="77777777">
        <w:tc>
          <w:tcPr>
            <w:tcW w:w="9631" w:type="dxa"/>
            <w:tcBorders>
              <w:top w:val="double" w:sz="4" w:space="0" w:color="A5A5A5"/>
              <w:left w:val="double" w:sz="4" w:space="0" w:color="A5A5A5"/>
              <w:bottom w:val="double" w:sz="4" w:space="0" w:color="A5A5A5"/>
              <w:right w:val="double" w:sz="4" w:space="0" w:color="A5A5A5"/>
            </w:tcBorders>
            <w:shd w:val="clear" w:color="auto" w:fill="auto"/>
          </w:tcPr>
          <w:p w14:paraId="5AAC401C" w14:textId="77777777" w:rsidR="00160101" w:rsidRDefault="00000000">
            <w:pPr>
              <w:keepNext/>
              <w:keepLines/>
              <w:spacing w:before="120"/>
              <w:outlineLvl w:val="4"/>
              <w:rPr>
                <w:rFonts w:ascii="Arial" w:eastAsia="等线" w:hAnsi="Arial"/>
              </w:rPr>
            </w:pPr>
            <w:r>
              <w:rPr>
                <w:rFonts w:ascii="Arial" w:eastAsia="等线" w:hAnsi="Arial" w:cs="Times New Roman"/>
                <w:kern w:val="0"/>
                <w:szCs w:val="20"/>
                <w:lang w:bidi="ar"/>
              </w:rPr>
              <w:t>6.1.2.x.1</w:t>
            </w:r>
            <w:r>
              <w:rPr>
                <w:rFonts w:ascii="Arial" w:eastAsia="等线" w:hAnsi="Arial" w:cs="Times New Roman"/>
                <w:kern w:val="0"/>
                <w:szCs w:val="20"/>
                <w:lang w:bidi="ar"/>
              </w:rPr>
              <w:tab/>
              <w:t>Small frequency shifts</w:t>
            </w:r>
          </w:p>
          <w:p w14:paraId="1D2448F1"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p w14:paraId="140F0611" w14:textId="77777777" w:rsidR="00160101" w:rsidRDefault="00000000">
            <w:pPr>
              <w:rPr>
                <w:rFonts w:eastAsia="等线"/>
              </w:rPr>
            </w:pPr>
            <w:r>
              <w:rPr>
                <w:rFonts w:ascii="Times" w:eastAsia="等线" w:hAnsi="Times" w:cs="Times New Roman"/>
                <w:kern w:val="0"/>
                <w:sz w:val="20"/>
                <w:szCs w:val="20"/>
                <w:lang w:bidi="ar"/>
              </w:rPr>
              <w:t>Sources [R1-9421-1], [R1-9421-8]</w:t>
            </w:r>
            <w:r>
              <w:rPr>
                <w:rFonts w:ascii="Times" w:eastAsia="等线" w:hAnsi="Times" w:cs="Times New Roman"/>
                <w:color w:val="FF0000"/>
                <w:kern w:val="0"/>
                <w:sz w:val="20"/>
                <w:szCs w:val="20"/>
                <w:lang w:bidi="ar"/>
              </w:rPr>
              <w:t>, [Huawei]</w:t>
            </w:r>
            <w:r>
              <w:rPr>
                <w:rFonts w:ascii="Times" w:eastAsia="等线" w:hAnsi="Times" w:cs="Times New Roman"/>
                <w:kern w:val="0"/>
                <w:sz w:val="20"/>
                <w:szCs w:val="20"/>
                <w:lang w:bidi="ar"/>
              </w:rPr>
              <w:t xml:space="preserve"> and [R1-9421-28] state that Manchester codeword repetitions within the same time duration corresponding to an information bit is equivalent to bit-level repetitions within the same duration prior to Manchester encoding. </w:t>
            </w:r>
            <w:r>
              <w:rPr>
                <w:rFonts w:ascii="Times" w:eastAsia="等线" w:hAnsi="Times" w:cs="Times New Roman"/>
                <w:color w:val="FF0000"/>
                <w:kern w:val="0"/>
                <w:sz w:val="20"/>
                <w:szCs w:val="20"/>
                <w:lang w:bidi="ar"/>
              </w:rPr>
              <w:t>Sources [CMCC] and [Vivo] state that option 1 has a more concentrated spectrum, and requires lesser bandwidth as compared to Option 2. Source [Vivo] further states that while Option 1 and option 2 show similar BLER performance for single device case, Option 1 outperforms Option 2 with FDMA, especially with presence of 10</w:t>
            </w:r>
            <w:r>
              <w:rPr>
                <w:rFonts w:ascii="Times" w:eastAsia="等线" w:hAnsi="Times" w:cs="Times New Roman"/>
                <w:color w:val="FF0000"/>
                <w:kern w:val="0"/>
                <w:sz w:val="20"/>
                <w:szCs w:val="20"/>
                <w:vertAlign w:val="superscript"/>
                <w:lang w:bidi="ar"/>
              </w:rPr>
              <w:t>5</w:t>
            </w:r>
            <w:r>
              <w:rPr>
                <w:rFonts w:ascii="Times" w:eastAsia="等线" w:hAnsi="Times" w:cs="Times New Roman"/>
                <w:color w:val="FF0000"/>
                <w:kern w:val="0"/>
                <w:sz w:val="20"/>
                <w:szCs w:val="20"/>
                <w:lang w:bidi="ar"/>
              </w:rPr>
              <w:t xml:space="preserve"> ppm SFO. Option 1 can achieve additional gain for coverage evaluation due to lower effective noise power.</w:t>
            </w:r>
            <w:r>
              <w:rPr>
                <w:rFonts w:ascii="Times" w:eastAsia="等线" w:hAnsi="Times" w:cs="Times New Roman"/>
                <w:color w:val="70AD47"/>
                <w:kern w:val="0"/>
                <w:sz w:val="20"/>
                <w:szCs w:val="20"/>
                <w:lang w:bidi="ar"/>
              </w:rPr>
              <w:t xml:space="preserve"> Source [InterDigital] observed that while Option 1 has a narrower main lobe, it has higher sidelobes than Option 2.</w:t>
            </w:r>
          </w:p>
          <w:p w14:paraId="1F687CB7" w14:textId="77777777" w:rsidR="00160101" w:rsidRDefault="00000000">
            <w:pPr>
              <w:rPr>
                <w:rFonts w:eastAsia="等线"/>
              </w:rPr>
            </w:pPr>
            <w:r>
              <w:rPr>
                <w:rFonts w:ascii="Times" w:eastAsia="等线" w:hAnsi="Times" w:cs="Times New Roman"/>
                <w:kern w:val="0"/>
                <w:sz w:val="20"/>
                <w:szCs w:val="20"/>
                <w:lang w:bidi="ar"/>
              </w:rPr>
              <w:t>Sources [R1-9421-8], [R1-9421-32] and [R1-9421-13] state that the output waveform for Manchester line codes by Option 2 introduces a phase reversal of the output waveform in the middle of the time duration corresponding to an information bit as compared to Option 1.</w:t>
            </w:r>
          </w:p>
          <w:p w14:paraId="06853759" w14:textId="77777777" w:rsidR="00160101" w:rsidRDefault="00000000">
            <w:pPr>
              <w:spacing w:before="120" w:after="120"/>
              <w:jc w:val="center"/>
              <w:rPr>
                <w:rFonts w:eastAsia="等线"/>
                <w:color w:val="0000FF"/>
              </w:rPr>
            </w:pPr>
            <w:r>
              <w:rPr>
                <w:rFonts w:ascii="Times" w:eastAsia="等线" w:hAnsi="Times" w:cs="Times New Roman"/>
                <w:color w:val="0000FF"/>
                <w:kern w:val="0"/>
                <w:sz w:val="20"/>
                <w:lang w:bidi="ar"/>
              </w:rPr>
              <w:t>***unchanged parts omitted***</w:t>
            </w:r>
          </w:p>
        </w:tc>
      </w:tr>
    </w:tbl>
    <w:p w14:paraId="5471D09E" w14:textId="77777777" w:rsidR="00160101" w:rsidRDefault="00160101">
      <w:pPr>
        <w:rPr>
          <w:iCs/>
        </w:rPr>
      </w:pPr>
    </w:p>
    <w:p w14:paraId="2D5D1E35" w14:textId="77777777" w:rsidR="00160101" w:rsidRDefault="00160101">
      <w:pPr>
        <w:rPr>
          <w:rFonts w:ascii="Times" w:eastAsia="等线" w:hAnsi="Times"/>
          <w:bCs/>
          <w:highlight w:val="green"/>
        </w:rPr>
      </w:pPr>
    </w:p>
    <w:p w14:paraId="685CA4CD" w14:textId="77777777" w:rsidR="00160101" w:rsidRDefault="00160101">
      <w:pPr>
        <w:rPr>
          <w:rFonts w:eastAsia="Yu Mincho"/>
          <w:lang w:eastAsia="ja-JP"/>
        </w:rPr>
      </w:pPr>
    </w:p>
    <w:p w14:paraId="452B4C9A" w14:textId="77777777" w:rsidR="00160101" w:rsidRDefault="00000000">
      <w:pPr>
        <w:pStyle w:val="Heading5"/>
        <w:rPr>
          <w:rFonts w:eastAsia="Arial" w:cs="Arial"/>
          <w:szCs w:val="22"/>
        </w:rPr>
      </w:pPr>
      <w:r>
        <w:rPr>
          <w:rFonts w:eastAsia="Arial" w:cs="Arial"/>
          <w:szCs w:val="22"/>
        </w:rPr>
        <w:t>2.1.1.4</w:t>
      </w:r>
      <w:r>
        <w:rPr>
          <w:lang w:eastAsia="ja-JP"/>
        </w:rPr>
        <w:tab/>
      </w:r>
      <w:bookmarkStart w:id="7" w:name="_Toc156813309"/>
      <w:r>
        <w:rPr>
          <w:lang w:val="en-US"/>
        </w:rPr>
        <w:t>Frame structure and timing aspects</w:t>
      </w:r>
      <w:bookmarkEnd w:id="7"/>
    </w:p>
    <w:p w14:paraId="29267AA7" w14:textId="77777777" w:rsidR="00160101" w:rsidRDefault="00000000">
      <w:pPr>
        <w:rPr>
          <w:rFonts w:ascii="Times" w:hAnsi="Times"/>
          <w:b/>
          <w:bCs/>
          <w:iCs/>
          <w:szCs w:val="28"/>
          <w:u w:val="single"/>
        </w:rPr>
      </w:pPr>
      <w:r>
        <w:rPr>
          <w:rFonts w:ascii="Times" w:hAnsi="Times" w:hint="eastAsia"/>
          <w:b/>
          <w:bCs/>
          <w:iCs/>
          <w:szCs w:val="28"/>
          <w:u w:val="single"/>
        </w:rPr>
        <w:t>RAN1#11</w:t>
      </w:r>
      <w:r>
        <w:rPr>
          <w:rFonts w:ascii="Times" w:hAnsi="Times" w:hint="eastAsia"/>
          <w:b/>
          <w:bCs/>
          <w:iCs/>
          <w:szCs w:val="28"/>
          <w:u w:val="single"/>
          <w:lang w:eastAsia="zh"/>
        </w:rPr>
        <w:t>8</w:t>
      </w:r>
      <w:r>
        <w:rPr>
          <w:rFonts w:ascii="Times" w:hAnsi="Times" w:hint="eastAsia"/>
          <w:b/>
          <w:bCs/>
          <w:iCs/>
          <w:szCs w:val="28"/>
          <w:u w:val="single"/>
        </w:rPr>
        <w:t>bis</w:t>
      </w:r>
    </w:p>
    <w:p w14:paraId="443C0FD1" w14:textId="77777777" w:rsidR="00160101" w:rsidRDefault="00160101">
      <w:pPr>
        <w:snapToGrid w:val="0"/>
        <w:rPr>
          <w:rFonts w:eastAsia="等线"/>
          <w:bCs/>
          <w:highlight w:val="green"/>
        </w:rPr>
      </w:pPr>
    </w:p>
    <w:p w14:paraId="4F3792C7" w14:textId="77777777" w:rsidR="00160101" w:rsidRDefault="00000000">
      <w:pPr>
        <w:snapToGrid w:val="0"/>
        <w:rPr>
          <w:rFonts w:eastAsia="Microsoft YaHei UI"/>
          <w:bCs/>
        </w:rPr>
      </w:pPr>
      <w:r>
        <w:rPr>
          <w:rFonts w:ascii="Times New Roman" w:eastAsia="Microsoft YaHei UI" w:hAnsi="Times New Roman" w:cs="Times New Roman"/>
          <w:bCs/>
          <w:kern w:val="0"/>
          <w:sz w:val="20"/>
          <w:highlight w:val="green"/>
          <w:lang w:bidi="ar"/>
        </w:rPr>
        <w:lastRenderedPageBreak/>
        <w:t>Agreement</w:t>
      </w:r>
    </w:p>
    <w:p w14:paraId="2206AB92" w14:textId="77777777" w:rsidR="00160101" w:rsidRDefault="00000000">
      <w:pPr>
        <w:snapToGrid w:val="0"/>
        <w:rPr>
          <w:rFonts w:eastAsia="Microsoft YaHei UI"/>
          <w:bCs/>
        </w:rPr>
      </w:pPr>
      <w:r>
        <w:rPr>
          <w:rFonts w:ascii="Times New Roman" w:eastAsia="Microsoft YaHei UI" w:hAnsi="Times New Roman" w:cs="Times New Roman"/>
          <w:bCs/>
          <w:kern w:val="0"/>
          <w:sz w:val="20"/>
          <w:lang w:bidi="ar"/>
        </w:rPr>
        <w:t xml:space="preserve">TP in R1-2409187 is endorsed in principle for section 6.2 and Annex X of TR38.769, subject to possible revisions. </w:t>
      </w:r>
    </w:p>
    <w:p w14:paraId="74F0BA41" w14:textId="77777777" w:rsidR="00160101" w:rsidRDefault="00000000">
      <w:pPr>
        <w:pStyle w:val="NormalWeb"/>
        <w:numPr>
          <w:ilvl w:val="0"/>
          <w:numId w:val="57"/>
        </w:numPr>
        <w:adjustRightInd w:val="0"/>
        <w:snapToGrid w:val="0"/>
        <w:spacing w:before="0" w:beforeAutospacing="0" w:after="0" w:afterAutospacing="0"/>
        <w:rPr>
          <w:rFonts w:ascii="Times New Roman" w:eastAsia="Microsoft YaHei UI" w:hAnsi="Times New Roman" w:cs="Times New Roman"/>
          <w:bCs/>
          <w:szCs w:val="20"/>
          <w:lang w:eastAsia="zh-CN"/>
        </w:rPr>
      </w:pPr>
      <w:r>
        <w:rPr>
          <w:rFonts w:ascii="Times New Roman" w:eastAsia="Microsoft YaHei UI" w:hAnsi="Times New Roman" w:cs="Times New Roman"/>
          <w:bCs/>
          <w:kern w:val="0"/>
          <w:sz w:val="20"/>
          <w:szCs w:val="20"/>
          <w:lang w:eastAsia="zh-CN" w:bidi="ar"/>
        </w:rPr>
        <w:t>The contents in the Tables are further checked by companies and targeted for completion in RAN1#119.</w:t>
      </w:r>
    </w:p>
    <w:p w14:paraId="522654FC" w14:textId="77777777" w:rsidR="00160101" w:rsidRDefault="00160101">
      <w:pPr>
        <w:tabs>
          <w:tab w:val="right" w:pos="9640"/>
        </w:tabs>
        <w:snapToGrid w:val="0"/>
        <w:rPr>
          <w:rFonts w:eastAsia="等线"/>
          <w:b/>
        </w:rPr>
      </w:pPr>
    </w:p>
    <w:p w14:paraId="23972DAD" w14:textId="77777777" w:rsidR="00160101" w:rsidRDefault="00000000">
      <w:pPr>
        <w:snapToGrid w:val="0"/>
        <w:rPr>
          <w:rFonts w:eastAsia="Microsoft YaHei UI"/>
          <w:bCs/>
        </w:rPr>
      </w:pPr>
      <w:r>
        <w:rPr>
          <w:rFonts w:ascii="Times New Roman" w:eastAsia="Microsoft YaHei UI" w:hAnsi="Times New Roman" w:cs="Times New Roman"/>
          <w:bCs/>
          <w:kern w:val="0"/>
          <w:sz w:val="20"/>
          <w:highlight w:val="green"/>
          <w:lang w:bidi="ar"/>
        </w:rPr>
        <w:t>Agreement</w:t>
      </w:r>
    </w:p>
    <w:p w14:paraId="79C00F6D" w14:textId="77777777" w:rsidR="00160101" w:rsidRDefault="00000000">
      <w:pPr>
        <w:tabs>
          <w:tab w:val="right" w:pos="9640"/>
        </w:tabs>
        <w:snapToGrid w:val="0"/>
        <w:rPr>
          <w:rFonts w:eastAsia="等线"/>
        </w:rPr>
      </w:pPr>
      <w:r>
        <w:rPr>
          <w:rFonts w:ascii="Times New Roman" w:eastAsia="等线" w:hAnsi="Times New Roman" w:cs="Times New Roman"/>
          <w:kern w:val="0"/>
          <w:sz w:val="20"/>
          <w:lang w:bidi="ar"/>
        </w:rPr>
        <w:t>The s</w:t>
      </w:r>
      <w:r>
        <w:rPr>
          <w:rFonts w:ascii="Times New Roman" w:eastAsia="Batang" w:hAnsi="Times New Roman" w:cs="Times New Roman"/>
          <w:kern w:val="0"/>
          <w:sz w:val="20"/>
          <w:lang w:bidi="ar"/>
        </w:rPr>
        <w:t>tart indicator</w:t>
      </w:r>
      <w:r>
        <w:rPr>
          <w:rFonts w:ascii="Times New Roman" w:eastAsia="等线" w:hAnsi="Times New Roman" w:cs="Times New Roman"/>
          <w:kern w:val="0"/>
          <w:sz w:val="20"/>
          <w:lang w:bidi="ar"/>
        </w:rPr>
        <w:t xml:space="preserve"> part of the R</w:t>
      </w:r>
      <w:r>
        <w:rPr>
          <w:rFonts w:ascii="Times New Roman" w:eastAsia="Batang" w:hAnsi="Times New Roman" w:cs="Times New Roman"/>
          <w:color w:val="000000"/>
          <w:kern w:val="0"/>
          <w:sz w:val="20"/>
          <w:lang w:bidi="ar"/>
        </w:rPr>
        <w:t>2D time acquisition signal</w:t>
      </w:r>
      <w:r>
        <w:rPr>
          <w:rFonts w:ascii="Times New Roman" w:eastAsia="Batang" w:hAnsi="Times New Roman" w:cs="Times New Roman"/>
          <w:kern w:val="0"/>
          <w:sz w:val="20"/>
          <w:lang w:bidi="ar"/>
        </w:rPr>
        <w:t xml:space="preserve"> is not included in T</w:t>
      </w:r>
      <w:r>
        <w:rPr>
          <w:rFonts w:ascii="Times New Roman" w:eastAsia="Batang" w:hAnsi="Times New Roman" w:cs="Times New Roman"/>
          <w:kern w:val="0"/>
          <w:sz w:val="20"/>
          <w:vertAlign w:val="subscript"/>
          <w:lang w:bidi="ar"/>
        </w:rPr>
        <w:t>D2R_min</w:t>
      </w:r>
      <w:r>
        <w:rPr>
          <w:rFonts w:ascii="Times New Roman" w:eastAsia="Batang" w:hAnsi="Times New Roman" w:cs="Times New Roman"/>
          <w:kern w:val="0"/>
          <w:sz w:val="20"/>
          <w:lang w:bidi="ar"/>
        </w:rPr>
        <w:t>.</w:t>
      </w:r>
    </w:p>
    <w:p w14:paraId="581CB0AC" w14:textId="77777777" w:rsidR="00160101" w:rsidRDefault="00160101">
      <w:pPr>
        <w:tabs>
          <w:tab w:val="right" w:pos="9640"/>
        </w:tabs>
        <w:snapToGrid w:val="0"/>
        <w:rPr>
          <w:rFonts w:eastAsia="等线"/>
          <w:b/>
        </w:rPr>
      </w:pPr>
    </w:p>
    <w:p w14:paraId="5FB29BDC" w14:textId="77777777" w:rsidR="00160101" w:rsidRDefault="00000000">
      <w:pPr>
        <w:snapToGrid w:val="0"/>
        <w:rPr>
          <w:rFonts w:eastAsia="Microsoft YaHei UI"/>
          <w:bCs/>
        </w:rPr>
      </w:pPr>
      <w:r>
        <w:rPr>
          <w:rFonts w:ascii="Times New Roman" w:eastAsia="Microsoft YaHei UI" w:hAnsi="Times New Roman" w:cs="Times New Roman"/>
          <w:bCs/>
          <w:kern w:val="0"/>
          <w:sz w:val="20"/>
          <w:highlight w:val="green"/>
          <w:lang w:bidi="ar"/>
        </w:rPr>
        <w:t>Agreement</w:t>
      </w:r>
    </w:p>
    <w:p w14:paraId="62123DE8" w14:textId="77777777" w:rsidR="00160101" w:rsidRDefault="00000000">
      <w:pPr>
        <w:rPr>
          <w:rFonts w:eastAsia="等线"/>
          <w:bCs/>
        </w:rPr>
      </w:pPr>
      <w:r>
        <w:rPr>
          <w:rFonts w:ascii="Times New Roman" w:eastAsia="等线" w:hAnsi="Times New Roman" w:cs="Times New Roman"/>
          <w:bCs/>
          <w:kern w:val="0"/>
          <w:sz w:val="20"/>
          <w:lang w:bidi="ar"/>
        </w:rPr>
        <w:t>For R2D reception, the device can use line codes to achieve at least chip-level time tracking by using the transition(s) of the line code.</w:t>
      </w:r>
    </w:p>
    <w:p w14:paraId="70DDD834" w14:textId="77777777" w:rsidR="00160101" w:rsidRDefault="00160101">
      <w:pPr>
        <w:snapToGrid w:val="0"/>
        <w:rPr>
          <w:rFonts w:eastAsia="等线"/>
          <w:b/>
          <w:bCs/>
        </w:rPr>
      </w:pPr>
    </w:p>
    <w:p w14:paraId="09BC2473" w14:textId="77777777" w:rsidR="00160101" w:rsidRDefault="00000000">
      <w:pPr>
        <w:snapToGrid w:val="0"/>
        <w:rPr>
          <w:rFonts w:eastAsia="宋体"/>
        </w:rPr>
      </w:pPr>
      <w:r>
        <w:rPr>
          <w:rFonts w:ascii="Times New Roman" w:eastAsia="宋体" w:hAnsi="Times New Roman" w:cs="Times New Roman"/>
          <w:kern w:val="0"/>
          <w:sz w:val="20"/>
          <w:highlight w:val="green"/>
          <w:lang w:bidi="ar"/>
        </w:rPr>
        <w:t>Agreement</w:t>
      </w:r>
    </w:p>
    <w:p w14:paraId="11CF1670" w14:textId="77777777" w:rsidR="00160101" w:rsidRDefault="00000000">
      <w:pPr>
        <w:pStyle w:val="NormalWeb"/>
        <w:numPr>
          <w:ilvl w:val="0"/>
          <w:numId w:val="58"/>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Yu Mincho" w:hAnsi="Times New Roman" w:cs="Times New Roman"/>
          <w:kern w:val="0"/>
          <w:sz w:val="20"/>
          <w:szCs w:val="20"/>
          <w:lang w:eastAsia="zh-CN" w:bidi="ar"/>
        </w:rPr>
        <w:t xml:space="preserve">The TR will capture the following options, and companies are encouraged to analyze </w:t>
      </w:r>
      <w:r>
        <w:rPr>
          <w:rFonts w:ascii="Times New Roman" w:eastAsia="等线" w:hAnsi="Times New Roman" w:cs="Times New Roman"/>
          <w:kern w:val="0"/>
          <w:sz w:val="20"/>
          <w:szCs w:val="20"/>
          <w:lang w:eastAsia="zh-CN" w:bidi="ar"/>
        </w:rPr>
        <w:t xml:space="preserve">the tradeoffs among the </w:t>
      </w:r>
      <w:r>
        <w:rPr>
          <w:rFonts w:ascii="Times New Roman" w:eastAsia="Yu Mincho" w:hAnsi="Times New Roman" w:cs="Times New Roman"/>
          <w:kern w:val="0"/>
          <w:sz w:val="20"/>
          <w:szCs w:val="20"/>
          <w:lang w:eastAsia="zh-CN" w:bidi="ar"/>
        </w:rPr>
        <w:t>following D2R amble(s) options:</w:t>
      </w:r>
    </w:p>
    <w:p w14:paraId="509C852D" w14:textId="77777777" w:rsidR="00160101" w:rsidRDefault="00000000">
      <w:pPr>
        <w:pStyle w:val="NormalWeb"/>
        <w:numPr>
          <w:ilvl w:val="1"/>
          <w:numId w:val="59"/>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Yu Mincho" w:hAnsi="Times New Roman" w:cs="Times New Roman"/>
          <w:kern w:val="0"/>
          <w:sz w:val="20"/>
          <w:szCs w:val="20"/>
          <w:lang w:eastAsia="zh-CN" w:bidi="ar"/>
        </w:rPr>
        <w:t>Opt</w:t>
      </w:r>
      <w:r>
        <w:rPr>
          <w:rFonts w:ascii="Times New Roman" w:eastAsia="等线" w:hAnsi="Times New Roman" w:cs="Times New Roman"/>
          <w:kern w:val="0"/>
          <w:sz w:val="20"/>
          <w:szCs w:val="20"/>
          <w:lang w:eastAsia="zh-CN" w:bidi="ar"/>
        </w:rPr>
        <w:t xml:space="preserve">ion </w:t>
      </w:r>
      <w:r>
        <w:rPr>
          <w:rFonts w:ascii="Times New Roman" w:eastAsia="Yu Mincho" w:hAnsi="Times New Roman" w:cs="Times New Roman"/>
          <w:kern w:val="0"/>
          <w:sz w:val="20"/>
          <w:szCs w:val="20"/>
          <w:lang w:eastAsia="zh-CN" w:bidi="ar"/>
        </w:rPr>
        <w:t>1: D2R preamble only</w:t>
      </w:r>
    </w:p>
    <w:p w14:paraId="1FADFBEC" w14:textId="77777777" w:rsidR="00160101" w:rsidRDefault="00000000">
      <w:pPr>
        <w:pStyle w:val="NormalWeb"/>
        <w:numPr>
          <w:ilvl w:val="1"/>
          <w:numId w:val="59"/>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Yu Mincho" w:hAnsi="Times New Roman" w:cs="Times New Roman"/>
          <w:kern w:val="0"/>
          <w:sz w:val="20"/>
          <w:szCs w:val="20"/>
          <w:lang w:eastAsia="zh-CN" w:bidi="ar"/>
        </w:rPr>
        <w:t>Opt</w:t>
      </w:r>
      <w:r>
        <w:rPr>
          <w:rFonts w:ascii="Times New Roman" w:eastAsia="等线" w:hAnsi="Times New Roman" w:cs="Times New Roman"/>
          <w:kern w:val="0"/>
          <w:sz w:val="20"/>
          <w:szCs w:val="20"/>
          <w:lang w:eastAsia="zh-CN" w:bidi="ar"/>
        </w:rPr>
        <w:t xml:space="preserve">ion </w:t>
      </w:r>
      <w:r>
        <w:rPr>
          <w:rFonts w:ascii="Times New Roman" w:eastAsia="Yu Mincho" w:hAnsi="Times New Roman" w:cs="Times New Roman"/>
          <w:kern w:val="0"/>
          <w:sz w:val="20"/>
          <w:szCs w:val="20"/>
          <w:lang w:eastAsia="zh-CN" w:bidi="ar"/>
        </w:rPr>
        <w:t xml:space="preserve">2: D2R preamble + </w:t>
      </w:r>
      <w:r>
        <w:rPr>
          <w:rFonts w:ascii="Times New Roman" w:eastAsia="等线" w:hAnsi="Times New Roman" w:cs="Times New Roman"/>
          <w:kern w:val="0"/>
          <w:sz w:val="20"/>
          <w:szCs w:val="20"/>
          <w:lang w:eastAsia="zh-CN" w:bidi="ar"/>
        </w:rPr>
        <w:t xml:space="preserve">X </w:t>
      </w:r>
      <w:r>
        <w:rPr>
          <w:rFonts w:ascii="Times New Roman" w:eastAsia="Yu Mincho" w:hAnsi="Times New Roman" w:cs="Times New Roman"/>
          <w:kern w:val="0"/>
          <w:sz w:val="20"/>
          <w:szCs w:val="20"/>
          <w:lang w:eastAsia="zh-CN" w:bidi="ar"/>
        </w:rPr>
        <w:t>midamble</w:t>
      </w:r>
      <w:r>
        <w:rPr>
          <w:rFonts w:ascii="Times New Roman" w:eastAsia="等线" w:hAnsi="Times New Roman" w:cs="Times New Roman"/>
          <w:kern w:val="0"/>
          <w:sz w:val="20"/>
          <w:szCs w:val="20"/>
          <w:lang w:eastAsia="zh-CN" w:bidi="ar"/>
        </w:rPr>
        <w:t xml:space="preserve">(s), where X </w:t>
      </w:r>
      <w:r>
        <w:rPr>
          <w:rFonts w:ascii="Times New Roman" w:eastAsia="等线" w:hAnsi="Times New Roman" w:cs="Symbol"/>
          <w:kern w:val="0"/>
          <w:sz w:val="20"/>
          <w:szCs w:val="20"/>
          <w:lang w:eastAsia="zh-CN" w:bidi="ar"/>
        </w:rPr>
        <w:sym w:font="Symbol" w:char="00B3"/>
      </w:r>
      <w:r>
        <w:rPr>
          <w:rFonts w:ascii="Times New Roman" w:eastAsia="等线" w:hAnsi="Times New Roman" w:cs="Times New Roman"/>
          <w:kern w:val="0"/>
          <w:sz w:val="20"/>
          <w:szCs w:val="20"/>
          <w:lang w:eastAsia="zh-CN" w:bidi="ar"/>
        </w:rPr>
        <w:t>1</w:t>
      </w:r>
    </w:p>
    <w:p w14:paraId="70A647C6" w14:textId="77777777" w:rsidR="00160101" w:rsidRDefault="00000000">
      <w:pPr>
        <w:pStyle w:val="NormalWeb"/>
        <w:numPr>
          <w:ilvl w:val="1"/>
          <w:numId w:val="59"/>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Yu Mincho" w:hAnsi="Times New Roman" w:cs="Times New Roman"/>
          <w:kern w:val="0"/>
          <w:sz w:val="20"/>
          <w:szCs w:val="20"/>
          <w:lang w:eastAsia="zh-CN" w:bidi="ar"/>
        </w:rPr>
        <w:t>Opt</w:t>
      </w:r>
      <w:r>
        <w:rPr>
          <w:rFonts w:ascii="Times New Roman" w:eastAsia="等线" w:hAnsi="Times New Roman" w:cs="Times New Roman"/>
          <w:kern w:val="0"/>
          <w:sz w:val="20"/>
          <w:szCs w:val="20"/>
          <w:lang w:eastAsia="zh-CN" w:bidi="ar"/>
        </w:rPr>
        <w:t xml:space="preserve">ion </w:t>
      </w:r>
      <w:r>
        <w:rPr>
          <w:rFonts w:ascii="Times New Roman" w:eastAsia="Yu Mincho" w:hAnsi="Times New Roman" w:cs="Times New Roman"/>
          <w:kern w:val="0"/>
          <w:sz w:val="20"/>
          <w:szCs w:val="20"/>
          <w:lang w:eastAsia="zh-CN" w:bidi="ar"/>
        </w:rPr>
        <w:t>3: D2R preamble + postamble</w:t>
      </w:r>
    </w:p>
    <w:p w14:paraId="361C7C3A" w14:textId="77777777" w:rsidR="00160101" w:rsidRDefault="00000000">
      <w:pPr>
        <w:pStyle w:val="NormalWeb"/>
        <w:numPr>
          <w:ilvl w:val="1"/>
          <w:numId w:val="59"/>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Yu Mincho" w:hAnsi="Times New Roman" w:cs="Times New Roman"/>
          <w:kern w:val="0"/>
          <w:sz w:val="20"/>
          <w:szCs w:val="20"/>
          <w:lang w:eastAsia="zh-CN" w:bidi="ar"/>
        </w:rPr>
        <w:t>Opt</w:t>
      </w:r>
      <w:r>
        <w:rPr>
          <w:rFonts w:ascii="Times New Roman" w:eastAsia="等线" w:hAnsi="Times New Roman" w:cs="Times New Roman"/>
          <w:kern w:val="0"/>
          <w:sz w:val="20"/>
          <w:szCs w:val="20"/>
          <w:lang w:eastAsia="zh-CN" w:bidi="ar"/>
        </w:rPr>
        <w:t xml:space="preserve">ion </w:t>
      </w:r>
      <w:r>
        <w:rPr>
          <w:rFonts w:ascii="Times New Roman" w:eastAsia="Yu Mincho" w:hAnsi="Times New Roman" w:cs="Times New Roman"/>
          <w:kern w:val="0"/>
          <w:sz w:val="20"/>
          <w:szCs w:val="20"/>
          <w:lang w:eastAsia="zh-CN" w:bidi="ar"/>
        </w:rPr>
        <w:t xml:space="preserve">4: D2R preamble + </w:t>
      </w:r>
      <w:r>
        <w:rPr>
          <w:rFonts w:ascii="Times New Roman" w:eastAsia="等线" w:hAnsi="Times New Roman" w:cs="Times New Roman"/>
          <w:kern w:val="0"/>
          <w:sz w:val="20"/>
          <w:szCs w:val="20"/>
          <w:lang w:eastAsia="zh-CN" w:bidi="ar"/>
        </w:rPr>
        <w:t xml:space="preserve">Y </w:t>
      </w:r>
      <w:r>
        <w:rPr>
          <w:rFonts w:ascii="Times New Roman" w:eastAsia="Yu Mincho" w:hAnsi="Times New Roman" w:cs="Times New Roman"/>
          <w:kern w:val="0"/>
          <w:sz w:val="20"/>
          <w:szCs w:val="20"/>
          <w:lang w:eastAsia="zh-CN" w:bidi="ar"/>
        </w:rPr>
        <w:t>midamble</w:t>
      </w:r>
      <w:r>
        <w:rPr>
          <w:rFonts w:ascii="Times New Roman" w:eastAsia="等线" w:hAnsi="Times New Roman" w:cs="Times New Roman"/>
          <w:kern w:val="0"/>
          <w:sz w:val="20"/>
          <w:szCs w:val="20"/>
          <w:lang w:eastAsia="zh-CN" w:bidi="ar"/>
        </w:rPr>
        <w:t>(s)</w:t>
      </w:r>
      <w:r>
        <w:rPr>
          <w:rFonts w:ascii="Times New Roman" w:eastAsia="Yu Mincho" w:hAnsi="Times New Roman" w:cs="Times New Roman"/>
          <w:kern w:val="0"/>
          <w:sz w:val="20"/>
          <w:szCs w:val="20"/>
          <w:lang w:eastAsia="zh-CN" w:bidi="ar"/>
        </w:rPr>
        <w:t xml:space="preserve"> + postamble</w:t>
      </w:r>
      <w:r>
        <w:rPr>
          <w:rFonts w:ascii="Times New Roman" w:eastAsia="等线" w:hAnsi="Times New Roman" w:cs="Times New Roman"/>
          <w:kern w:val="0"/>
          <w:sz w:val="20"/>
          <w:szCs w:val="20"/>
          <w:lang w:eastAsia="zh-CN" w:bidi="ar"/>
        </w:rPr>
        <w:t>, where Y</w:t>
      </w:r>
      <w:r>
        <w:rPr>
          <w:rFonts w:ascii="Times New Roman" w:eastAsia="等线" w:hAnsi="Times New Roman" w:cs="Symbol"/>
          <w:kern w:val="0"/>
          <w:sz w:val="20"/>
          <w:szCs w:val="20"/>
          <w:lang w:eastAsia="zh-CN" w:bidi="ar"/>
        </w:rPr>
        <w:sym w:font="Symbol" w:char="00B3"/>
      </w:r>
      <w:r>
        <w:rPr>
          <w:rFonts w:ascii="Times New Roman" w:eastAsia="等线" w:hAnsi="Times New Roman" w:cs="Times New Roman"/>
          <w:kern w:val="0"/>
          <w:sz w:val="20"/>
          <w:szCs w:val="20"/>
          <w:lang w:eastAsia="zh-CN" w:bidi="ar"/>
        </w:rPr>
        <w:t>1</w:t>
      </w:r>
    </w:p>
    <w:p w14:paraId="7DD69C4D" w14:textId="77777777" w:rsidR="00160101" w:rsidRDefault="00000000">
      <w:pPr>
        <w:pStyle w:val="NormalWeb"/>
        <w:numPr>
          <w:ilvl w:val="0"/>
          <w:numId w:val="58"/>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等线" w:hAnsi="Times New Roman" w:cs="Times New Roman"/>
          <w:kern w:val="0"/>
          <w:sz w:val="20"/>
          <w:szCs w:val="20"/>
          <w:lang w:eastAsia="zh-CN" w:bidi="ar"/>
        </w:rPr>
        <w:t>For the above options, companies are encouraged to report at least the following:</w:t>
      </w:r>
    </w:p>
    <w:p w14:paraId="2D373102" w14:textId="77777777" w:rsidR="00160101" w:rsidRDefault="00000000">
      <w:pPr>
        <w:pStyle w:val="NormalWeb"/>
        <w:numPr>
          <w:ilvl w:val="0"/>
          <w:numId w:val="60"/>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Yu Mincho" w:hAnsi="Times New Roman" w:cs="Times New Roman"/>
          <w:kern w:val="0"/>
          <w:sz w:val="20"/>
          <w:szCs w:val="20"/>
          <w:lang w:eastAsia="zh-CN" w:bidi="ar"/>
        </w:rPr>
        <w:t xml:space="preserve">Purpose(s) of the preamble, midamble and postamble </w:t>
      </w:r>
    </w:p>
    <w:p w14:paraId="395FD718" w14:textId="77777777" w:rsidR="00160101" w:rsidRDefault="00000000">
      <w:pPr>
        <w:pStyle w:val="NormalWeb"/>
        <w:numPr>
          <w:ilvl w:val="0"/>
          <w:numId w:val="60"/>
        </w:numPr>
        <w:adjustRightInd w:val="0"/>
        <w:snapToGrid w:val="0"/>
        <w:spacing w:before="0" w:beforeAutospacing="0" w:after="0" w:afterAutospacing="0"/>
        <w:contextualSpacing/>
        <w:rPr>
          <w:rFonts w:ascii="Times New Roman" w:eastAsia="Yu Mincho" w:hAnsi="Times New Roman" w:cs="Times New Roman"/>
          <w:szCs w:val="20"/>
        </w:rPr>
      </w:pPr>
      <w:r>
        <w:rPr>
          <w:rFonts w:ascii="Times New Roman" w:eastAsia="Yu Mincho" w:hAnsi="Times New Roman" w:cs="Times New Roman"/>
          <w:kern w:val="0"/>
          <w:sz w:val="20"/>
          <w:szCs w:val="20"/>
          <w:lang w:eastAsia="zh-CN" w:bidi="ar"/>
        </w:rPr>
        <w:t>Whether companies assume multiple options can be supported</w:t>
      </w:r>
    </w:p>
    <w:p w14:paraId="2CCB847E" w14:textId="77777777" w:rsidR="00160101" w:rsidRDefault="00160101">
      <w:pPr>
        <w:snapToGrid w:val="0"/>
        <w:rPr>
          <w:rFonts w:eastAsia="等线"/>
          <w:b/>
          <w:bCs/>
        </w:rPr>
      </w:pPr>
    </w:p>
    <w:p w14:paraId="16A6A846" w14:textId="77777777" w:rsidR="00160101" w:rsidRDefault="00000000">
      <w:pPr>
        <w:snapToGrid w:val="0"/>
        <w:rPr>
          <w:rFonts w:eastAsia="等线"/>
          <w:bCs/>
        </w:rPr>
      </w:pPr>
      <w:r>
        <w:rPr>
          <w:rFonts w:ascii="Times New Roman" w:eastAsia="Batang" w:hAnsi="Times New Roman" w:cs="Times New Roman"/>
          <w:bCs/>
          <w:kern w:val="0"/>
          <w:sz w:val="20"/>
          <w:szCs w:val="20"/>
          <w:highlight w:val="green"/>
          <w:lang w:bidi="ar"/>
        </w:rPr>
        <w:t>Agreement</w:t>
      </w:r>
    </w:p>
    <w:p w14:paraId="12923862" w14:textId="77777777" w:rsidR="00160101" w:rsidRDefault="00000000">
      <w:pPr>
        <w:snapToGrid w:val="0"/>
        <w:rPr>
          <w:bCs/>
        </w:rPr>
      </w:pPr>
      <w:r>
        <w:rPr>
          <w:rFonts w:ascii="Times New Roman" w:eastAsia="Batang" w:hAnsi="Times New Roman" w:cs="Times New Roman"/>
          <w:bCs/>
          <w:kern w:val="0"/>
          <w:sz w:val="20"/>
          <w:szCs w:val="20"/>
          <w:lang w:bidi="ar"/>
        </w:rPr>
        <w:t>RAN1 studies following:</w:t>
      </w:r>
    </w:p>
    <w:p w14:paraId="0E89CEDD" w14:textId="77777777" w:rsidR="00160101" w:rsidRDefault="00000000">
      <w:pPr>
        <w:pStyle w:val="NormalWeb"/>
        <w:numPr>
          <w:ilvl w:val="0"/>
          <w:numId w:val="61"/>
        </w:numPr>
        <w:adjustRightInd w:val="0"/>
        <w:snapToGrid w:val="0"/>
        <w:spacing w:before="0" w:beforeAutospacing="0" w:after="0" w:afterAutospacing="0"/>
        <w:rPr>
          <w:rFonts w:ascii="Times New Roman" w:hAnsi="Times New Roman" w:cs="Times New Roman"/>
          <w:bCs/>
          <w:szCs w:val="20"/>
          <w:lang w:eastAsia="zh-CN"/>
        </w:rPr>
      </w:pPr>
      <w:r>
        <w:rPr>
          <w:rFonts w:ascii="Times New Roman" w:eastAsia="Batang" w:hAnsi="Times New Roman" w:cs="Times New Roman"/>
          <w:bCs/>
          <w:kern w:val="0"/>
          <w:sz w:val="20"/>
          <w:szCs w:val="20"/>
          <w:lang w:eastAsia="zh-CN" w:bidi="ar"/>
        </w:rPr>
        <w:t xml:space="preserve">A R2D transmission triggering random access determines X time domain resource(s) for D2R transmission(s) for Msg1, where each D2R transmission </w:t>
      </w:r>
      <w:r>
        <w:rPr>
          <w:rFonts w:ascii="Times New Roman" w:eastAsia="Yu Mincho" w:hAnsi="Times New Roman" w:cs="Times New Roman"/>
          <w:bCs/>
          <w:kern w:val="0"/>
          <w:sz w:val="20"/>
          <w:szCs w:val="20"/>
          <w:lang w:eastAsia="zh-CN" w:bidi="ar"/>
        </w:rPr>
        <w:t xml:space="preserve">for Msg1 </w:t>
      </w:r>
      <w:r>
        <w:rPr>
          <w:rFonts w:ascii="Times New Roman" w:eastAsia="Batang" w:hAnsi="Times New Roman" w:cs="Times New Roman"/>
          <w:bCs/>
          <w:kern w:val="0"/>
          <w:sz w:val="20"/>
          <w:szCs w:val="20"/>
          <w:lang w:eastAsia="zh-CN" w:bidi="ar"/>
        </w:rPr>
        <w:t>occurs in one time domain resource</w:t>
      </w:r>
      <w:r>
        <w:rPr>
          <w:rFonts w:ascii="Times New Roman" w:eastAsia="Yu Mincho" w:hAnsi="Times New Roman" w:cs="Times New Roman"/>
          <w:bCs/>
          <w:kern w:val="0"/>
          <w:sz w:val="20"/>
          <w:szCs w:val="20"/>
          <w:lang w:eastAsia="zh-CN" w:bidi="ar"/>
        </w:rPr>
        <w:t xml:space="preserve"> of the X time domain resource(s)</w:t>
      </w:r>
      <w:r>
        <w:rPr>
          <w:rFonts w:ascii="Times New Roman" w:eastAsia="Batang" w:hAnsi="Times New Roman" w:cs="Times New Roman"/>
          <w:bCs/>
          <w:kern w:val="0"/>
          <w:sz w:val="20"/>
          <w:szCs w:val="20"/>
          <w:lang w:eastAsia="zh-CN" w:bidi="ar"/>
        </w:rPr>
        <w:t xml:space="preserve">. </w:t>
      </w:r>
    </w:p>
    <w:p w14:paraId="57D19DCB" w14:textId="77777777" w:rsidR="00160101" w:rsidRDefault="00000000">
      <w:pPr>
        <w:pStyle w:val="NormalWeb"/>
        <w:numPr>
          <w:ilvl w:val="0"/>
          <w:numId w:val="61"/>
        </w:numPr>
        <w:adjustRightInd w:val="0"/>
        <w:snapToGrid w:val="0"/>
        <w:spacing w:before="0" w:beforeAutospacing="0" w:after="0" w:afterAutospacing="0"/>
        <w:rPr>
          <w:rFonts w:ascii="Times New Roman" w:hAnsi="Times New Roman" w:cs="Times New Roman"/>
          <w:bCs/>
          <w:szCs w:val="20"/>
          <w:lang w:eastAsia="zh-CN"/>
        </w:rPr>
      </w:pPr>
      <w:r>
        <w:rPr>
          <w:rFonts w:ascii="Times New Roman" w:eastAsia="Batang" w:hAnsi="Times New Roman" w:cs="Times New Roman"/>
          <w:bCs/>
          <w:kern w:val="0"/>
          <w:sz w:val="20"/>
          <w:szCs w:val="20"/>
          <w:lang w:eastAsia="zh-CN" w:bidi="ar"/>
        </w:rPr>
        <w:t xml:space="preserve">The study includes </w:t>
      </w:r>
    </w:p>
    <w:p w14:paraId="1F9F66B7" w14:textId="77777777" w:rsidR="00160101" w:rsidRDefault="00000000">
      <w:pPr>
        <w:pStyle w:val="NormalWeb"/>
        <w:numPr>
          <w:ilvl w:val="1"/>
          <w:numId w:val="62"/>
        </w:numPr>
        <w:adjustRightInd w:val="0"/>
        <w:snapToGrid w:val="0"/>
        <w:spacing w:before="0" w:beforeAutospacing="0" w:after="0" w:afterAutospacing="0"/>
        <w:rPr>
          <w:rFonts w:ascii="Times New Roman" w:hAnsi="Times New Roman" w:cs="Times New Roman"/>
          <w:bCs/>
          <w:szCs w:val="20"/>
          <w:lang w:eastAsia="zh-CN"/>
        </w:rPr>
      </w:pPr>
      <w:r>
        <w:rPr>
          <w:rFonts w:ascii="Times New Roman" w:eastAsia="Batang" w:hAnsi="Times New Roman" w:cs="Times New Roman"/>
          <w:bCs/>
          <w:kern w:val="0"/>
          <w:sz w:val="20"/>
          <w:szCs w:val="20"/>
          <w:lang w:eastAsia="zh-CN" w:bidi="ar"/>
        </w:rPr>
        <w:t xml:space="preserve">Study X=1 and X&gt;1 and X&gt;=1, the maximum value of X&gt;1 should be set considering the device implementation complexity, device power consumption, the resource usage efficiency affected at least by SFO, and inventory latency. </w:t>
      </w:r>
    </w:p>
    <w:p w14:paraId="41343885" w14:textId="77777777" w:rsidR="00160101" w:rsidRDefault="00000000">
      <w:pPr>
        <w:pStyle w:val="NormalWeb"/>
        <w:numPr>
          <w:ilvl w:val="1"/>
          <w:numId w:val="62"/>
        </w:numPr>
        <w:adjustRightInd w:val="0"/>
        <w:snapToGrid w:val="0"/>
        <w:spacing w:before="0" w:beforeAutospacing="0" w:after="0" w:afterAutospacing="0"/>
        <w:rPr>
          <w:rFonts w:ascii="Times New Roman" w:hAnsi="Times New Roman" w:cs="Times New Roman"/>
          <w:bCs/>
          <w:szCs w:val="20"/>
          <w:lang w:eastAsia="zh-CN"/>
        </w:rPr>
      </w:pPr>
      <w:r>
        <w:rPr>
          <w:rFonts w:ascii="Times New Roman" w:eastAsia="Batang" w:hAnsi="Times New Roman" w:cs="Times New Roman"/>
          <w:bCs/>
          <w:kern w:val="0"/>
          <w:sz w:val="20"/>
          <w:szCs w:val="20"/>
          <w:lang w:eastAsia="zh-CN" w:bidi="ar"/>
        </w:rPr>
        <w:t>Size(s) for resource allocation in the time domain</w:t>
      </w:r>
    </w:p>
    <w:p w14:paraId="0B692F72" w14:textId="77777777" w:rsidR="00160101" w:rsidRDefault="00000000">
      <w:pPr>
        <w:pStyle w:val="NormalWeb"/>
        <w:numPr>
          <w:ilvl w:val="1"/>
          <w:numId w:val="62"/>
        </w:numPr>
        <w:adjustRightInd w:val="0"/>
        <w:snapToGrid w:val="0"/>
        <w:spacing w:before="0" w:beforeAutospacing="0" w:after="0" w:afterAutospacing="0"/>
        <w:rPr>
          <w:rFonts w:ascii="Times New Roman" w:hAnsi="Times New Roman" w:cs="Times New Roman"/>
          <w:bCs/>
          <w:szCs w:val="20"/>
          <w:lang w:eastAsia="zh-CN"/>
        </w:rPr>
      </w:pPr>
      <w:r>
        <w:rPr>
          <w:rFonts w:ascii="Times New Roman" w:eastAsia="Batang" w:hAnsi="Times New Roman" w:cs="Times New Roman"/>
          <w:bCs/>
          <w:kern w:val="0"/>
          <w:sz w:val="20"/>
          <w:szCs w:val="20"/>
          <w:lang w:eastAsia="zh-CN" w:bidi="ar"/>
        </w:rPr>
        <w:t>Determination of the X time domain resource(s) by the device</w:t>
      </w:r>
    </w:p>
    <w:p w14:paraId="5D4DD5D2" w14:textId="77777777" w:rsidR="00160101" w:rsidRDefault="00000000">
      <w:pPr>
        <w:pStyle w:val="NormalWeb"/>
        <w:numPr>
          <w:ilvl w:val="1"/>
          <w:numId w:val="62"/>
        </w:numPr>
        <w:adjustRightInd w:val="0"/>
        <w:snapToGrid w:val="0"/>
        <w:spacing w:before="0" w:beforeAutospacing="0" w:after="0" w:afterAutospacing="0"/>
        <w:rPr>
          <w:rFonts w:ascii="Times New Roman" w:hAnsi="Times New Roman" w:cs="Times New Roman"/>
          <w:bCs/>
          <w:szCs w:val="20"/>
          <w:lang w:eastAsia="zh-CN"/>
        </w:rPr>
      </w:pPr>
      <w:r>
        <w:rPr>
          <w:rFonts w:ascii="Times New Roman" w:eastAsia="Batang" w:hAnsi="Times New Roman" w:cs="Times New Roman"/>
          <w:bCs/>
          <w:kern w:val="0"/>
          <w:sz w:val="20"/>
          <w:szCs w:val="20"/>
          <w:lang w:eastAsia="zh-CN" w:bidi="ar"/>
        </w:rPr>
        <w:t>Addressing timing errors for adjacent time domain resources due to residual SFO of the device</w:t>
      </w:r>
    </w:p>
    <w:p w14:paraId="0E10B5FB" w14:textId="77777777" w:rsidR="00160101" w:rsidRDefault="00160101">
      <w:pPr>
        <w:snapToGrid w:val="0"/>
        <w:rPr>
          <w:rFonts w:eastAsia="等线"/>
          <w:b/>
          <w:bCs/>
        </w:rPr>
      </w:pPr>
    </w:p>
    <w:p w14:paraId="322205BF" w14:textId="77777777" w:rsidR="00160101" w:rsidRDefault="00160101">
      <w:pPr>
        <w:rPr>
          <w:iCs/>
        </w:rPr>
      </w:pPr>
    </w:p>
    <w:p w14:paraId="5E4346A1" w14:textId="77777777" w:rsidR="00160101" w:rsidRDefault="00000000">
      <w:pPr>
        <w:snapToGrid w:val="0"/>
        <w:rPr>
          <w:rFonts w:eastAsia="等线"/>
          <w:bCs/>
        </w:rPr>
      </w:pPr>
      <w:r>
        <w:rPr>
          <w:rFonts w:ascii="Times New Roman" w:eastAsia="等线" w:hAnsi="Times New Roman" w:cs="Times New Roman"/>
          <w:bCs/>
          <w:kern w:val="0"/>
          <w:sz w:val="20"/>
          <w:szCs w:val="20"/>
          <w:highlight w:val="green"/>
          <w:lang w:bidi="ar"/>
        </w:rPr>
        <w:t>Agreement</w:t>
      </w:r>
    </w:p>
    <w:p w14:paraId="55F96AF3" w14:textId="77777777" w:rsidR="00160101" w:rsidRDefault="00000000">
      <w:pPr>
        <w:snapToGrid w:val="0"/>
        <w:rPr>
          <w:rFonts w:eastAsia="等线"/>
          <w:bCs/>
        </w:rPr>
      </w:pPr>
      <w:r>
        <w:rPr>
          <w:rFonts w:ascii="Times New Roman" w:eastAsia="等线" w:hAnsi="Times New Roman" w:cs="Times New Roman"/>
          <w:bCs/>
          <w:kern w:val="0"/>
          <w:sz w:val="20"/>
          <w:szCs w:val="20"/>
          <w:lang w:bidi="ar"/>
        </w:rPr>
        <w:t>Study FDMA and/or TDMA of D2R transmissions for Msg3 from multiple devices in response to a given set of one or multiple Msg2 transmission(s) during access procedure, including following</w:t>
      </w:r>
    </w:p>
    <w:p w14:paraId="5C88CBA9" w14:textId="77777777" w:rsidR="00160101" w:rsidRDefault="00000000">
      <w:pPr>
        <w:pStyle w:val="NormalWeb"/>
        <w:numPr>
          <w:ilvl w:val="0"/>
          <w:numId w:val="61"/>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How the frequency and time domain resources are allocated for the FDMA and/or TDMA of D2R transmissions for Msg3</w:t>
      </w:r>
    </w:p>
    <w:p w14:paraId="06F9F501" w14:textId="77777777" w:rsidR="00160101" w:rsidRDefault="00160101">
      <w:pPr>
        <w:rPr>
          <w:iCs/>
        </w:rPr>
      </w:pPr>
    </w:p>
    <w:p w14:paraId="3E38DC57" w14:textId="77777777" w:rsidR="00160101" w:rsidRDefault="00000000">
      <w:pPr>
        <w:snapToGrid w:val="0"/>
        <w:rPr>
          <w:rFonts w:eastAsia="等线"/>
          <w:bCs/>
        </w:rPr>
      </w:pPr>
      <w:r>
        <w:rPr>
          <w:rFonts w:ascii="Times New Roman" w:eastAsia="等线" w:hAnsi="Times New Roman" w:cs="Times New Roman"/>
          <w:bCs/>
          <w:kern w:val="0"/>
          <w:sz w:val="20"/>
          <w:szCs w:val="20"/>
          <w:highlight w:val="green"/>
          <w:lang w:bidi="ar"/>
        </w:rPr>
        <w:t>Agreement</w:t>
      </w:r>
    </w:p>
    <w:p w14:paraId="2669B931" w14:textId="77777777" w:rsidR="00160101" w:rsidRDefault="00000000">
      <w:pPr>
        <w:snapToGrid w:val="0"/>
        <w:rPr>
          <w:rFonts w:eastAsia="等线"/>
          <w:bCs/>
        </w:rPr>
      </w:pPr>
      <w:r>
        <w:rPr>
          <w:rFonts w:ascii="Times New Roman" w:eastAsia="等线" w:hAnsi="Times New Roman" w:cs="Times New Roman"/>
          <w:bCs/>
          <w:kern w:val="0"/>
          <w:sz w:val="20"/>
          <w:szCs w:val="20"/>
          <w:lang w:bidi="ar"/>
        </w:rPr>
        <w:t xml:space="preserve">From RAN1 perspective, capture in the TR that at least the following aspect of the air interface for DO-DTT and DT traffic types is not sufficient for the DO-A traffic type. </w:t>
      </w:r>
    </w:p>
    <w:p w14:paraId="40F2607F" w14:textId="77777777" w:rsidR="00160101" w:rsidRDefault="00000000">
      <w:pPr>
        <w:pStyle w:val="NormalWeb"/>
        <w:numPr>
          <w:ilvl w:val="0"/>
          <w:numId w:val="63"/>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DO-DTT and DT traffic types, the D2R resource(s) for D2R transmission is/are indicated in a R2D transmission, but this is not applicable at least for the first D2R transmission for DO-A traffic.</w:t>
      </w:r>
    </w:p>
    <w:p w14:paraId="2D6CBDDB" w14:textId="77777777" w:rsidR="00160101" w:rsidRDefault="00160101">
      <w:pPr>
        <w:rPr>
          <w:iCs/>
        </w:rPr>
      </w:pPr>
    </w:p>
    <w:p w14:paraId="3FBC4C9B" w14:textId="77777777" w:rsidR="00160101" w:rsidRDefault="00000000">
      <w:pPr>
        <w:rPr>
          <w:b/>
          <w:iCs/>
        </w:rPr>
      </w:pPr>
      <w:r>
        <w:rPr>
          <w:rFonts w:ascii="Times" w:eastAsia="Batang" w:hAnsi="Times" w:cs="Times New Roman"/>
          <w:b/>
          <w:iCs/>
          <w:kern w:val="0"/>
          <w:sz w:val="20"/>
          <w:lang w:bidi="ar"/>
        </w:rPr>
        <w:t>Conclusion</w:t>
      </w:r>
    </w:p>
    <w:p w14:paraId="35D3AC2D" w14:textId="77777777" w:rsidR="00160101" w:rsidRDefault="00000000">
      <w:pPr>
        <w:rPr>
          <w:iCs/>
        </w:rPr>
      </w:pPr>
      <w:r>
        <w:rPr>
          <w:rFonts w:ascii="Times" w:eastAsia="Batang" w:hAnsi="Times" w:cs="Times New Roman"/>
          <w:iCs/>
          <w:kern w:val="0"/>
          <w:sz w:val="20"/>
          <w:lang w:bidi="ar"/>
        </w:rPr>
        <w:t>For the purpose of the Rel-19 study, the study on DO-A in RAN1 is considered completed based on the above agreement.</w:t>
      </w:r>
    </w:p>
    <w:p w14:paraId="14811A55" w14:textId="77777777" w:rsidR="00160101" w:rsidRDefault="00160101">
      <w:pPr>
        <w:rPr>
          <w:iCs/>
        </w:rPr>
      </w:pPr>
    </w:p>
    <w:p w14:paraId="37DBFC81" w14:textId="77777777" w:rsidR="00160101" w:rsidRDefault="00160101">
      <w:pPr>
        <w:rPr>
          <w:iCs/>
        </w:rPr>
      </w:pPr>
    </w:p>
    <w:p w14:paraId="0D72C199" w14:textId="77777777" w:rsidR="00160101" w:rsidRDefault="00000000">
      <w:pPr>
        <w:snapToGrid w:val="0"/>
        <w:rPr>
          <w:bCs/>
        </w:rPr>
      </w:pPr>
      <w:r>
        <w:rPr>
          <w:rFonts w:ascii="Times New Roman" w:eastAsia="Batang" w:hAnsi="Times New Roman" w:cs="Times New Roman"/>
          <w:bCs/>
          <w:kern w:val="0"/>
          <w:sz w:val="20"/>
          <w:szCs w:val="20"/>
          <w:highlight w:val="green"/>
          <w:lang w:bidi="ar"/>
        </w:rPr>
        <w:t>Agreement</w:t>
      </w:r>
    </w:p>
    <w:p w14:paraId="0679D12B" w14:textId="77777777" w:rsidR="00160101" w:rsidRDefault="00000000">
      <w:pPr>
        <w:snapToGrid w:val="0"/>
        <w:rPr>
          <w:bCs/>
        </w:rPr>
      </w:pPr>
      <w:r>
        <w:rPr>
          <w:rFonts w:ascii="Times New Roman" w:eastAsia="Batang" w:hAnsi="Times New Roman" w:cs="Times New Roman"/>
          <w:bCs/>
          <w:kern w:val="0"/>
          <w:sz w:val="20"/>
          <w:szCs w:val="20"/>
          <w:lang w:bidi="ar"/>
        </w:rPr>
        <w:t xml:space="preserve">RAN1 studies the following options for Msg2 transmission in response to multiple Msg1 transmissions, which is initiated by a R2D transmission triggering random access. </w:t>
      </w:r>
    </w:p>
    <w:p w14:paraId="0A5A1626" w14:textId="77777777" w:rsidR="00160101" w:rsidRDefault="00000000">
      <w:pPr>
        <w:pStyle w:val="NormalWeb"/>
        <w:numPr>
          <w:ilvl w:val="0"/>
          <w:numId w:val="64"/>
        </w:numPr>
        <w:adjustRightInd w:val="0"/>
        <w:snapToGrid w:val="0"/>
        <w:spacing w:before="0" w:beforeAutospacing="0" w:after="0" w:afterAutospacing="0"/>
        <w:ind w:left="442" w:hanging="442"/>
        <w:rPr>
          <w:rFonts w:ascii="Times New Roman" w:hAnsi="Times New Roman" w:cs="Times New Roman"/>
          <w:bCs/>
          <w:szCs w:val="20"/>
        </w:rPr>
      </w:pPr>
      <w:r>
        <w:rPr>
          <w:rFonts w:ascii="Times New Roman" w:eastAsia="Batang" w:hAnsi="Times New Roman" w:cs="Times New Roman"/>
          <w:bCs/>
          <w:kern w:val="0"/>
          <w:sz w:val="20"/>
          <w:szCs w:val="20"/>
          <w:lang w:eastAsia="zh-CN" w:bidi="ar"/>
        </w:rPr>
        <w:t>Option 1: A PRDCH for Msg2 transmission corresponds to a A-IoT Msg1 received from one device</w:t>
      </w:r>
    </w:p>
    <w:p w14:paraId="3D1053C5" w14:textId="77777777" w:rsidR="00160101" w:rsidRDefault="00000000">
      <w:pPr>
        <w:pStyle w:val="NormalWeb"/>
        <w:numPr>
          <w:ilvl w:val="0"/>
          <w:numId w:val="64"/>
        </w:numPr>
        <w:adjustRightInd w:val="0"/>
        <w:snapToGrid w:val="0"/>
        <w:spacing w:before="0" w:beforeAutospacing="0" w:after="0" w:afterAutospacing="0"/>
        <w:ind w:left="442" w:hanging="442"/>
        <w:rPr>
          <w:rFonts w:ascii="Times New Roman" w:hAnsi="Times New Roman" w:cs="Times New Roman"/>
          <w:bCs/>
          <w:szCs w:val="20"/>
        </w:rPr>
      </w:pPr>
      <w:r>
        <w:rPr>
          <w:rFonts w:ascii="Times New Roman" w:eastAsia="Batang" w:hAnsi="Times New Roman" w:cs="Times New Roman"/>
          <w:bCs/>
          <w:kern w:val="0"/>
          <w:sz w:val="20"/>
          <w:szCs w:val="20"/>
          <w:lang w:eastAsia="zh-CN" w:bidi="ar"/>
        </w:rPr>
        <w:t>Option 2: A PRDCH for Msg2 transmission corresponds to multiple A-IoT Msg1 received from different devices</w:t>
      </w:r>
    </w:p>
    <w:p w14:paraId="366A8D99" w14:textId="77777777" w:rsidR="00160101" w:rsidRDefault="00160101">
      <w:pPr>
        <w:rPr>
          <w:iCs/>
        </w:rPr>
      </w:pPr>
    </w:p>
    <w:p w14:paraId="30C7090A" w14:textId="77777777" w:rsidR="00160101" w:rsidRDefault="00000000">
      <w:pPr>
        <w:snapToGrid w:val="0"/>
        <w:rPr>
          <w:rFonts w:eastAsia="等线"/>
          <w:bCs/>
        </w:rPr>
      </w:pPr>
      <w:r>
        <w:rPr>
          <w:rFonts w:ascii="Times New Roman" w:eastAsia="等线" w:hAnsi="Times New Roman" w:cs="Times New Roman"/>
          <w:bCs/>
          <w:kern w:val="0"/>
          <w:sz w:val="20"/>
          <w:szCs w:val="20"/>
          <w:highlight w:val="green"/>
          <w:lang w:bidi="ar"/>
        </w:rPr>
        <w:t>Agreement</w:t>
      </w:r>
    </w:p>
    <w:p w14:paraId="5EB29208" w14:textId="77777777" w:rsidR="00160101" w:rsidRDefault="00000000">
      <w:pPr>
        <w:snapToGrid w:val="0"/>
        <w:rPr>
          <w:rFonts w:eastAsia="等线"/>
          <w:bCs/>
        </w:rPr>
      </w:pPr>
      <w:r>
        <w:rPr>
          <w:rFonts w:ascii="Times New Roman" w:eastAsia="等线" w:hAnsi="Times New Roman" w:cs="Times New Roman"/>
          <w:bCs/>
          <w:kern w:val="0"/>
          <w:sz w:val="20"/>
          <w:szCs w:val="20"/>
          <w:lang w:bidi="ar"/>
        </w:rPr>
        <w:lastRenderedPageBreak/>
        <w:t xml:space="preserve">RAN1 studies the starting time and time duration for Msg2 monitoring for Msg2 reception. </w:t>
      </w:r>
    </w:p>
    <w:p w14:paraId="03992F1A" w14:textId="77777777" w:rsidR="00160101" w:rsidRDefault="00160101">
      <w:pPr>
        <w:rPr>
          <w:iCs/>
        </w:rPr>
      </w:pPr>
    </w:p>
    <w:p w14:paraId="26B0A508" w14:textId="77777777" w:rsidR="00160101" w:rsidRDefault="00000000">
      <w:pPr>
        <w:snapToGrid w:val="0"/>
        <w:rPr>
          <w:rFonts w:eastAsia="等线"/>
          <w:bCs/>
        </w:rPr>
      </w:pPr>
      <w:r>
        <w:rPr>
          <w:rFonts w:ascii="Times New Roman" w:eastAsia="等线" w:hAnsi="Times New Roman" w:cs="Times New Roman"/>
          <w:bCs/>
          <w:kern w:val="0"/>
          <w:sz w:val="20"/>
          <w:szCs w:val="20"/>
          <w:highlight w:val="green"/>
          <w:lang w:bidi="ar"/>
        </w:rPr>
        <w:t>Agreement</w:t>
      </w:r>
    </w:p>
    <w:p w14:paraId="61B7DA4D" w14:textId="77777777" w:rsidR="00160101" w:rsidRDefault="00000000">
      <w:pPr>
        <w:rPr>
          <w:rFonts w:eastAsia="等线"/>
          <w:bCs/>
        </w:rPr>
      </w:pPr>
      <w:r>
        <w:rPr>
          <w:rFonts w:ascii="Times New Roman" w:eastAsia="等线" w:hAnsi="Times New Roman" w:cs="Times New Roman"/>
          <w:bCs/>
          <w:kern w:val="0"/>
          <w:sz w:val="20"/>
          <w:szCs w:val="20"/>
          <w:lang w:bidi="ar"/>
        </w:rPr>
        <w:t xml:space="preserve">For analysing the trade-offs among the D2R amble(s) options, companies can refer to the Table </w:t>
      </w:r>
      <w:r>
        <w:rPr>
          <w:rFonts w:ascii="Times New Roman" w:eastAsia="宋体" w:hAnsi="Times New Roman" w:cs="Times New Roman"/>
          <w:kern w:val="0"/>
          <w:sz w:val="20"/>
          <w:szCs w:val="20"/>
          <w:lang w:bidi="ar"/>
        </w:rPr>
        <w:t xml:space="preserve">3.2.4 </w:t>
      </w:r>
      <w:r>
        <w:rPr>
          <w:rFonts w:ascii="Times New Roman" w:eastAsia="等线" w:hAnsi="Times New Roman" w:cs="Times New Roman"/>
          <w:bCs/>
          <w:kern w:val="0"/>
          <w:sz w:val="20"/>
          <w:szCs w:val="20"/>
          <w:lang w:bidi="ar"/>
        </w:rPr>
        <w:t>in section 3.2.4 of R1-2408993</w:t>
      </w:r>
      <w:hyperlink r:id="rId33" w:history="1"/>
      <w:r>
        <w:rPr>
          <w:rFonts w:ascii="Times New Roman" w:eastAsia="等线" w:hAnsi="Times New Roman" w:cs="Times New Roman"/>
          <w:bCs/>
          <w:kern w:val="0"/>
          <w:sz w:val="20"/>
          <w:szCs w:val="20"/>
          <w:lang w:bidi="ar"/>
        </w:rPr>
        <w:t xml:space="preserve"> for information.</w:t>
      </w:r>
    </w:p>
    <w:p w14:paraId="653EB73A" w14:textId="77777777" w:rsidR="00160101" w:rsidRDefault="00160101">
      <w:pPr>
        <w:rPr>
          <w:iCs/>
        </w:rPr>
      </w:pPr>
    </w:p>
    <w:p w14:paraId="3208248E" w14:textId="77777777" w:rsidR="00160101" w:rsidRDefault="00000000">
      <w:pPr>
        <w:snapToGrid w:val="0"/>
        <w:rPr>
          <w:rFonts w:eastAsia="等线"/>
          <w:bCs/>
        </w:rPr>
      </w:pPr>
      <w:r>
        <w:rPr>
          <w:rFonts w:ascii="Times New Roman" w:eastAsia="等线" w:hAnsi="Times New Roman" w:cs="Times New Roman"/>
          <w:bCs/>
          <w:kern w:val="0"/>
          <w:sz w:val="20"/>
          <w:szCs w:val="20"/>
          <w:highlight w:val="green"/>
          <w:lang w:bidi="ar"/>
        </w:rPr>
        <w:t>Agreement</w:t>
      </w:r>
    </w:p>
    <w:p w14:paraId="7D6F386B" w14:textId="77777777" w:rsidR="00160101" w:rsidRDefault="00000000">
      <w:pPr>
        <w:snapToGrid w:val="0"/>
        <w:rPr>
          <w:rFonts w:eastAsia="Microsoft YaHei UI"/>
        </w:rPr>
      </w:pPr>
      <w:r>
        <w:rPr>
          <w:rFonts w:ascii="Times New Roman" w:eastAsia="Microsoft YaHei UI" w:hAnsi="Times New Roman" w:cs="Times New Roman"/>
          <w:kern w:val="0"/>
          <w:sz w:val="20"/>
          <w:szCs w:val="20"/>
          <w:lang w:bidi="ar"/>
        </w:rPr>
        <w:t>For R2D waveform generation using DFT-s-OFDM-based transmitter, from transmitter perspective, when the generated number of chips for the R2D transmission does not fully occupy the last OFDM symbol, at least padding can be used.</w:t>
      </w:r>
    </w:p>
    <w:p w14:paraId="2ED46319" w14:textId="77777777" w:rsidR="00160101" w:rsidRDefault="00160101">
      <w:pPr>
        <w:rPr>
          <w:iCs/>
        </w:rPr>
      </w:pPr>
    </w:p>
    <w:p w14:paraId="24EA843C" w14:textId="77777777" w:rsidR="00160101" w:rsidRDefault="00160101">
      <w:pPr>
        <w:snapToGrid w:val="0"/>
        <w:rPr>
          <w:rFonts w:eastAsia="等线"/>
          <w:bCs/>
          <w:highlight w:val="green"/>
        </w:rPr>
      </w:pPr>
    </w:p>
    <w:p w14:paraId="53DFB695" w14:textId="77777777" w:rsidR="00160101" w:rsidRDefault="00000000">
      <w:pPr>
        <w:rPr>
          <w:rFonts w:ascii="Times" w:hAnsi="Times"/>
          <w:b/>
          <w:bCs/>
          <w:iCs/>
          <w:szCs w:val="28"/>
          <w:u w:val="single"/>
          <w:lang w:eastAsia="zh"/>
        </w:rPr>
      </w:pPr>
      <w:r>
        <w:rPr>
          <w:rFonts w:ascii="Times" w:hAnsi="Times" w:hint="eastAsia"/>
          <w:b/>
          <w:bCs/>
          <w:iCs/>
          <w:szCs w:val="28"/>
          <w:u w:val="single"/>
        </w:rPr>
        <w:t>RAN1#11</w:t>
      </w:r>
      <w:r>
        <w:rPr>
          <w:rFonts w:ascii="Times" w:hAnsi="Times" w:hint="eastAsia"/>
          <w:b/>
          <w:bCs/>
          <w:iCs/>
          <w:szCs w:val="28"/>
          <w:u w:val="single"/>
          <w:lang w:eastAsia="zh"/>
        </w:rPr>
        <w:t>9</w:t>
      </w:r>
    </w:p>
    <w:p w14:paraId="486C423A" w14:textId="77777777" w:rsidR="00160101" w:rsidRDefault="00160101">
      <w:pPr>
        <w:snapToGrid w:val="0"/>
        <w:rPr>
          <w:rFonts w:eastAsia="等线"/>
          <w:bCs/>
          <w:highlight w:val="green"/>
        </w:rPr>
      </w:pPr>
    </w:p>
    <w:p w14:paraId="7C358B93" w14:textId="77777777" w:rsidR="00160101" w:rsidRDefault="00000000">
      <w:pPr>
        <w:snapToGrid w:val="0"/>
        <w:rPr>
          <w:rFonts w:eastAsia="等线"/>
          <w:bCs/>
        </w:rPr>
      </w:pPr>
      <w:r>
        <w:rPr>
          <w:rFonts w:ascii="Times" w:eastAsia="宋体" w:hAnsi="Times" w:cs="Times New Roman"/>
          <w:bCs/>
          <w:kern w:val="0"/>
          <w:sz w:val="20"/>
          <w:highlight w:val="green"/>
          <w:lang w:bidi="ar"/>
        </w:rPr>
        <w:t>Agreement</w:t>
      </w:r>
    </w:p>
    <w:p w14:paraId="2D3884CF" w14:textId="77777777" w:rsidR="00160101" w:rsidRDefault="00000000">
      <w:pPr>
        <w:snapToGrid w:val="0"/>
        <w:rPr>
          <w:rFonts w:eastAsia="等线" w:cs="Times"/>
          <w:bCs/>
        </w:rPr>
      </w:pPr>
      <w:r>
        <w:rPr>
          <w:rFonts w:ascii="Times" w:eastAsia="等线" w:hAnsi="Times" w:cs="Times"/>
          <w:bCs/>
          <w:kern w:val="0"/>
          <w:sz w:val="20"/>
          <w:szCs w:val="20"/>
          <w:lang w:bidi="ar"/>
        </w:rPr>
        <w:t>Capture following observations in the TR 38.769, where CFO is assumed to be zero or negligible.</w:t>
      </w:r>
    </w:p>
    <w:p w14:paraId="6C4BBD28" w14:textId="77777777" w:rsidR="00160101" w:rsidRDefault="00000000">
      <w:pPr>
        <w:snapToGrid w:val="0"/>
        <w:rPr>
          <w:rFonts w:cs="Times"/>
          <w:bCs/>
        </w:rPr>
      </w:pPr>
      <w:r>
        <w:rPr>
          <w:rFonts w:ascii="Times" w:eastAsia="等线" w:hAnsi="Times" w:cs="Times"/>
          <w:bCs/>
          <w:kern w:val="0"/>
          <w:sz w:val="20"/>
          <w:szCs w:val="20"/>
          <w:lang w:bidi="ar"/>
        </w:rPr>
        <w:t>For coherent detection of PDRCH with a payload of 16 bits or 20 bits with 6-bit or 16-bit CRC, using 1/2 Manchester coding and 1/3 or 1/2 convolutional code:</w:t>
      </w:r>
    </w:p>
    <w:p w14:paraId="30A49E12" w14:textId="77777777" w:rsidR="00160101" w:rsidRDefault="00000000">
      <w:pPr>
        <w:pStyle w:val="NormalWeb"/>
        <w:numPr>
          <w:ilvl w:val="0"/>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[6, ZTE] observed that with up to 10% SFO, </w:t>
      </w:r>
      <w:r>
        <w:rPr>
          <w:rFonts w:ascii="Times" w:eastAsia="Batang" w:hAnsi="Times" w:cs="Times"/>
          <w:bCs/>
          <w:kern w:val="0"/>
          <w:sz w:val="20"/>
          <w:szCs w:val="20"/>
          <w:lang w:eastAsia="zh-CN" w:bidi="ar"/>
        </w:rPr>
        <w:t>~</w:t>
      </w:r>
      <w:r>
        <w:rPr>
          <w:rFonts w:ascii="Times" w:eastAsia="等线" w:hAnsi="Times" w:cs="Times"/>
          <w:bCs/>
          <w:kern w:val="0"/>
          <w:sz w:val="20"/>
          <w:szCs w:val="20"/>
          <w:lang w:eastAsia="zh-CN" w:bidi="ar"/>
        </w:rPr>
        <w:t>1kbps data rate, when the same amble(s) overhead is maintained, Option 3 provides comparable performance results to Option 1.</w:t>
      </w:r>
    </w:p>
    <w:p w14:paraId="3650D9CD" w14:textId="77777777" w:rsidR="00160101" w:rsidRDefault="00000000">
      <w:pPr>
        <w:pStyle w:val="NormalWeb"/>
        <w:numPr>
          <w:ilvl w:val="0"/>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[7, Samsung] observed that with up to 10% SFO, ~5kbps data rate, for device 1 and with up to 1% SFO for device 2, the decoding performance with/without midamble are similar</w:t>
      </w:r>
    </w:p>
    <w:p w14:paraId="56C06F54" w14:textId="77777777" w:rsidR="00160101" w:rsidRDefault="00000000">
      <w:pPr>
        <w:pStyle w:val="NormalWeb"/>
        <w:numPr>
          <w:ilvl w:val="0"/>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[9, vivo] observed that Option 1 is sufficient to achieve 10% and 1% BLER, with no more than 8 SFO hypotheses tested at the reader side.</w:t>
      </w:r>
    </w:p>
    <w:p w14:paraId="2F7BCBE6"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up to 10% SFO, ~ 5kbps data rate, the SNR needed to achieve 10% and 1% BLER is similar (~ -2dB and 4 dB) for Option 1, Option 2 of D2R preamble+1midamble and Option 3.</w:t>
      </w:r>
    </w:p>
    <w:p w14:paraId="3B49FCFD"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up to 1% SFO, ~ 5kbps data rate, the SNR needed to achieve 10% and 1% BLER is similar (~ -2.8dB and 3.3dB) for Option 1, Option 2 of D2R preamble+1 midamble and Option 3.</w:t>
      </w:r>
    </w:p>
    <w:p w14:paraId="207B45DC" w14:textId="77777777" w:rsidR="00160101" w:rsidRDefault="00000000">
      <w:pPr>
        <w:pStyle w:val="NormalWeb"/>
        <w:numPr>
          <w:ilvl w:val="0"/>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[20, OPPO] observed that with perfect SFO estimation, 1kbps data rate and OOK modulation, there is no noticeable performance gain from using midamble(s) and/or postamble for PDRCH transmission, regardless of the payload size.</w:t>
      </w:r>
    </w:p>
    <w:p w14:paraId="3433DB7E" w14:textId="77777777" w:rsidR="00160101" w:rsidRDefault="00000000">
      <w:pPr>
        <w:pStyle w:val="NormalWeb"/>
        <w:numPr>
          <w:ilvl w:val="0"/>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[30, Qualcomm] observed that the required SFO estimation accuracy to achieve 1% and 10% BLER is &lt;5*10^3 ppm</w:t>
      </w:r>
    </w:p>
    <w:p w14:paraId="4478510E"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With up to 10% SFO, achieving the required accuracy necessitates more than 20 SFO hypotheses at the reader side for Option 1 and 10 SFO hypotheses are sufficient for Option 3 of D2R preamble + postamble. But for Option 3 reader has to store the received samples and wait for the postamble that is after the end of PDRCH for any of SFO/channel/interference estimation, demodulation, decoding, etc. </w:t>
      </w:r>
    </w:p>
    <w:p w14:paraId="56CA6F95"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up to 1% SFO, 4 SFO hypotheses are sufficient for Option 1 to achieve the required accuracy.</w:t>
      </w:r>
    </w:p>
    <w:p w14:paraId="2F279DBE" w14:textId="77777777" w:rsidR="00160101" w:rsidRDefault="00160101">
      <w:pPr>
        <w:rPr>
          <w:rFonts w:eastAsia="等线" w:cs="Times"/>
          <w:bCs/>
        </w:rPr>
      </w:pPr>
    </w:p>
    <w:p w14:paraId="1DDB4A1B" w14:textId="77777777" w:rsidR="00160101" w:rsidRDefault="00000000">
      <w:pPr>
        <w:snapToGrid w:val="0"/>
        <w:rPr>
          <w:rFonts w:eastAsia="等线" w:cs="Times"/>
          <w:bCs/>
        </w:rPr>
      </w:pPr>
      <w:r>
        <w:rPr>
          <w:rFonts w:ascii="Times" w:eastAsia="等线" w:hAnsi="Times" w:cs="Times"/>
          <w:bCs/>
          <w:kern w:val="0"/>
          <w:sz w:val="20"/>
          <w:szCs w:val="20"/>
          <w:lang w:bidi="ar"/>
        </w:rPr>
        <w:t xml:space="preserve">For coherent detection of PDRCH with </w:t>
      </w:r>
      <w:r>
        <w:rPr>
          <w:rFonts w:ascii="Times" w:eastAsia="Yu Mincho" w:hAnsi="Times" w:cs="Times"/>
          <w:bCs/>
          <w:kern w:val="0"/>
          <w:sz w:val="20"/>
          <w:szCs w:val="20"/>
          <w:lang w:bidi="ar"/>
        </w:rPr>
        <w:t xml:space="preserve">a </w:t>
      </w:r>
      <w:r>
        <w:rPr>
          <w:rFonts w:ascii="Times" w:eastAsia="等线" w:hAnsi="Times" w:cs="Times"/>
          <w:bCs/>
          <w:kern w:val="0"/>
          <w:sz w:val="20"/>
          <w:szCs w:val="20"/>
          <w:lang w:bidi="ar"/>
        </w:rPr>
        <w:t xml:space="preserve">payload </w:t>
      </w:r>
      <w:r>
        <w:rPr>
          <w:rFonts w:ascii="Times" w:eastAsia="Yu Mincho" w:hAnsi="Times" w:cs="Times"/>
          <w:bCs/>
          <w:kern w:val="0"/>
          <w:sz w:val="20"/>
          <w:szCs w:val="20"/>
          <w:lang w:bidi="ar"/>
        </w:rPr>
        <w:t xml:space="preserve">of </w:t>
      </w:r>
      <w:r>
        <w:rPr>
          <w:rFonts w:ascii="Times" w:eastAsia="等线" w:hAnsi="Times" w:cs="Times"/>
          <w:bCs/>
          <w:kern w:val="0"/>
          <w:sz w:val="20"/>
          <w:szCs w:val="20"/>
          <w:lang w:bidi="ar"/>
        </w:rPr>
        <w:t>96bits with 16-bit CRC (or 6-bit CRC [14, Xiaomi]), using 1/2 Manchester coding and 1/3 or 1/2 convolutional code,</w:t>
      </w:r>
    </w:p>
    <w:p w14:paraId="00B6BD9D"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Sources [3, Huawei], [5, CMCC] and [14, xiaomi] observed that Option 1 cannot achieve 10% BLER.</w:t>
      </w:r>
    </w:p>
    <w:p w14:paraId="7D94CE4E"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Sources [6, ZTE], [7, Samsung], [9, vivo], [20, OPPO] and [30, QC] observed that Option 1 can achieve 10% BLER.</w:t>
      </w:r>
    </w:p>
    <w:p w14:paraId="50BB6EDD"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Sources [3, Huawei], [5, CMCC], [6, ZTE], [7, Samsung], [9, vivo], [14, xiaomi], [16, China Telecom] observed that adding additional amble improves the performance. </w:t>
      </w:r>
    </w:p>
    <w:p w14:paraId="4198E249"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[3, Huawei] observed that with up to 10% SFO, </w:t>
      </w:r>
    </w:p>
    <w:p w14:paraId="212DE7BC"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Option 2 of D2R preamble+ 1 midamble achieves 10% BLER at SNR around -3dB, but cannot achieve 1% BLER.</w:t>
      </w:r>
    </w:p>
    <w:p w14:paraId="791FC945"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Option 3 of D2R preamble+ postamble achieves 10% BLER at SNR around -4dB, and can achieve 1% BLER at SNR around 4dB.</w:t>
      </w:r>
    </w:p>
    <w:p w14:paraId="53796230" w14:textId="77777777" w:rsidR="00160101" w:rsidRDefault="00000000">
      <w:pPr>
        <w:pStyle w:val="NormalWeb"/>
        <w:numPr>
          <w:ilvl w:val="1"/>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72B8AAAB"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[14, xiaomi] observed that with up to 10% SFO, Option 2 of D2R preamble + 1 midamble, option 3, and option 4 of D2R preamble + 1 midamble+postamble achieve basically the same performance, the SNR for 10% BLER is 5dB for 1.25 kbps data rate.  </w:t>
      </w:r>
    </w:p>
    <w:p w14:paraId="31785D28"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[6, ZTE] observed that with up to 10% SFO, </w:t>
      </w:r>
      <w:r>
        <w:rPr>
          <w:rFonts w:ascii="Times" w:eastAsia="Batang" w:hAnsi="Times" w:cs="Times"/>
          <w:bCs/>
          <w:kern w:val="0"/>
          <w:sz w:val="20"/>
          <w:szCs w:val="20"/>
          <w:lang w:eastAsia="zh-CN" w:bidi="ar"/>
        </w:rPr>
        <w:t>~</w:t>
      </w:r>
      <w:r>
        <w:rPr>
          <w:rFonts w:ascii="Times" w:eastAsia="等线" w:hAnsi="Times" w:cs="Times"/>
          <w:bCs/>
          <w:kern w:val="0"/>
          <w:sz w:val="20"/>
          <w:szCs w:val="20"/>
          <w:lang w:eastAsia="zh-CN" w:bidi="ar"/>
        </w:rPr>
        <w:t xml:space="preserve">1kbps data rate, and the same amble(s) overhead, Option 3 can provide 1~2 dB, 5dB performance gain for 10% BLER, 1% BLER, respectively, compared to Option 1. Additionally, Option 3 can provide ~1dB, 2dB performance gain for 10% BLER, 1% BLER, respectively, compared to Option 2 of </w:t>
      </w:r>
      <w:r>
        <w:rPr>
          <w:rFonts w:ascii="Times" w:eastAsia="等线" w:hAnsi="Times" w:cs="Times"/>
          <w:bCs/>
          <w:kern w:val="0"/>
          <w:sz w:val="20"/>
          <w:szCs w:val="20"/>
          <w:lang w:eastAsia="zh-CN" w:bidi="ar"/>
        </w:rPr>
        <w:lastRenderedPageBreak/>
        <w:t>D2R preamble +1 midamble.</w:t>
      </w:r>
    </w:p>
    <w:p w14:paraId="719A84E5"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[7, Samsung] observed that for ~5kbps data rate, compared to option 1, </w:t>
      </w:r>
    </w:p>
    <w:p w14:paraId="4FE93C54"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For device 1 with up to 10% SFO, Option 2 of D2R preamble + 1 midamble provides ~0.5 dB SNR gain at 10% BLER with TDL-A channel and ~0.9 dB SNR gain with TDL-D channel.</w:t>
      </w:r>
    </w:p>
    <w:p w14:paraId="41BC3529"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For device 2 with up to 1% SFO, Option 2 of D2R pramble + 1midamble provides ~1 dB SNR gain at 10% BLER with TDL-A channel and ~1.4 dB SNR gain with TDL-D channel.</w:t>
      </w:r>
    </w:p>
    <w:p w14:paraId="6C504D25"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[9, vivo] observed that, </w:t>
      </w:r>
    </w:p>
    <w:p w14:paraId="5FAC69D1"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74646DFC"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up to 1% SFO, ~5.5kbps data rate, Option 1 achieves 10% and 1% BLER at SNR ~ -1.3dB and 11dB, respectively. Additionally, with the same amble overhead, the SNR difference between Option 2 (D2R preamble+1midamble) and Option 3 for 10% and 1% BLER is less than 1dB, with SNRs ~ -3.1dB to -2.5dB for 10% BLER and ~3.6dB to 4.5dB for 1% BLER.</w:t>
      </w:r>
    </w:p>
    <w:p w14:paraId="4BDC4E70"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5DB9FC1F"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[20, OPPO] observed that with perfect SFO estimation, 1kbps data rate and OOK modulation, there is no noticeable performance gain from using midamble(s) and/or postamble for PDRCH transmission, regardless of the payload size.</w:t>
      </w:r>
    </w:p>
    <w:p w14:paraId="430A1E82"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[30, Qualcomm] observed that the required SFO estimation accuracy to achieve 1% and 10% BLER is &lt;10^3 ppm. To achieve the required accuracy,</w:t>
      </w:r>
    </w:p>
    <w:p w14:paraId="7641349E"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For Option 1, more than 50 SFO hypotheses at reader side are necessary for device with up to 10% SFO and 6 SFO hypotheses are sufficient at reader side for device with up to 1% SFO. </w:t>
      </w:r>
    </w:p>
    <w:p w14:paraId="3E8C97F8"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For Option 3, 10 SFO hypotheses are sufficient for device with up to 10% SFO, but reader has to store the received samples and wait for the postamble that is after the end of PDRCH for any of SFO/channel/interference estimation, demodulation, decoding, etc.</w:t>
      </w:r>
    </w:p>
    <w:p w14:paraId="32AEE7A0" w14:textId="77777777" w:rsidR="00160101" w:rsidRDefault="00160101">
      <w:pPr>
        <w:snapToGrid w:val="0"/>
        <w:rPr>
          <w:rFonts w:eastAsia="等线" w:cs="Times"/>
          <w:bCs/>
        </w:rPr>
      </w:pPr>
    </w:p>
    <w:p w14:paraId="7AF8B97E" w14:textId="77777777" w:rsidR="00160101" w:rsidRDefault="00000000">
      <w:pPr>
        <w:rPr>
          <w:rFonts w:eastAsia="等线" w:cs="Times"/>
          <w:bCs/>
        </w:rPr>
      </w:pPr>
      <w:r>
        <w:rPr>
          <w:rFonts w:ascii="Times" w:eastAsia="等线" w:hAnsi="Times" w:cs="Times"/>
          <w:bCs/>
          <w:kern w:val="0"/>
          <w:sz w:val="20"/>
          <w:szCs w:val="20"/>
          <w:lang w:bidi="ar"/>
        </w:rPr>
        <w:t xml:space="preserve">For coherent detection of PDRCH with </w:t>
      </w:r>
      <w:r>
        <w:rPr>
          <w:rFonts w:ascii="Times" w:eastAsia="Yu Mincho" w:hAnsi="Times" w:cs="Times"/>
          <w:bCs/>
          <w:kern w:val="0"/>
          <w:sz w:val="20"/>
          <w:szCs w:val="20"/>
          <w:lang w:bidi="ar"/>
        </w:rPr>
        <w:t xml:space="preserve">a </w:t>
      </w:r>
      <w:r>
        <w:rPr>
          <w:rFonts w:ascii="Times" w:eastAsia="等线" w:hAnsi="Times" w:cs="Times"/>
          <w:bCs/>
          <w:kern w:val="0"/>
          <w:sz w:val="20"/>
          <w:szCs w:val="20"/>
          <w:lang w:bidi="ar"/>
        </w:rPr>
        <w:t xml:space="preserve">payload </w:t>
      </w:r>
      <w:r>
        <w:rPr>
          <w:rFonts w:ascii="Times" w:eastAsia="Yu Mincho" w:hAnsi="Times" w:cs="Times"/>
          <w:bCs/>
          <w:kern w:val="0"/>
          <w:sz w:val="20"/>
          <w:szCs w:val="20"/>
          <w:lang w:bidi="ar"/>
        </w:rPr>
        <w:t xml:space="preserve">of </w:t>
      </w:r>
      <w:r>
        <w:rPr>
          <w:rFonts w:ascii="Times" w:eastAsia="等线" w:hAnsi="Times" w:cs="Times"/>
          <w:bCs/>
          <w:kern w:val="0"/>
          <w:sz w:val="20"/>
          <w:szCs w:val="20"/>
          <w:lang w:bidi="ar"/>
        </w:rPr>
        <w:t xml:space="preserve">400bits with 16-bit CRC, using 1/2 Manchester coding and 1/3 or 1/2 convolutional code, </w:t>
      </w:r>
    </w:p>
    <w:p w14:paraId="32F104D8"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For option 1 of D2R preamble only, </w:t>
      </w:r>
    </w:p>
    <w:p w14:paraId="6353A5DD"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Sources [3, Huawei], [5, CMCC], [6, ZTE], [8, Spreadtrum], [9, vivo], [14, xiaomi] observed that with up to 10% SFO, 10% BLER cannot be achieved. </w:t>
      </w:r>
    </w:p>
    <w:p w14:paraId="1B0EEF7F"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[20, OPPO] observed that with perfect SFO estimation, 1kbps data rate and OOK modulation, there is no noticeable performance gain from using midamble(s) and/or postamble for PDRCH transmission.</w:t>
      </w:r>
    </w:p>
    <w:p w14:paraId="2706974E"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For other amble options, </w:t>
      </w:r>
    </w:p>
    <w:p w14:paraId="42E75FB5"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[3, Huawei] observed that</w:t>
      </w:r>
    </w:p>
    <w:p w14:paraId="414F6A76"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accurate SFO estimation, Option 2 of D2R preamble + 4 midambles can achieve 10% BLER at SNR ~ 2.7dB but cannot achieve 1% BLER.</w:t>
      </w:r>
    </w:p>
    <w:p w14:paraId="1EB40431"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up to 10% SFO, Option 3 cannot achieve 10% BLER.</w:t>
      </w:r>
    </w:p>
    <w:p w14:paraId="7B117EAC"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With up to 10% SFO, Option 4 of D2R preamble+2 midambles+postamble achieves 10% BLER at SNR of ~0.25dB; But it cannot achieve 1% BLER. Option 4 of D2R preamble+3 or 4 midambles+postamble, achieves a 10% BLER at an SNR of around -0.2 dB, and achieves 1% BLER at SNR around 9dB or 8dB, respectively.</w:t>
      </w:r>
    </w:p>
    <w:p w14:paraId="6935997F"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[5, CMCC] observed that with up to 10% SFO, Option 4 of D2R preamble combined with 1 to 4 midambles + postamble, achieves 10% BLER at SNR of 2.5 dB, 1 dB, 0.8 dB, or 0.5 dB, respectively, for a data rate of around 1 kbps.</w:t>
      </w:r>
    </w:p>
    <w:p w14:paraId="484E97A5"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[6, ZTE] observed that with up to 10% SFO, </w:t>
      </w:r>
    </w:p>
    <w:p w14:paraId="0A1C6E1C"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Option 3 can provide ~5.5 dB performance gain compared to option 2 of D2R preamble+1midamble for 10% BLER, with the same amble(s) overhead for </w:t>
      </w:r>
      <w:r>
        <w:rPr>
          <w:rFonts w:ascii="Times" w:eastAsia="Batang" w:hAnsi="Times" w:cs="Times"/>
          <w:bCs/>
          <w:kern w:val="0"/>
          <w:sz w:val="20"/>
          <w:szCs w:val="20"/>
          <w:lang w:eastAsia="zh-CN" w:bidi="ar"/>
        </w:rPr>
        <w:t>~</w:t>
      </w:r>
      <w:r>
        <w:rPr>
          <w:rFonts w:ascii="Times" w:eastAsia="等线" w:hAnsi="Times" w:cs="Times"/>
          <w:bCs/>
          <w:kern w:val="0"/>
          <w:sz w:val="20"/>
          <w:szCs w:val="20"/>
          <w:lang w:eastAsia="zh-CN" w:bidi="ar"/>
        </w:rPr>
        <w:t>1kbps data rate.</w:t>
      </w:r>
    </w:p>
    <w:p w14:paraId="7FB8E17D"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Option 2 of D2R preamble+1midamble cannot achieve 1% BLER for </w:t>
      </w:r>
      <w:r>
        <w:rPr>
          <w:rFonts w:ascii="Times" w:eastAsia="Batang" w:hAnsi="Times" w:cs="Times"/>
          <w:bCs/>
          <w:kern w:val="0"/>
          <w:sz w:val="20"/>
          <w:szCs w:val="20"/>
          <w:lang w:eastAsia="zh-CN" w:bidi="ar"/>
        </w:rPr>
        <w:t>~</w:t>
      </w:r>
      <w:r>
        <w:rPr>
          <w:rFonts w:ascii="Times" w:eastAsia="等线" w:hAnsi="Times" w:cs="Times"/>
          <w:bCs/>
          <w:kern w:val="0"/>
          <w:sz w:val="20"/>
          <w:szCs w:val="20"/>
          <w:lang w:eastAsia="zh-CN" w:bidi="ar"/>
        </w:rPr>
        <w:t>1kbps data rate.</w:t>
      </w:r>
    </w:p>
    <w:p w14:paraId="72AF76E3"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Option 4 of the D2R preamble+1 or 2 midamble(s)+postamble, has similar performance, it can achieve</w:t>
      </w:r>
      <w:r>
        <w:rPr>
          <w:rFonts w:ascii="Times" w:eastAsia="等线" w:hAnsi="Times" w:cs="Times"/>
          <w:bCs/>
          <w:strike/>
          <w:kern w:val="0"/>
          <w:sz w:val="20"/>
          <w:szCs w:val="20"/>
          <w:lang w:eastAsia="zh-CN" w:bidi="ar"/>
        </w:rPr>
        <w:t>s</w:t>
      </w:r>
      <w:r>
        <w:rPr>
          <w:rFonts w:ascii="Times" w:eastAsia="等线" w:hAnsi="Times" w:cs="Times"/>
          <w:bCs/>
          <w:kern w:val="0"/>
          <w:sz w:val="20"/>
          <w:szCs w:val="20"/>
          <w:lang w:eastAsia="zh-CN" w:bidi="ar"/>
        </w:rPr>
        <w:t xml:space="preserve"> a 10% BLER at SNR of -1dB and achieves a 1% BLER at SNR of 6dB and 5dB respectively for </w:t>
      </w:r>
      <w:r>
        <w:rPr>
          <w:rFonts w:ascii="Times" w:eastAsia="Batang" w:hAnsi="Times" w:cs="Times"/>
          <w:bCs/>
          <w:kern w:val="0"/>
          <w:sz w:val="20"/>
          <w:szCs w:val="20"/>
          <w:lang w:eastAsia="zh-CN" w:bidi="ar"/>
        </w:rPr>
        <w:t>~</w:t>
      </w:r>
      <w:r>
        <w:rPr>
          <w:rFonts w:ascii="Times" w:eastAsia="等线" w:hAnsi="Times" w:cs="Times"/>
          <w:bCs/>
          <w:kern w:val="0"/>
          <w:sz w:val="20"/>
          <w:szCs w:val="20"/>
          <w:lang w:eastAsia="zh-CN" w:bidi="ar"/>
        </w:rPr>
        <w:t xml:space="preserve">1kbps data rate.  </w:t>
      </w:r>
    </w:p>
    <w:p w14:paraId="5070D3AE"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[8, Spreadtrum] observed that with up to 10% SFO, </w:t>
      </w:r>
    </w:p>
    <w:p w14:paraId="1375A5BC"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Option 3 of D2R preamble+ postamble cannot achieve 10% BLER for ~7kpbs.  </w:t>
      </w:r>
    </w:p>
    <w:p w14:paraId="2363E9E0"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Option 4 of D2R preamble + 1 midamble + postamble can achieve 10% BLER and 1% BLER at SNR around -6dB and 0 dB, respectively for ~7kpbs data rate.</w:t>
      </w:r>
    </w:p>
    <w:p w14:paraId="4B100247"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[9, vivo] observed that </w:t>
      </w:r>
    </w:p>
    <w:p w14:paraId="403437B5"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w:t>
      </w:r>
      <w:r>
        <w:rPr>
          <w:rFonts w:ascii="Times" w:eastAsia="等线" w:hAnsi="Times" w:cs="Times"/>
          <w:bCs/>
          <w:kern w:val="0"/>
          <w:sz w:val="20"/>
          <w:szCs w:val="20"/>
          <w:lang w:eastAsia="zh-CN" w:bidi="ar"/>
        </w:rPr>
        <w:lastRenderedPageBreak/>
        <w:t xml:space="preserve">for ~5.5kpbs data rate.   </w:t>
      </w:r>
    </w:p>
    <w:p w14:paraId="2E49F365"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660B3EF5"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[14, xiaomi] observed that with up to 10% SFO, Option 2 of D2R preamble+3 midambles and Option 4 of D2R preamble+3 midambles+postamble can achieve 10% BLER when the SNR is within the range of [15, 25] dB for 1.25 kbps data rate. </w:t>
      </w:r>
    </w:p>
    <w:p w14:paraId="587B31F7"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[30, Qualcomm] observed that the required SFO estimation accuracy to achieve 1% and 10% BLER is much smaller than 10^3 ppm. To achieve the required accuracy,</w:t>
      </w:r>
    </w:p>
    <w:p w14:paraId="0938BF54"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For Option 2 of D2R preamble+X midamble(s) where midamble inserted per every certain number of PDRCH bits (e.g., 192 bits),</w:t>
      </w:r>
    </w:p>
    <w:p w14:paraId="6110B0E3" w14:textId="77777777" w:rsidR="00160101" w:rsidRDefault="00000000">
      <w:pPr>
        <w:pStyle w:val="NormalWeb"/>
        <w:numPr>
          <w:ilvl w:val="3"/>
          <w:numId w:val="68"/>
        </w:numPr>
        <w:spacing w:before="0" w:beforeAutospacing="0" w:after="0" w:afterAutospacing="0"/>
        <w:contextualSpacing/>
        <w:rPr>
          <w:rFonts w:eastAsia="等线" w:cs="Times"/>
          <w:bCs/>
          <w:szCs w:val="20"/>
          <w:lang w:eastAsia="zh-CN"/>
        </w:rPr>
      </w:pPr>
      <w:r>
        <w:rPr>
          <w:rFonts w:ascii="Times" w:eastAsia="等线" w:hAnsi="Times" w:cs="Times"/>
          <w:bCs/>
          <w:kern w:val="0"/>
          <w:sz w:val="20"/>
          <w:szCs w:val="20"/>
          <w:lang w:eastAsia="zh-CN" w:bidi="ar"/>
        </w:rPr>
        <w:t>For SFO estimation using each amble for the subsequent PDRCH bits (e.g., 192 bits), with up to 10% SFO, more than 50 SFO hypotheses are necessary at the reader side and with up to 1% SFO, 6 SFO hypotheses are sufficient at the reader side.</w:t>
      </w:r>
    </w:p>
    <w:p w14:paraId="585ED738" w14:textId="77777777" w:rsidR="00160101" w:rsidRDefault="00000000">
      <w:pPr>
        <w:pStyle w:val="NormalWeb"/>
        <w:numPr>
          <w:ilvl w:val="3"/>
          <w:numId w:val="68"/>
        </w:numPr>
        <w:spacing w:before="0" w:beforeAutospacing="0" w:after="0" w:afterAutospacing="0"/>
        <w:contextualSpacing/>
        <w:rPr>
          <w:rFonts w:eastAsia="等线" w:cs="Times"/>
          <w:bCs/>
          <w:szCs w:val="20"/>
          <w:lang w:eastAsia="zh-CN"/>
        </w:rPr>
      </w:pPr>
      <w:r>
        <w:rPr>
          <w:rFonts w:ascii="Times" w:eastAsia="等线" w:hAnsi="Times" w:cs="Times"/>
          <w:bCs/>
          <w:kern w:val="0"/>
          <w:sz w:val="20"/>
          <w:szCs w:val="20"/>
          <w:lang w:eastAsia="zh-CN" w:bidi="ar"/>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4973689E"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For Option 3 of D2R preamble+postamble,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etc</w:t>
      </w:r>
    </w:p>
    <w:p w14:paraId="6B81571A" w14:textId="77777777" w:rsidR="00160101" w:rsidRDefault="00160101">
      <w:pPr>
        <w:snapToGrid w:val="0"/>
        <w:rPr>
          <w:rFonts w:eastAsia="等线" w:cs="Times"/>
          <w:bCs/>
        </w:rPr>
      </w:pPr>
    </w:p>
    <w:p w14:paraId="5BF77B40" w14:textId="77777777" w:rsidR="00160101" w:rsidRDefault="00000000">
      <w:pPr>
        <w:snapToGrid w:val="0"/>
        <w:rPr>
          <w:rFonts w:eastAsia="等线" w:cs="Times"/>
          <w:bCs/>
        </w:rPr>
      </w:pPr>
      <w:r>
        <w:rPr>
          <w:rFonts w:ascii="Times" w:eastAsia="等线" w:hAnsi="Times" w:cs="Times"/>
          <w:bCs/>
          <w:kern w:val="0"/>
          <w:sz w:val="20"/>
          <w:szCs w:val="20"/>
          <w:lang w:bidi="ar"/>
        </w:rPr>
        <w:t xml:space="preserve">For the synchronization and timing tracking of D2R transmission, </w:t>
      </w:r>
    </w:p>
    <w:p w14:paraId="40403B5D"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7B3234F3"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[14, xiaomi] report that </w:t>
      </w:r>
    </w:p>
    <w:p w14:paraId="50264A22"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For packet size of 96bits, when the SNR is increased from -4dB to 20dB, the ratio of device residual SFO over 100ppm decreases to 6% for Option 2, 3 and 4, but remains at 95% for Option 1.</w:t>
      </w:r>
    </w:p>
    <w:p w14:paraId="67F6DDEE"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For packet size of 400bits, when the SNR is increased from -4dB to 20dB, the ratio of device residual SFO larger than 10ppm decreases to 5% for Option 2, 3, and 4, but is still 99.6% for Option 1.</w:t>
      </w:r>
    </w:p>
    <w:p w14:paraId="04ACDCAA" w14:textId="77777777" w:rsidR="00160101" w:rsidRDefault="00000000">
      <w:pPr>
        <w:pStyle w:val="NormalWeb"/>
        <w:numPr>
          <w:ilvl w:val="0"/>
          <w:numId w:val="66"/>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Sources [9, vivo], [15, CATT] report that SFO estimation based on D2R preamble can achieve accurate estimation without additional ambles (midamble or postamble). </w:t>
      </w:r>
    </w:p>
    <w:p w14:paraId="769A1A21"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prevents pipelined processing of the reception.     </w:t>
      </w:r>
    </w:p>
    <w:p w14:paraId="10E962EC" w14:textId="77777777" w:rsidR="00160101" w:rsidRDefault="00000000">
      <w:pPr>
        <w:pStyle w:val="NormalWeb"/>
        <w:numPr>
          <w:ilvl w:val="1"/>
          <w:numId w:val="65"/>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 xml:space="preserve">Source [15, CATT] observed that </w:t>
      </w:r>
    </w:p>
    <w:p w14:paraId="64849FD2"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The coarse estimation of SFO based on the D2R preamble indicates that the SFO estimation error is less than 1% with a probability of 99.3%, and less than 0.1% with a probability of 49.9%.</w:t>
      </w:r>
    </w:p>
    <w:p w14:paraId="4EF41BF2"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The fine estimation of SFO based on the D2R preamble shows that the SFO estimation error is less than 1% with a probability of 99.5%, and less than 0.1% with a probability of 90.8%.</w:t>
      </w:r>
    </w:p>
    <w:p w14:paraId="05E0F8E5" w14:textId="77777777" w:rsidR="00160101" w:rsidRDefault="00000000">
      <w:pPr>
        <w:pStyle w:val="NormalWeb"/>
        <w:numPr>
          <w:ilvl w:val="2"/>
          <w:numId w:val="67"/>
        </w:numPr>
        <w:adjustRightInd w:val="0"/>
        <w:snapToGrid w:val="0"/>
        <w:spacing w:before="0" w:beforeAutospacing="0" w:after="0" w:afterAutospacing="0"/>
        <w:rPr>
          <w:rFonts w:eastAsia="等线" w:cs="Times"/>
          <w:bCs/>
          <w:szCs w:val="20"/>
          <w:lang w:eastAsia="zh-CN"/>
        </w:rPr>
      </w:pPr>
      <w:r>
        <w:rPr>
          <w:rFonts w:ascii="Times" w:eastAsia="等线" w:hAnsi="Times" w:cs="Times"/>
          <w:bCs/>
          <w:kern w:val="0"/>
          <w:sz w:val="20"/>
          <w:szCs w:val="20"/>
          <w:lang w:eastAsia="zh-CN" w:bidi="ar"/>
        </w:rPr>
        <w:t>Reader/gNB can achieve a probability of not less than 99.5% for SFO estimation error below 1%, and 90.8% for SFO estimation error below 0.1% by receiving D2R preamble signals.</w:t>
      </w:r>
    </w:p>
    <w:p w14:paraId="22B924D6" w14:textId="77777777" w:rsidR="00160101" w:rsidRDefault="00000000">
      <w:pPr>
        <w:pStyle w:val="NormalWeb"/>
        <w:numPr>
          <w:ilvl w:val="0"/>
          <w:numId w:val="67"/>
        </w:numPr>
        <w:adjustRightInd w:val="0"/>
        <w:snapToGrid w:val="0"/>
        <w:spacing w:before="0" w:beforeAutospacing="0" w:after="0" w:afterAutospacing="0"/>
        <w:contextualSpacing/>
        <w:rPr>
          <w:rFonts w:eastAsia="Yu Mincho" w:cs="Times"/>
          <w:bCs/>
          <w:szCs w:val="20"/>
        </w:rPr>
      </w:pPr>
      <w:r>
        <w:rPr>
          <w:rFonts w:ascii="Times" w:eastAsia="等线" w:hAnsi="Times" w:cs="Times"/>
          <w:bCs/>
          <w:kern w:val="0"/>
          <w:sz w:val="20"/>
          <w:szCs w:val="20"/>
          <w:lang w:eastAsia="zh-CN" w:bidi="ar"/>
        </w:rPr>
        <w:t xml:space="preserve">Source [30, Qualcomm] report that for D2R with coherent demodulation at reader, the reader needs to estimate the device clock frequency with the accuracy of 0.5% (5 * 10^3 ppm) </w:t>
      </w:r>
      <w:r>
        <w:rPr>
          <w:rFonts w:ascii="Times" w:eastAsia="Yu Mincho" w:hAnsi="Times" w:cs="Times"/>
          <w:bCs/>
          <w:kern w:val="0"/>
          <w:sz w:val="20"/>
          <w:szCs w:val="20"/>
          <w:lang w:eastAsia="zh-CN" w:bidi="ar"/>
        </w:rPr>
        <w:t xml:space="preserve">or lower </w:t>
      </w:r>
      <w:r>
        <w:rPr>
          <w:rFonts w:ascii="Times" w:eastAsia="等线" w:hAnsi="Times" w:cs="Times"/>
          <w:bCs/>
          <w:kern w:val="0"/>
          <w:sz w:val="20"/>
          <w:szCs w:val="20"/>
          <w:lang w:eastAsia="zh-CN" w:bidi="ar"/>
        </w:rPr>
        <w:t xml:space="preserve">for a short message (e.g., </w:t>
      </w:r>
      <w:r>
        <w:rPr>
          <w:rFonts w:ascii="Times" w:eastAsia="Yu Mincho" w:hAnsi="Times" w:cs="Times"/>
          <w:bCs/>
          <w:kern w:val="0"/>
          <w:sz w:val="20"/>
          <w:szCs w:val="20"/>
          <w:lang w:eastAsia="zh-CN" w:bidi="ar"/>
        </w:rPr>
        <w:t xml:space="preserve">72 </w:t>
      </w:r>
      <w:r>
        <w:rPr>
          <w:rFonts w:ascii="Times" w:eastAsia="等线" w:hAnsi="Times" w:cs="Times"/>
          <w:bCs/>
          <w:kern w:val="0"/>
          <w:sz w:val="20"/>
          <w:szCs w:val="20"/>
          <w:lang w:eastAsia="zh-CN" w:bidi="ar"/>
        </w:rPr>
        <w:t xml:space="preserve">bits after </w:t>
      </w:r>
      <w:r>
        <w:rPr>
          <w:rFonts w:ascii="Times" w:eastAsia="Yu Mincho" w:hAnsi="Times" w:cs="Times"/>
          <w:bCs/>
          <w:kern w:val="0"/>
          <w:sz w:val="20"/>
          <w:szCs w:val="20"/>
          <w:lang w:eastAsia="zh-CN" w:bidi="ar"/>
        </w:rPr>
        <w:t>CRC/</w:t>
      </w:r>
      <w:r>
        <w:rPr>
          <w:rFonts w:ascii="Times" w:eastAsia="等线" w:hAnsi="Times" w:cs="Times"/>
          <w:bCs/>
          <w:kern w:val="0"/>
          <w:sz w:val="20"/>
          <w:szCs w:val="20"/>
          <w:lang w:eastAsia="zh-CN" w:bidi="ar"/>
        </w:rPr>
        <w:t>coding) and 0.1% (10^3 ppm)</w:t>
      </w:r>
      <w:r>
        <w:rPr>
          <w:rFonts w:ascii="Times" w:eastAsia="Yu Mincho" w:hAnsi="Times" w:cs="Times"/>
          <w:bCs/>
          <w:kern w:val="0"/>
          <w:sz w:val="20"/>
          <w:szCs w:val="20"/>
          <w:lang w:eastAsia="zh-CN" w:bidi="ar"/>
        </w:rPr>
        <w:t xml:space="preserve"> or lower</w:t>
      </w:r>
      <w:r>
        <w:rPr>
          <w:rFonts w:ascii="Times" w:eastAsia="等线" w:hAnsi="Times" w:cs="Times"/>
          <w:bCs/>
          <w:kern w:val="0"/>
          <w:sz w:val="20"/>
          <w:szCs w:val="20"/>
          <w:lang w:eastAsia="zh-CN" w:bidi="ar"/>
        </w:rPr>
        <w:t xml:space="preserve"> for a long message (e.g., </w:t>
      </w:r>
      <w:r>
        <w:rPr>
          <w:rFonts w:ascii="Times" w:eastAsia="Yu Mincho" w:hAnsi="Times" w:cs="Times"/>
          <w:bCs/>
          <w:kern w:val="0"/>
          <w:sz w:val="20"/>
          <w:szCs w:val="20"/>
          <w:lang w:eastAsia="zh-CN" w:bidi="ar"/>
        </w:rPr>
        <w:t xml:space="preserve">224 </w:t>
      </w:r>
      <w:r>
        <w:rPr>
          <w:rFonts w:ascii="Times" w:eastAsia="等线" w:hAnsi="Times" w:cs="Times"/>
          <w:bCs/>
          <w:kern w:val="0"/>
          <w:sz w:val="20"/>
          <w:szCs w:val="20"/>
          <w:lang w:eastAsia="zh-CN" w:bidi="ar"/>
        </w:rPr>
        <w:t xml:space="preserve">bits after </w:t>
      </w:r>
      <w:r>
        <w:rPr>
          <w:rFonts w:ascii="Times" w:eastAsia="Yu Mincho" w:hAnsi="Times" w:cs="Times"/>
          <w:bCs/>
          <w:kern w:val="0"/>
          <w:sz w:val="20"/>
          <w:szCs w:val="20"/>
          <w:lang w:eastAsia="zh-CN" w:bidi="ar"/>
        </w:rPr>
        <w:t>CRC/</w:t>
      </w:r>
      <w:r>
        <w:rPr>
          <w:rFonts w:ascii="Times" w:eastAsia="等线" w:hAnsi="Times" w:cs="Times"/>
          <w:bCs/>
          <w:kern w:val="0"/>
          <w:sz w:val="20"/>
          <w:szCs w:val="20"/>
          <w:lang w:eastAsia="zh-CN" w:bidi="ar"/>
        </w:rPr>
        <w:t>coding).</w:t>
      </w:r>
      <w:r>
        <w:rPr>
          <w:rFonts w:ascii="Times" w:eastAsia="Yu Mincho" w:hAnsi="Times" w:cs="Times"/>
          <w:bCs/>
          <w:kern w:val="0"/>
          <w:sz w:val="20"/>
          <w:szCs w:val="20"/>
          <w:lang w:eastAsia="zh-CN" w:bidi="ar"/>
        </w:rPr>
        <w:t xml:space="preserve"> The source further reports that design of D2R amble(s) (e.g., overhead) and the correspondingly required number of SFO hypothesis for the estimation depend on the sampling clock accuracy that the device uses for D2R. </w:t>
      </w:r>
    </w:p>
    <w:p w14:paraId="33C6EFB3" w14:textId="77777777" w:rsidR="00160101" w:rsidRDefault="00000000">
      <w:pPr>
        <w:rPr>
          <w:iCs/>
        </w:rPr>
      </w:pPr>
      <w:r>
        <w:rPr>
          <w:rFonts w:ascii="Times" w:eastAsia="Batang" w:hAnsi="Times" w:cs="Times New Roman"/>
          <w:iCs/>
          <w:kern w:val="0"/>
          <w:sz w:val="20"/>
          <w:lang w:bidi="ar"/>
        </w:rPr>
        <w:t xml:space="preserve">Note: in the observations above where </w:t>
      </w:r>
      <w:r>
        <w:rPr>
          <w:rFonts w:ascii="Times" w:eastAsia="等线" w:hAnsi="Times" w:cs="Times New Roman"/>
          <w:bCs/>
          <w:kern w:val="0"/>
          <w:sz w:val="20"/>
          <w:lang w:bidi="ar"/>
        </w:rPr>
        <w:t>coherent detection is used</w:t>
      </w:r>
      <w:r>
        <w:rPr>
          <w:rFonts w:ascii="Times" w:eastAsia="Batang" w:hAnsi="Times" w:cs="Times New Roman"/>
          <w:iCs/>
          <w:kern w:val="0"/>
          <w:sz w:val="20"/>
          <w:lang w:bidi="ar"/>
        </w:rPr>
        <w:t>, sources that evaluated option 3 and option 4 assumed that the postamble is used at least for time/frequency tracking and for channel estimation.</w:t>
      </w:r>
    </w:p>
    <w:p w14:paraId="71E66437" w14:textId="77777777" w:rsidR="00160101" w:rsidRDefault="00160101">
      <w:pPr>
        <w:rPr>
          <w:iCs/>
        </w:rPr>
      </w:pPr>
    </w:p>
    <w:p w14:paraId="2E9F890B" w14:textId="77777777" w:rsidR="00160101" w:rsidRDefault="00160101">
      <w:pPr>
        <w:rPr>
          <w:iCs/>
        </w:rPr>
      </w:pPr>
    </w:p>
    <w:p w14:paraId="39593699" w14:textId="77777777" w:rsidR="00160101" w:rsidRDefault="00000000">
      <w:pPr>
        <w:snapToGrid w:val="0"/>
        <w:rPr>
          <w:rFonts w:eastAsia="等线" w:cs="Times"/>
        </w:rPr>
      </w:pPr>
      <w:r>
        <w:rPr>
          <w:rFonts w:ascii="Times" w:eastAsia="等线" w:hAnsi="Times" w:cs="Times"/>
          <w:kern w:val="0"/>
          <w:sz w:val="20"/>
          <w:highlight w:val="green"/>
          <w:lang w:bidi="ar"/>
        </w:rPr>
        <w:t>Agreement</w:t>
      </w:r>
    </w:p>
    <w:p w14:paraId="2E906FFD" w14:textId="77777777" w:rsidR="00160101" w:rsidRDefault="00000000">
      <w:pPr>
        <w:snapToGrid w:val="0"/>
        <w:rPr>
          <w:rFonts w:eastAsia="等线" w:cs="Times"/>
        </w:rPr>
      </w:pPr>
      <w:r>
        <w:rPr>
          <w:rFonts w:ascii="Times" w:eastAsia="等线" w:hAnsi="Times" w:cs="Times"/>
          <w:kern w:val="0"/>
          <w:sz w:val="20"/>
          <w:lang w:bidi="ar"/>
        </w:rPr>
        <w:t>For the CFO calibration signal, which is required only for device 2b to reduce the frequency offset range and the guard-bandwidth of D2R transmission, the following observations are captured in TR 38.769:</w:t>
      </w:r>
    </w:p>
    <w:p w14:paraId="7624FFAB" w14:textId="77777777" w:rsidR="00160101" w:rsidRDefault="00000000">
      <w:pPr>
        <w:pStyle w:val="NormalWeb"/>
        <w:numPr>
          <w:ilvl w:val="0"/>
          <w:numId w:val="69"/>
        </w:numPr>
        <w:adjustRightInd w:val="0"/>
        <w:snapToGrid w:val="0"/>
        <w:spacing w:before="0" w:beforeAutospacing="0" w:after="0" w:afterAutospacing="0"/>
        <w:rPr>
          <w:rFonts w:eastAsia="等线" w:cs="Times"/>
          <w:szCs w:val="20"/>
          <w:lang w:eastAsia="zh-CN"/>
        </w:rPr>
      </w:pPr>
      <w:r>
        <w:rPr>
          <w:rFonts w:ascii="Times" w:eastAsia="等线" w:hAnsi="Times" w:cs="Times"/>
          <w:kern w:val="0"/>
          <w:sz w:val="20"/>
          <w:szCs w:val="20"/>
          <w:lang w:eastAsia="zh-CN" w:bidi="ar"/>
        </w:rPr>
        <w:t xml:space="preserve">Source [3, Huawei] report that a single-tone RF signal is used as the CFO calibration signal, it is not a part of time acquisition signal and can be transmitted as an optional R2D signal after the PRDCH transmission. </w:t>
      </w:r>
    </w:p>
    <w:p w14:paraId="04713D42" w14:textId="77777777" w:rsidR="00160101" w:rsidRDefault="00000000">
      <w:pPr>
        <w:pStyle w:val="NormalWeb"/>
        <w:numPr>
          <w:ilvl w:val="0"/>
          <w:numId w:val="69"/>
        </w:numPr>
        <w:adjustRightInd w:val="0"/>
        <w:snapToGrid w:val="0"/>
        <w:spacing w:before="0" w:beforeAutospacing="0" w:after="0" w:afterAutospacing="0"/>
        <w:rPr>
          <w:rFonts w:eastAsia="等线" w:cs="Times"/>
          <w:szCs w:val="20"/>
          <w:lang w:eastAsia="zh-CN"/>
        </w:rPr>
      </w:pPr>
      <w:r>
        <w:rPr>
          <w:rFonts w:ascii="Times" w:eastAsia="等线" w:hAnsi="Times" w:cs="Times"/>
          <w:kern w:val="0"/>
          <w:sz w:val="20"/>
          <w:szCs w:val="20"/>
          <w:lang w:eastAsia="zh-CN" w:bidi="ar"/>
        </w:rPr>
        <w:t xml:space="preserve">Sources [2, Ericsson], [19, Panasonic] and [20, OPPO] report that additional synchronization signal is needed. </w:t>
      </w:r>
    </w:p>
    <w:p w14:paraId="0747C374" w14:textId="77777777" w:rsidR="00160101" w:rsidRDefault="00000000">
      <w:pPr>
        <w:pStyle w:val="NormalWeb"/>
        <w:numPr>
          <w:ilvl w:val="1"/>
          <w:numId w:val="69"/>
        </w:numPr>
        <w:adjustRightInd w:val="0"/>
        <w:snapToGrid w:val="0"/>
        <w:spacing w:before="0" w:beforeAutospacing="0" w:after="0" w:afterAutospacing="0"/>
        <w:rPr>
          <w:rFonts w:eastAsia="等线" w:cs="Times"/>
          <w:szCs w:val="20"/>
          <w:lang w:eastAsia="zh-CN"/>
        </w:rPr>
      </w:pPr>
      <w:r>
        <w:rPr>
          <w:rFonts w:ascii="Times" w:eastAsia="等线" w:hAnsi="Times" w:cs="Times"/>
          <w:kern w:val="0"/>
          <w:sz w:val="20"/>
          <w:szCs w:val="20"/>
          <w:lang w:eastAsia="zh-CN" w:bidi="ar"/>
        </w:rPr>
        <w:lastRenderedPageBreak/>
        <w:t xml:space="preserve">[OPPO] state the R2D timing acquisition signal may not be sufficient or may not be usable for </w:t>
      </w:r>
      <w:r>
        <w:rPr>
          <w:rFonts w:ascii="Times" w:eastAsia="等线" w:hAnsi="Times" w:cs="Times"/>
          <w:kern w:val="0"/>
          <w:sz w:val="20"/>
          <w:lang w:eastAsia="zh-CN" w:bidi="ar"/>
        </w:rPr>
        <w:t xml:space="preserve">CFO calibration </w:t>
      </w:r>
      <w:r>
        <w:rPr>
          <w:rFonts w:ascii="Times" w:eastAsia="等线" w:hAnsi="Times" w:cs="Times"/>
          <w:kern w:val="0"/>
          <w:sz w:val="20"/>
          <w:szCs w:val="20"/>
          <w:lang w:eastAsia="zh-CN" w:bidi="ar"/>
        </w:rPr>
        <w:t>since a reference frequency is needed when separate LOs are used for Tx and Rx in device 2b.</w:t>
      </w:r>
    </w:p>
    <w:p w14:paraId="6721EEA3" w14:textId="77777777" w:rsidR="00160101" w:rsidRDefault="00000000">
      <w:pPr>
        <w:pStyle w:val="NormalWeb"/>
        <w:numPr>
          <w:ilvl w:val="0"/>
          <w:numId w:val="69"/>
        </w:numPr>
        <w:adjustRightInd w:val="0"/>
        <w:snapToGrid w:val="0"/>
        <w:spacing w:before="0" w:beforeAutospacing="0" w:after="0" w:afterAutospacing="0"/>
        <w:rPr>
          <w:rFonts w:eastAsia="等线" w:cs="Times"/>
          <w:szCs w:val="20"/>
          <w:lang w:eastAsia="zh-CN"/>
        </w:rPr>
      </w:pPr>
      <w:r>
        <w:rPr>
          <w:rFonts w:ascii="Times" w:eastAsia="等线" w:hAnsi="Times" w:cs="Times"/>
          <w:kern w:val="0"/>
          <w:sz w:val="20"/>
          <w:szCs w:val="20"/>
          <w:lang w:eastAsia="zh-CN" w:bidi="ar"/>
        </w:rPr>
        <w:t>Sources [7, Samsung], [9, vivo], [30, Qualcomm], [36, Apple] report that additional synchronization signal is needed if the synchronization for carrier frequency using R2D signal/channel does not provide required functionalities for device 2b.</w:t>
      </w:r>
    </w:p>
    <w:p w14:paraId="1BCCD795" w14:textId="77777777" w:rsidR="00160101" w:rsidRDefault="00000000">
      <w:pPr>
        <w:pStyle w:val="NormalWeb"/>
        <w:numPr>
          <w:ilvl w:val="0"/>
          <w:numId w:val="69"/>
        </w:numPr>
        <w:spacing w:before="0" w:beforeAutospacing="0" w:after="0" w:afterAutospacing="0"/>
        <w:contextualSpacing/>
        <w:rPr>
          <w:rFonts w:eastAsia="等线" w:cs="Times"/>
          <w:szCs w:val="20"/>
          <w:lang w:eastAsia="zh-CN"/>
        </w:rPr>
      </w:pPr>
      <w:r>
        <w:rPr>
          <w:rFonts w:ascii="Times" w:eastAsia="等线" w:hAnsi="Times" w:cs="Times"/>
          <w:kern w:val="0"/>
          <w:sz w:val="20"/>
          <w:szCs w:val="20"/>
          <w:lang w:eastAsia="zh-CN" w:bidi="ar"/>
        </w:rPr>
        <w:t>Source [5, CMCC][31, MTK] report that it may not be possible to achieve enough frequency accuracy (0.01 ppm) even after CFO calibration based on R2D time acquisition signals for coherent detection at reader especially when the D2R data rate is low.</w:t>
      </w:r>
    </w:p>
    <w:p w14:paraId="1C7725FB" w14:textId="77777777" w:rsidR="00160101" w:rsidRDefault="00160101">
      <w:pPr>
        <w:rPr>
          <w:rFonts w:eastAsia="等线" w:cs="Times"/>
        </w:rPr>
      </w:pPr>
    </w:p>
    <w:p w14:paraId="21F8C02A" w14:textId="77777777" w:rsidR="00160101" w:rsidRDefault="00160101">
      <w:pPr>
        <w:rPr>
          <w:rFonts w:eastAsia="等线" w:cs="Times"/>
        </w:rPr>
      </w:pPr>
    </w:p>
    <w:p w14:paraId="5EF0C4A7" w14:textId="77777777" w:rsidR="00160101" w:rsidRDefault="00000000">
      <w:pPr>
        <w:snapToGrid w:val="0"/>
        <w:rPr>
          <w:rFonts w:eastAsia="等线" w:cs="Times"/>
        </w:rPr>
      </w:pPr>
      <w:r>
        <w:rPr>
          <w:rFonts w:ascii="Times" w:eastAsia="等线" w:hAnsi="Times" w:cs="Times"/>
          <w:kern w:val="0"/>
          <w:sz w:val="20"/>
          <w:highlight w:val="green"/>
          <w:lang w:bidi="ar"/>
        </w:rPr>
        <w:t>Agreement</w:t>
      </w:r>
    </w:p>
    <w:p w14:paraId="55B519C0" w14:textId="77777777" w:rsidR="00160101" w:rsidRDefault="00000000">
      <w:pPr>
        <w:snapToGrid w:val="0"/>
        <w:rPr>
          <w:rFonts w:eastAsia="Yu Mincho" w:cs="Times"/>
        </w:rPr>
      </w:pPr>
      <w:r>
        <w:rPr>
          <w:rFonts w:ascii="Times" w:eastAsia="Yu Mincho" w:hAnsi="Times" w:cs="Times"/>
          <w:kern w:val="0"/>
          <w:sz w:val="20"/>
          <w:szCs w:val="20"/>
          <w:lang w:bidi="ar"/>
        </w:rPr>
        <w:t xml:space="preserve">For device 2b, a signal for </w:t>
      </w:r>
      <w:r>
        <w:rPr>
          <w:rFonts w:ascii="Times" w:eastAsia="等线" w:hAnsi="Times" w:cs="Times"/>
          <w:kern w:val="0"/>
          <w:sz w:val="20"/>
          <w:lang w:bidi="ar"/>
        </w:rPr>
        <w:t xml:space="preserve">CFO calibration </w:t>
      </w:r>
      <w:r>
        <w:rPr>
          <w:rFonts w:ascii="Times" w:eastAsia="Yu Mincho" w:hAnsi="Times" w:cs="Times"/>
          <w:kern w:val="0"/>
          <w:sz w:val="20"/>
          <w:szCs w:val="20"/>
          <w:lang w:bidi="ar"/>
        </w:rPr>
        <w:t>should be provided to synchronize / calibrate the device clock for LO for carrier frequency (Clock purpose #5) to achieve the accuracy after clock sync / calibration at device side captured in Table 5.2.3-1.</w:t>
      </w:r>
    </w:p>
    <w:p w14:paraId="1FA9C7D9" w14:textId="77777777" w:rsidR="00160101" w:rsidRDefault="00000000">
      <w:pPr>
        <w:pStyle w:val="NormalWeb"/>
        <w:numPr>
          <w:ilvl w:val="0"/>
          <w:numId w:val="70"/>
        </w:numPr>
        <w:adjustRightInd w:val="0"/>
        <w:snapToGrid w:val="0"/>
        <w:spacing w:before="0" w:beforeAutospacing="0" w:after="0" w:afterAutospacing="0"/>
        <w:ind w:left="442" w:hanging="442"/>
        <w:rPr>
          <w:rFonts w:eastAsia="Yu Mincho" w:cs="Times"/>
          <w:szCs w:val="20"/>
        </w:rPr>
      </w:pPr>
      <w:r>
        <w:rPr>
          <w:rFonts w:ascii="Times" w:eastAsia="Yu Mincho" w:hAnsi="Times" w:cs="Times"/>
          <w:kern w:val="0"/>
          <w:sz w:val="20"/>
          <w:szCs w:val="20"/>
          <w:lang w:eastAsia="zh-CN" w:bidi="ar"/>
        </w:rPr>
        <w:t>Frequency calibration at device 2b is beneficial at least to reduce the guard-bandwidth of D2R transmission.</w:t>
      </w:r>
    </w:p>
    <w:p w14:paraId="4F64954A" w14:textId="77777777" w:rsidR="00160101" w:rsidRDefault="00160101">
      <w:pPr>
        <w:rPr>
          <w:rFonts w:eastAsia="等线" w:cs="Times"/>
        </w:rPr>
      </w:pPr>
    </w:p>
    <w:p w14:paraId="60C02055" w14:textId="77777777" w:rsidR="00160101" w:rsidRDefault="00000000">
      <w:pPr>
        <w:snapToGrid w:val="0"/>
        <w:rPr>
          <w:rFonts w:eastAsia="等线" w:cs="Times"/>
        </w:rPr>
      </w:pPr>
      <w:r>
        <w:rPr>
          <w:rFonts w:ascii="Times" w:eastAsia="等线" w:hAnsi="Times" w:cs="Times"/>
          <w:kern w:val="0"/>
          <w:sz w:val="20"/>
          <w:highlight w:val="green"/>
          <w:lang w:bidi="ar"/>
        </w:rPr>
        <w:t>Agreement</w:t>
      </w:r>
    </w:p>
    <w:p w14:paraId="45A53EA9" w14:textId="77777777" w:rsidR="00160101" w:rsidRDefault="00000000">
      <w:pPr>
        <w:snapToGrid w:val="0"/>
        <w:rPr>
          <w:rFonts w:eastAsia="Microsoft YaHei UI" w:cs="Times"/>
        </w:rPr>
      </w:pPr>
      <w:r>
        <w:rPr>
          <w:rFonts w:ascii="Times" w:eastAsia="等线" w:hAnsi="Times" w:cs="Times"/>
          <w:kern w:val="0"/>
          <w:sz w:val="20"/>
          <w:lang w:bidi="ar"/>
        </w:rPr>
        <w:t>Adopt the updates documented in R1-2410653 for section</w:t>
      </w:r>
      <w:r>
        <w:rPr>
          <w:rFonts w:ascii="Times" w:eastAsia="Microsoft YaHei UI" w:hAnsi="Times" w:cs="Times"/>
          <w:kern w:val="0"/>
          <w:sz w:val="20"/>
          <w:lang w:bidi="ar"/>
        </w:rPr>
        <w:t xml:space="preserve"> 6.2 of the TR38.769. </w:t>
      </w:r>
    </w:p>
    <w:p w14:paraId="6F61B4CE" w14:textId="77777777" w:rsidR="00160101" w:rsidRDefault="00160101">
      <w:pPr>
        <w:rPr>
          <w:rFonts w:cs="Times"/>
          <w:iCs/>
          <w:sz w:val="14"/>
          <w:szCs w:val="18"/>
        </w:rPr>
      </w:pPr>
    </w:p>
    <w:p w14:paraId="126233C2" w14:textId="77777777" w:rsidR="00160101" w:rsidRDefault="00160101">
      <w:pPr>
        <w:rPr>
          <w:iCs/>
        </w:rPr>
      </w:pPr>
    </w:p>
    <w:p w14:paraId="5C6842C3" w14:textId="77777777" w:rsidR="00160101" w:rsidRDefault="00000000">
      <w:pPr>
        <w:pStyle w:val="3gpptxt0"/>
        <w:snapToGrid w:val="0"/>
        <w:spacing w:after="0"/>
        <w:rPr>
          <w:rFonts w:eastAsia="等线"/>
        </w:rPr>
      </w:pPr>
      <w:r>
        <w:rPr>
          <w:rFonts w:eastAsia="等线"/>
          <w:highlight w:val="green"/>
        </w:rPr>
        <w:t>Agreement</w:t>
      </w:r>
    </w:p>
    <w:p w14:paraId="26D60FE7" w14:textId="77777777" w:rsidR="00160101" w:rsidRDefault="00000000">
      <w:pPr>
        <w:pStyle w:val="3gpptxt0"/>
        <w:snapToGrid w:val="0"/>
        <w:spacing w:after="0"/>
        <w:rPr>
          <w:rFonts w:eastAsia="等线"/>
        </w:rPr>
      </w:pPr>
      <w:r>
        <w:rPr>
          <w:rFonts w:eastAsia="等线"/>
        </w:rPr>
        <w:t>Adopt following update to the TP agreed on Monday</w:t>
      </w:r>
    </w:p>
    <w:p w14:paraId="7D2CDB51" w14:textId="77777777" w:rsidR="00160101" w:rsidRDefault="00160101">
      <w:pPr>
        <w:snapToGrid w:val="0"/>
        <w:rPr>
          <w:rFonts w:eastAsia="等线"/>
          <w:bCs/>
        </w:rPr>
      </w:pPr>
    </w:p>
    <w:p w14:paraId="3CE6C0CA" w14:textId="77777777" w:rsidR="00160101" w:rsidRDefault="00000000">
      <w:pPr>
        <w:snapToGrid w:val="0"/>
        <w:rPr>
          <w:rFonts w:eastAsia="等线"/>
          <w:bCs/>
        </w:rPr>
      </w:pPr>
      <w:r>
        <w:rPr>
          <w:rFonts w:ascii="Times" w:eastAsia="等线" w:hAnsi="Times" w:cs="Times New Roman"/>
          <w:bCs/>
          <w:kern w:val="0"/>
          <w:sz w:val="20"/>
          <w:lang w:bidi="ar"/>
        </w:rPr>
        <w:t>Capture following observations in the TR 38.769, where CFO is assumed to be zero or negligible.</w:t>
      </w:r>
    </w:p>
    <w:p w14:paraId="7B7EE3B7" w14:textId="77777777" w:rsidR="00160101" w:rsidRDefault="00000000">
      <w:pPr>
        <w:snapToGrid w:val="0"/>
        <w:jc w:val="center"/>
        <w:rPr>
          <w:rFonts w:eastAsia="等线"/>
          <w:bCs/>
        </w:rPr>
      </w:pPr>
      <w:r>
        <w:rPr>
          <w:rFonts w:ascii="Times" w:eastAsia="等线" w:hAnsi="Times" w:cs="Times New Roman"/>
          <w:bCs/>
          <w:kern w:val="0"/>
          <w:sz w:val="20"/>
          <w:lang w:bidi="ar"/>
        </w:rPr>
        <w:t>[omit unchanged part]</w:t>
      </w:r>
    </w:p>
    <w:p w14:paraId="4DF2D79E" w14:textId="77777777" w:rsidR="00160101" w:rsidRDefault="00000000">
      <w:pPr>
        <w:snapToGrid w:val="0"/>
        <w:rPr>
          <w:rFonts w:eastAsia="等线"/>
          <w:bCs/>
        </w:rPr>
      </w:pPr>
      <w:r>
        <w:rPr>
          <w:rFonts w:ascii="Times" w:eastAsia="等线" w:hAnsi="Times" w:cs="Times New Roman"/>
          <w:bCs/>
          <w:kern w:val="0"/>
          <w:sz w:val="20"/>
          <w:lang w:bidi="ar"/>
        </w:rPr>
        <w:t xml:space="preserve">For coherent detection of PDRCH with </w:t>
      </w:r>
      <w:r>
        <w:rPr>
          <w:rFonts w:ascii="Times" w:eastAsia="Yu Mincho" w:hAnsi="Times" w:cs="Times New Roman"/>
          <w:bCs/>
          <w:kern w:val="0"/>
          <w:sz w:val="20"/>
          <w:lang w:bidi="ar"/>
        </w:rPr>
        <w:t xml:space="preserve">a </w:t>
      </w:r>
      <w:r>
        <w:rPr>
          <w:rFonts w:ascii="Times" w:eastAsia="等线" w:hAnsi="Times" w:cs="Times New Roman"/>
          <w:bCs/>
          <w:kern w:val="0"/>
          <w:sz w:val="20"/>
          <w:lang w:bidi="ar"/>
        </w:rPr>
        <w:t xml:space="preserve">payload </w:t>
      </w:r>
      <w:r>
        <w:rPr>
          <w:rFonts w:ascii="Times" w:eastAsia="Yu Mincho" w:hAnsi="Times" w:cs="Times New Roman"/>
          <w:bCs/>
          <w:kern w:val="0"/>
          <w:sz w:val="20"/>
          <w:lang w:bidi="ar"/>
        </w:rPr>
        <w:t xml:space="preserve">of </w:t>
      </w:r>
      <w:r>
        <w:rPr>
          <w:rFonts w:ascii="Times" w:eastAsia="等线" w:hAnsi="Times" w:cs="Times New Roman"/>
          <w:bCs/>
          <w:kern w:val="0"/>
          <w:sz w:val="20"/>
          <w:lang w:bidi="ar"/>
        </w:rPr>
        <w:t>96bits with 16-bit CRC (or 6-bit CRC [14, Xiaomi]), using 1/2 Manchester coding and 1/3 or 1/2 convolutional code,</w:t>
      </w:r>
    </w:p>
    <w:p w14:paraId="7846B737"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Sources [3, Huawei], [5, CMCC] and [14, xiaomi] observed that Option 1 cannot achieve 10% BLER.</w:t>
      </w:r>
    </w:p>
    <w:p w14:paraId="4BEFAB9F"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Sources [6, ZTE], [7, Samsung], [9, vivo], [20, OPPO] and [30, QC] observed that Option 1 can achieve 10% BLER.</w:t>
      </w:r>
    </w:p>
    <w:p w14:paraId="4497C94E"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Sources [3, Huawei], [5, CMCC], [6, ZTE], [7, Samsung], [9, vivo], [14, xiaomi], [16, China Telecom] observed that adding additional amble improves the performance. </w:t>
      </w:r>
    </w:p>
    <w:p w14:paraId="0E128750"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[3, Huawei] observed that with up to 10% SFO, </w:t>
      </w:r>
    </w:p>
    <w:p w14:paraId="77DDB098"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Option 2 of D2R preamble+ 1 midamble achieves 10% BLER at SNR around -3dB, but cannot achieve 1% BLER.</w:t>
      </w:r>
    </w:p>
    <w:p w14:paraId="0ECCC1B1"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Option 3 of D2R preamble+ postamble achieves 10% BLER at SNR around -4dB, and can achieve 1% BLER at SNR around 4dB.</w:t>
      </w:r>
    </w:p>
    <w:p w14:paraId="602F4A30"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[5, CMCC] observed that with up to 10% SFO, Option 3 allows reader to precisely search and detect the SFO with 0.03% residual SFO at -3dB SNR TDL-A channel, achieving 10% BLER -2.44dB SNR for ~1 kbps data rate and -2.17 dB for ~6 kbps data rate. Source [5, CMCC] further observed that when the reader adopts same number of SFO hypothesis based on preamble, with 1% SFO, Option 3 can achieve 10% BLER at -4.27 dB SNR for ~1 kbps and at -4.29 dB SNR for ~6 kbps, which provides 1~2 dB performance gain when compared to 10% SFO. </w:t>
      </w:r>
    </w:p>
    <w:p w14:paraId="113DF7B2"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[14, xiaomi] observed that with up to 10% SFO, Option 2 of D2R preamble + 1 midamble, option 3, and option 4 of D2R preamble + 1 midamble+postamble achieve basically the same performance, the SNR for 10% BLER is 5dB for 1.25 kbps data rate.  </w:t>
      </w:r>
    </w:p>
    <w:p w14:paraId="11541C7E"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[6, ZTE] observed that with up to 10% SFO, </w:t>
      </w:r>
      <w:r>
        <w:rPr>
          <w:rFonts w:ascii="Times New Roman" w:eastAsia="Batang" w:hAnsi="Times New Roman" w:cs="Times New Roman"/>
          <w:bCs/>
          <w:kern w:val="0"/>
          <w:sz w:val="20"/>
          <w:szCs w:val="20"/>
          <w:lang w:eastAsia="zh-CN" w:bidi="ar"/>
        </w:rPr>
        <w:t>~</w:t>
      </w:r>
      <w:r>
        <w:rPr>
          <w:rFonts w:ascii="Times New Roman" w:eastAsia="等线" w:hAnsi="Times New Roman" w:cs="Times New Roman"/>
          <w:bCs/>
          <w:kern w:val="0"/>
          <w:sz w:val="20"/>
          <w:szCs w:val="20"/>
          <w:lang w:eastAsia="zh-CN" w:bidi="ar"/>
        </w:rPr>
        <w:t>1kbps data rate, and the same amble(s) overhead, Option 3 can provide 1~2 dB, 5dB performance gain for 10% BLER, 1% BLER, respectively, compared to Option 1. Additionally, Option 3 can provide ~1dB, 2dB performance gain for 10% BLER, 1% BLER, respectively, compared to Option 2 of D2R preamble +1 midamble.</w:t>
      </w:r>
    </w:p>
    <w:p w14:paraId="62D5C36C"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[7, Samsung] observed that for ~5kbps data rate, compared to option 1, </w:t>
      </w:r>
    </w:p>
    <w:p w14:paraId="3DB6E22C"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device 1 with up to 10% SFO, Option 2 of D2R preamble + 1 midamble provides ~0.5 dB SNR gain at 10% BLER with TDL-A channel and ~0.9 dB SNR gain with TDL-D channel.</w:t>
      </w:r>
    </w:p>
    <w:p w14:paraId="2C0F86F4"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device 2 with up to 1% SFO, Option 2 of D2R pramble + 1midamble provides ~1 dB SNR gain at 10% BLER with TDL-A channel and ~1.4 dB SNR gain with TDL-D channel.</w:t>
      </w:r>
    </w:p>
    <w:p w14:paraId="6AB917BA"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color w:val="FF0000"/>
          <w:szCs w:val="20"/>
          <w:u w:val="single"/>
          <w:lang w:eastAsia="zh-CN"/>
        </w:rPr>
      </w:pPr>
      <w:r>
        <w:rPr>
          <w:rFonts w:ascii="Times New Roman" w:eastAsia="等线" w:hAnsi="Times New Roman" w:cs="Times New Roman"/>
          <w:bCs/>
          <w:color w:val="FF0000"/>
          <w:kern w:val="0"/>
          <w:sz w:val="20"/>
          <w:szCs w:val="20"/>
          <w:u w:val="single"/>
          <w:lang w:eastAsia="zh-CN" w:bidi="ar"/>
        </w:rPr>
        <w:t xml:space="preserve">Moreover, the additional ambles i.e., midamble(s) and/or postamble introduces additional overhead and postamble may prevent pipelined processing of the reception. </w:t>
      </w:r>
    </w:p>
    <w:p w14:paraId="59D039A6"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[9, vivo] observed that, </w:t>
      </w:r>
    </w:p>
    <w:p w14:paraId="2440718B"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With up to 10% SFO, ~5.5kbps data rate, Option 1 achieves 10% and 1% BLER at SNR ~0.7dB and 10dB, respectively; Additionally, maintaining the same amble overhead, Option 2 (D2R preamble + 1 midamble) and Option 3 demonstrate similar performance, achieving 10% and 1% BLER at SNR around -1.7dB and 5.2dB, respectively.</w:t>
      </w:r>
    </w:p>
    <w:p w14:paraId="5750ABF9"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With up to 1% SFO, ~5.5kbps data rate, Option 1 achieves 10% and 1% BLER at SNR ~ -1.3dB and 11dB, </w:t>
      </w:r>
      <w:r>
        <w:rPr>
          <w:rFonts w:ascii="Times New Roman" w:eastAsia="等线" w:hAnsi="Times New Roman" w:cs="Times New Roman"/>
          <w:bCs/>
          <w:kern w:val="0"/>
          <w:sz w:val="20"/>
          <w:szCs w:val="20"/>
          <w:lang w:eastAsia="zh-CN" w:bidi="ar"/>
        </w:rPr>
        <w:lastRenderedPageBreak/>
        <w:t>respectively. Additionally, with the same amble overhead, the SNR difference between Option 2 (D2R preamble+1midamble) and Option 3 for 10% and 1% BLER is less than 1dB, with SNRs ~ -3.1dB to -2.5dB for 10% BLER and ~3.6dB to 4.5dB for 1% BLER.</w:t>
      </w:r>
    </w:p>
    <w:p w14:paraId="4CE25E6D"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[16, China Telecom] observed that with up to 10% SFO, ~7.5kbps data rate, there is ~6~7dB performance gap at 10% BLER and ~10.5~11.5dB performance gap at 1% BLER between option 2 of D2R preamble+111 midambles and option 1. Note that Source [16, China Telecom] does not use any convolutional code.</w:t>
      </w:r>
    </w:p>
    <w:p w14:paraId="234D55D0" w14:textId="77777777" w:rsidR="00160101" w:rsidRDefault="00160101">
      <w:pPr>
        <w:pStyle w:val="NormalWeb"/>
        <w:adjustRightInd w:val="0"/>
        <w:snapToGrid w:val="0"/>
        <w:spacing w:before="0" w:beforeAutospacing="0" w:after="0" w:afterAutospacing="0"/>
        <w:ind w:leftChars="400" w:left="840"/>
        <w:rPr>
          <w:rFonts w:ascii="Times New Roman" w:eastAsia="等线" w:hAnsi="Times New Roman" w:cs="Times New Roman"/>
          <w:bCs/>
          <w:szCs w:val="20"/>
          <w:highlight w:val="yellow"/>
          <w:lang w:eastAsia="zh-CN"/>
        </w:rPr>
      </w:pPr>
    </w:p>
    <w:p w14:paraId="68E1DAB6"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[20, OPPO] observed that with perfect SFO estimation, 1kbps data rate and OOK modulation, there is no noticeable performance gain from using midamble(s) and/or postamble for PDRCH transmission, regardless of the payload size.</w:t>
      </w:r>
    </w:p>
    <w:p w14:paraId="3B906344"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[30, Qualcomm] observed that the required SFO estimation accuracy to achieve 1% and 10% BLER is &lt;10^3 ppm. To achieve the required accuracy,</w:t>
      </w:r>
    </w:p>
    <w:p w14:paraId="2D3CF7CE"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For Option 1, more than 50 SFO hypotheses at reader side are necessary for device with up to 10% SFO and 6 SFO hypotheses are sufficient at reader side for device with up to 1% SFO. </w:t>
      </w:r>
    </w:p>
    <w:p w14:paraId="16FB53FC"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Option 3, 10 SFO hypotheses are sufficient for device with up to 10% SFO, but reader has to store the received samples and wait for the postamble that is after the end of PDRCH for any of SFO/channel/interference estimation, demodulation, decoding, etc.</w:t>
      </w:r>
    </w:p>
    <w:p w14:paraId="42D19C39" w14:textId="77777777" w:rsidR="00160101" w:rsidRDefault="00160101">
      <w:pPr>
        <w:snapToGrid w:val="0"/>
        <w:rPr>
          <w:rFonts w:eastAsia="等线"/>
          <w:bCs/>
        </w:rPr>
      </w:pPr>
    </w:p>
    <w:p w14:paraId="7E6320F4" w14:textId="77777777" w:rsidR="00160101" w:rsidRDefault="00000000">
      <w:pPr>
        <w:snapToGrid w:val="0"/>
        <w:rPr>
          <w:rFonts w:eastAsia="等线"/>
          <w:bCs/>
        </w:rPr>
      </w:pPr>
      <w:r>
        <w:rPr>
          <w:rFonts w:ascii="Times" w:eastAsia="等线" w:hAnsi="Times" w:cs="Times New Roman"/>
          <w:bCs/>
          <w:kern w:val="0"/>
          <w:sz w:val="20"/>
          <w:lang w:bidi="ar"/>
        </w:rPr>
        <w:t xml:space="preserve">For coherent detection of PDRCH with </w:t>
      </w:r>
      <w:r>
        <w:rPr>
          <w:rFonts w:ascii="Times" w:eastAsia="Yu Mincho" w:hAnsi="Times" w:cs="Times New Roman"/>
          <w:bCs/>
          <w:kern w:val="0"/>
          <w:sz w:val="20"/>
          <w:lang w:bidi="ar"/>
        </w:rPr>
        <w:t xml:space="preserve">a </w:t>
      </w:r>
      <w:r>
        <w:rPr>
          <w:rFonts w:ascii="Times" w:eastAsia="等线" w:hAnsi="Times" w:cs="Times New Roman"/>
          <w:bCs/>
          <w:kern w:val="0"/>
          <w:sz w:val="20"/>
          <w:lang w:bidi="ar"/>
        </w:rPr>
        <w:t xml:space="preserve">payload </w:t>
      </w:r>
      <w:r>
        <w:rPr>
          <w:rFonts w:ascii="Times" w:eastAsia="Yu Mincho" w:hAnsi="Times" w:cs="Times New Roman"/>
          <w:bCs/>
          <w:kern w:val="0"/>
          <w:sz w:val="20"/>
          <w:lang w:bidi="ar"/>
        </w:rPr>
        <w:t>of</w:t>
      </w:r>
      <w:r>
        <w:rPr>
          <w:rFonts w:ascii="Times" w:eastAsia="等线" w:hAnsi="Times" w:cs="Times New Roman"/>
          <w:bCs/>
          <w:kern w:val="0"/>
          <w:sz w:val="20"/>
          <w:lang w:bidi="ar"/>
        </w:rPr>
        <w:t xml:space="preserve"> 400bits with 16-bit CRC, using 1/2 Manchester coding and 1/3 or 1/2 convolutional code, </w:t>
      </w:r>
    </w:p>
    <w:p w14:paraId="3BF42036"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For option 1 of D2R preamble only, </w:t>
      </w:r>
    </w:p>
    <w:p w14:paraId="1F847CEE"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Sources [3, Huawei], [5, CMCC], [6, ZTE], [8, Spreadtrum], [9, vivo], [14, xiaomi] observed that with up to 10% SFO, 10% BLER cannot be achieved. </w:t>
      </w:r>
    </w:p>
    <w:p w14:paraId="38B96A9D"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[20, OPPO] observed that with perfect SFO estimation, 1kbps data rate and OOK modulation, there is no noticeable performance gain from using midamble(s) and/or postamble for PDRCH transmission.</w:t>
      </w:r>
    </w:p>
    <w:p w14:paraId="3C3BCCB2"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For other amble options, </w:t>
      </w:r>
    </w:p>
    <w:p w14:paraId="5D28A353"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[3, Huawei] observed that</w:t>
      </w:r>
    </w:p>
    <w:p w14:paraId="7B0E9F1C"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With accurate SFO estimation, Option 2 of D2R preamble + 4 midambles can achieve 10% BLER at SNR ~ 2.7dB but cannot achieve 1% BLER.</w:t>
      </w:r>
    </w:p>
    <w:p w14:paraId="7AFAEDF4"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With up to 10% SFO, Option 3 cannot achieve 10% BLER.</w:t>
      </w:r>
    </w:p>
    <w:p w14:paraId="0787A25B"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With up to 10% SFO, Option 4 of D2R preamble+2 midambles+postamble achieves 10% BLER at SNR of ~0.25dB; But it cannot achieve 1% BLER. Option 4 of D2R preamble+3 or 4 midambles+postamble, achieves a 10% BLER at an SNR of around -0.2 dB, and achieves 1% BLER at SNR around 9dB or 8dB, respectively.</w:t>
      </w:r>
    </w:p>
    <w:p w14:paraId="796C2225"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[5, CMCC] observed that with up to 10% SFO, Option 4 of D2R preamble combined with 1 to 4 midambles + postamble, achieves 10% BLER at SNR of 2.5 dB, 1 dB, 0.8 dB, or 0.5 dB, respectively, for a data rate of around 1 kbps.</w:t>
      </w:r>
    </w:p>
    <w:p w14:paraId="4466E246"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[6, ZTE] observed that with up to 10% SFO, </w:t>
      </w:r>
    </w:p>
    <w:p w14:paraId="3A036295"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Option 3 can provide ~5.5 dB performance gain compared to option 2 of D2R preamble+1midamble for 10% BLER, with the same amble(s) overhead for </w:t>
      </w:r>
      <w:r>
        <w:rPr>
          <w:rFonts w:ascii="Times New Roman" w:eastAsia="Batang" w:hAnsi="Times New Roman" w:cs="Times New Roman"/>
          <w:bCs/>
          <w:kern w:val="0"/>
          <w:sz w:val="20"/>
          <w:szCs w:val="20"/>
          <w:lang w:eastAsia="zh-CN" w:bidi="ar"/>
        </w:rPr>
        <w:t>~</w:t>
      </w:r>
      <w:r>
        <w:rPr>
          <w:rFonts w:ascii="Times New Roman" w:eastAsia="等线" w:hAnsi="Times New Roman" w:cs="Times New Roman"/>
          <w:bCs/>
          <w:kern w:val="0"/>
          <w:sz w:val="20"/>
          <w:szCs w:val="20"/>
          <w:lang w:eastAsia="zh-CN" w:bidi="ar"/>
        </w:rPr>
        <w:t>1kbps data rate.</w:t>
      </w:r>
    </w:p>
    <w:p w14:paraId="2EE9CF16"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Option 2 of D2R preamble+1midamble cannot achieve 1% BLER for </w:t>
      </w:r>
      <w:r>
        <w:rPr>
          <w:rFonts w:ascii="Times New Roman" w:eastAsia="Batang" w:hAnsi="Times New Roman" w:cs="Times New Roman"/>
          <w:bCs/>
          <w:kern w:val="0"/>
          <w:sz w:val="20"/>
          <w:szCs w:val="20"/>
          <w:lang w:eastAsia="zh-CN" w:bidi="ar"/>
        </w:rPr>
        <w:t>~</w:t>
      </w:r>
      <w:r>
        <w:rPr>
          <w:rFonts w:ascii="Times New Roman" w:eastAsia="等线" w:hAnsi="Times New Roman" w:cs="Times New Roman"/>
          <w:bCs/>
          <w:kern w:val="0"/>
          <w:sz w:val="20"/>
          <w:szCs w:val="20"/>
          <w:lang w:eastAsia="zh-CN" w:bidi="ar"/>
        </w:rPr>
        <w:t>1kbps data rate.</w:t>
      </w:r>
    </w:p>
    <w:p w14:paraId="5ABA5A7A"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Option 4 of the D2R preamble+1 or 2 midamble(s)+postamble, has similar performance, it can achieve a 10% BLER at SNR of -1dB and achieves a 1% BLER at SNR of 6dB and 5dB respectively for </w:t>
      </w:r>
      <w:r>
        <w:rPr>
          <w:rFonts w:ascii="Times New Roman" w:eastAsia="Batang" w:hAnsi="Times New Roman" w:cs="Times New Roman"/>
          <w:bCs/>
          <w:kern w:val="0"/>
          <w:sz w:val="20"/>
          <w:szCs w:val="20"/>
          <w:lang w:eastAsia="zh-CN" w:bidi="ar"/>
        </w:rPr>
        <w:t>~</w:t>
      </w:r>
      <w:r>
        <w:rPr>
          <w:rFonts w:ascii="Times New Roman" w:eastAsia="等线" w:hAnsi="Times New Roman" w:cs="Times New Roman"/>
          <w:bCs/>
          <w:kern w:val="0"/>
          <w:sz w:val="20"/>
          <w:szCs w:val="20"/>
          <w:lang w:eastAsia="zh-CN" w:bidi="ar"/>
        </w:rPr>
        <w:t xml:space="preserve">1kbps data rate.  </w:t>
      </w:r>
    </w:p>
    <w:p w14:paraId="3A2DF235"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[8, Spreadtrum] observed that with up to 10% SFO, </w:t>
      </w:r>
    </w:p>
    <w:p w14:paraId="0FB1A6B6"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Option 3 of D2R preamble+ postamble cannot achieve 10% BLER for ~7kpbs.  </w:t>
      </w:r>
    </w:p>
    <w:p w14:paraId="2D554439"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Option 4 of D2R preamble + 1 midamble + postamble can achieve 10% BLER and 1% BLER at SNR around -6dB and 0 dB, respectively for ~7kpbs data rate.</w:t>
      </w:r>
    </w:p>
    <w:p w14:paraId="3B2709B6"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[9, vivo] observed that </w:t>
      </w:r>
    </w:p>
    <w:p w14:paraId="63AC5E23"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With up to 10% SFO, maintaining the same amble overhead, both Option 2 of D2R preamble+5 midambles and Option 4 of D2R preamble+4 midambles+1 postamble demonstrate similar performance, achieving 10% BLER at SNR ~0.2dB. While for 1% BLER, the SNR for Option 2 and Option 4 is ~ 9.2dB and 12.8dB, respectively for ~5.5kpbs data rate.   </w:t>
      </w:r>
    </w:p>
    <w:p w14:paraId="66A44871"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With up to 1% SFO, maintaining the same amble overhead, both Option 2 of D2R preamble+5 midambles and Option 4 of D2R preamble+4 midambles+1postamble demonstrate similar performance, achieving 10% BLER at SNR around -1.2dB. While for 1% BLER, the SNR for Option 2 and Option 4 is ~7.8dB and 9.1dB, respectively for ~5.5kpbs data rate.   </w:t>
      </w:r>
    </w:p>
    <w:p w14:paraId="477C0E30"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[14, xiaomi] observed that with up to 10% SFO, Option 2 of D2R preamble+3 midambles and Option 4 of D2R preamble+3 midambles+postamble can achieve 10% BLER when the SNR is within the range of [15, 25] dB for 1.25 kbps data rate. </w:t>
      </w:r>
    </w:p>
    <w:p w14:paraId="7D3919EE"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[30, Qualcomm] observed that the required SFO estimation accuracy to achieve 1% and 10% BLER is much smaller than 10^3 ppm. To achieve the required accuracy,</w:t>
      </w:r>
    </w:p>
    <w:p w14:paraId="12A4BF24"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For Option 2 of D2R preamble+X midamble(s) where midamble inserted per every certain number of PDRCH </w:t>
      </w:r>
      <w:r>
        <w:rPr>
          <w:rFonts w:ascii="Times New Roman" w:eastAsia="等线" w:hAnsi="Times New Roman" w:cs="Times New Roman"/>
          <w:bCs/>
          <w:kern w:val="0"/>
          <w:sz w:val="20"/>
          <w:szCs w:val="20"/>
          <w:lang w:eastAsia="zh-CN" w:bidi="ar"/>
        </w:rPr>
        <w:lastRenderedPageBreak/>
        <w:t>bits (e.g., 192 bits),</w:t>
      </w:r>
    </w:p>
    <w:p w14:paraId="55458F55" w14:textId="77777777" w:rsidR="00160101" w:rsidRDefault="00000000">
      <w:pPr>
        <w:pStyle w:val="NormalWeb"/>
        <w:numPr>
          <w:ilvl w:val="3"/>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SFO estimation using each amble for the subsequent PDRCH bits (e.g., 192 bits), with up to 10% SFO, more than 50 SFO hypotheses are necessary at the reader side and with up to 1% SFO, 6 SFO hypotheses are sufficient at the reader side.</w:t>
      </w:r>
    </w:p>
    <w:p w14:paraId="6898A61D" w14:textId="77777777" w:rsidR="00160101" w:rsidRDefault="00000000">
      <w:pPr>
        <w:pStyle w:val="NormalWeb"/>
        <w:numPr>
          <w:ilvl w:val="3"/>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SFO estimation based on the time gap between preamble and midamble, with up to 10% SFO, 10 SFO hypotheses are used, but reader has to store the received samples and wait for the midamble to start SFO/channel/interference estimation, demodulation, decoding, etc.</w:t>
      </w:r>
    </w:p>
    <w:p w14:paraId="43299880"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Option 3 of D2R preamble+postamble, SFO estimation is based on the time gap between preamble and postamble, with up to 10% device SFO, 10 SFO hypotheses are used for reader, but reader has to store the received samples and wait for the postamble that is after the end of PDRCH for any of SFO/channel/interference estimation, demodulation, decoding, etc</w:t>
      </w:r>
    </w:p>
    <w:p w14:paraId="2DCC4AE8"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color w:val="FF0000"/>
          <w:szCs w:val="20"/>
          <w:u w:val="single"/>
          <w:lang w:eastAsia="zh-CN"/>
        </w:rPr>
      </w:pPr>
      <w:r>
        <w:rPr>
          <w:rFonts w:ascii="Times New Roman" w:eastAsia="等线" w:hAnsi="Times New Roman" w:cs="Times New Roman"/>
          <w:bCs/>
          <w:color w:val="FF0000"/>
          <w:kern w:val="0"/>
          <w:sz w:val="20"/>
          <w:szCs w:val="20"/>
          <w:u w:val="single"/>
          <w:lang w:eastAsia="zh-CN" w:bidi="ar"/>
        </w:rPr>
        <w:t>Source [7, Samsung] observes that the additional ambles i.e., midamble(s) and/or postamble introduces additional overhead and postamble may prevent pipelined processing of the reception.</w:t>
      </w:r>
    </w:p>
    <w:p w14:paraId="1162690C" w14:textId="77777777" w:rsidR="00160101" w:rsidRDefault="00160101">
      <w:pPr>
        <w:snapToGrid w:val="0"/>
        <w:rPr>
          <w:rFonts w:eastAsia="等线"/>
          <w:bCs/>
        </w:rPr>
      </w:pPr>
    </w:p>
    <w:p w14:paraId="07649EC5" w14:textId="77777777" w:rsidR="00160101" w:rsidRDefault="00000000">
      <w:pPr>
        <w:snapToGrid w:val="0"/>
        <w:rPr>
          <w:rFonts w:eastAsia="等线"/>
          <w:bCs/>
        </w:rPr>
      </w:pPr>
      <w:r>
        <w:rPr>
          <w:rFonts w:ascii="Times" w:eastAsia="等线" w:hAnsi="Times" w:cs="Times New Roman"/>
          <w:bCs/>
          <w:kern w:val="0"/>
          <w:sz w:val="20"/>
          <w:lang w:bidi="ar"/>
        </w:rPr>
        <w:t xml:space="preserve">For the synchronization and timing tracking of D2R transmission, </w:t>
      </w:r>
    </w:p>
    <w:p w14:paraId="3A2BA1E4"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Source [5, CMCC] report that with up to 10% SFO, option 1 is not sufficient for D2R reception since the residual SFO at reader side is larger than 1%. While with option 3, the reader can precisely search and detect the SFO with a residual SFO of 0.03% at -3dB SNR TDL-A channel.</w:t>
      </w:r>
    </w:p>
    <w:p w14:paraId="36EE75C1"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[14, xiaomi] report that </w:t>
      </w:r>
    </w:p>
    <w:p w14:paraId="7528435A"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packet size of 96bits, when the SNR is increased from -4dB to 20dB, the ratio of device residual SFO over 100ppm decreases to 6% for Option 2, 3 and 4, but remains at 95% for Option 1.</w:t>
      </w:r>
    </w:p>
    <w:p w14:paraId="24ACD686"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For packet size of 400bits, when the SNR is increased from -4dB to 20dB, the ratio of device residual SFO larger than 10ppm decreases to 5% for Option 2, 3, and 4, but is still 99.6% for Option 1.</w:t>
      </w:r>
    </w:p>
    <w:p w14:paraId="15AE8BDA"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Sources [9, vivo], [15, CATT] report that SFO estimation based on D2R preamble can achieve accurate estimation without additional ambles (midamble or postamble). </w:t>
      </w:r>
    </w:p>
    <w:p w14:paraId="6437F45F"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[9, vivo][7 Samsung] observed that for non-coherent detection of PDRCH, the number of SFO hypotheses and the SNR needed for 10% and 1% BLER cannot significantly be reduced for option 2, 3 and 4 compared to the option 1. Moreover, the additional ambles i.e., midamble(s) and/or postamble introduces additional overhead and </w:t>
      </w:r>
      <w:r>
        <w:rPr>
          <w:rFonts w:ascii="Times New Roman" w:eastAsia="等线" w:hAnsi="Times New Roman" w:cs="Times New Roman"/>
          <w:bCs/>
          <w:color w:val="FF0000"/>
          <w:kern w:val="0"/>
          <w:sz w:val="20"/>
          <w:szCs w:val="20"/>
          <w:u w:val="single"/>
          <w:lang w:eastAsia="zh-CN" w:bidi="ar"/>
        </w:rPr>
        <w:t xml:space="preserve">postamble may </w:t>
      </w:r>
      <w:r>
        <w:rPr>
          <w:rFonts w:ascii="Times New Roman" w:eastAsia="等线" w:hAnsi="Times New Roman" w:cs="Times New Roman"/>
          <w:bCs/>
          <w:kern w:val="0"/>
          <w:sz w:val="20"/>
          <w:szCs w:val="20"/>
          <w:lang w:eastAsia="zh-CN" w:bidi="ar"/>
        </w:rPr>
        <w:t>prevent</w:t>
      </w:r>
      <w:r>
        <w:rPr>
          <w:rFonts w:ascii="Times New Roman" w:eastAsia="等线" w:hAnsi="Times New Roman" w:cs="Times New Roman"/>
          <w:bCs/>
          <w:strike/>
          <w:color w:val="FF0000"/>
          <w:kern w:val="0"/>
          <w:sz w:val="20"/>
          <w:szCs w:val="20"/>
          <w:lang w:eastAsia="zh-CN" w:bidi="ar"/>
        </w:rPr>
        <w:t>s</w:t>
      </w:r>
      <w:r>
        <w:rPr>
          <w:rFonts w:ascii="Times New Roman" w:eastAsia="等线" w:hAnsi="Times New Roman" w:cs="Times New Roman"/>
          <w:bCs/>
          <w:kern w:val="0"/>
          <w:sz w:val="20"/>
          <w:szCs w:val="20"/>
          <w:lang w:eastAsia="zh-CN" w:bidi="ar"/>
        </w:rPr>
        <w:t xml:space="preserve"> pipelined processing of the reception.     </w:t>
      </w:r>
    </w:p>
    <w:p w14:paraId="51A6D9F8" w14:textId="77777777" w:rsidR="00160101" w:rsidRDefault="00000000">
      <w:pPr>
        <w:pStyle w:val="NormalWeb"/>
        <w:numPr>
          <w:ilvl w:val="1"/>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 xml:space="preserve">Source [15, CATT] observed that </w:t>
      </w:r>
    </w:p>
    <w:p w14:paraId="0904E9CC"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The coarse estimation of SFO based on the D2R preamble indicates that the SFO estimation error is less than 1% with a probability of 99.3%, and less than 0.1% with a probability of 49.9%.</w:t>
      </w:r>
    </w:p>
    <w:p w14:paraId="1C89DD66"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The fine estimation of SFO based on the D2R preamble shows that the SFO estimation error is less than 1% with a probability of 99.5%, and less than 0.1% with a probability of 90.8%.</w:t>
      </w:r>
    </w:p>
    <w:p w14:paraId="6FFF64EC" w14:textId="77777777" w:rsidR="00160101" w:rsidRDefault="00000000">
      <w:pPr>
        <w:pStyle w:val="NormalWeb"/>
        <w:numPr>
          <w:ilvl w:val="2"/>
          <w:numId w:val="65"/>
        </w:numPr>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等线" w:hAnsi="Times New Roman" w:cs="Times New Roman"/>
          <w:bCs/>
          <w:kern w:val="0"/>
          <w:sz w:val="20"/>
          <w:szCs w:val="20"/>
          <w:lang w:eastAsia="zh-CN" w:bidi="ar"/>
        </w:rPr>
        <w:t>Reader/gNB can achieve a probability of not less than 99.5% for SFO estimation error below 1%, and 90.8% for SFO estimation error below 0.1% by receiving D2R preamble signals.</w:t>
      </w:r>
    </w:p>
    <w:p w14:paraId="33CFADE4" w14:textId="77777777" w:rsidR="00160101" w:rsidRDefault="00000000">
      <w:pPr>
        <w:pStyle w:val="NormalWeb"/>
        <w:numPr>
          <w:ilvl w:val="0"/>
          <w:numId w:val="65"/>
        </w:numPr>
        <w:adjustRightInd w:val="0"/>
        <w:snapToGrid w:val="0"/>
        <w:spacing w:before="0" w:beforeAutospacing="0" w:after="0" w:afterAutospacing="0"/>
        <w:rPr>
          <w:rFonts w:ascii="Times New Roman" w:eastAsia="Yu Mincho" w:hAnsi="Times New Roman" w:cs="Times New Roman"/>
          <w:bCs/>
          <w:szCs w:val="20"/>
        </w:rPr>
      </w:pPr>
      <w:r>
        <w:rPr>
          <w:rFonts w:ascii="Times New Roman" w:eastAsia="等线" w:hAnsi="Times New Roman" w:cs="Times New Roman"/>
          <w:bCs/>
          <w:kern w:val="0"/>
          <w:sz w:val="20"/>
          <w:szCs w:val="20"/>
          <w:lang w:eastAsia="zh-CN" w:bidi="ar"/>
        </w:rPr>
        <w:t xml:space="preserve">Source [30, Qualcomm] report that for D2R with coherent demodulation at reader, the reader needs to estimate the device clock frequency with the accuracy of 0.5% (5 * 10^3 ppm) </w:t>
      </w:r>
      <w:r>
        <w:rPr>
          <w:rFonts w:ascii="Times New Roman" w:eastAsia="Yu Mincho" w:hAnsi="Times New Roman" w:cs="Times New Roman"/>
          <w:bCs/>
          <w:kern w:val="0"/>
          <w:sz w:val="20"/>
          <w:szCs w:val="20"/>
          <w:lang w:eastAsia="zh-CN" w:bidi="ar"/>
        </w:rPr>
        <w:t xml:space="preserve">or lower </w:t>
      </w:r>
      <w:r>
        <w:rPr>
          <w:rFonts w:ascii="Times New Roman" w:eastAsia="等线" w:hAnsi="Times New Roman" w:cs="Times New Roman"/>
          <w:bCs/>
          <w:kern w:val="0"/>
          <w:sz w:val="20"/>
          <w:szCs w:val="20"/>
          <w:lang w:eastAsia="zh-CN" w:bidi="ar"/>
        </w:rPr>
        <w:t xml:space="preserve">for a short message (e.g., </w:t>
      </w:r>
      <w:r>
        <w:rPr>
          <w:rFonts w:ascii="Times New Roman" w:eastAsia="Yu Mincho" w:hAnsi="Times New Roman" w:cs="Times New Roman"/>
          <w:bCs/>
          <w:kern w:val="0"/>
          <w:sz w:val="20"/>
          <w:szCs w:val="20"/>
          <w:lang w:eastAsia="zh-CN" w:bidi="ar"/>
        </w:rPr>
        <w:t>72</w:t>
      </w:r>
      <w:r>
        <w:rPr>
          <w:rFonts w:ascii="Times New Roman" w:eastAsia="等线" w:hAnsi="Times New Roman" w:cs="Times New Roman"/>
          <w:bCs/>
          <w:kern w:val="0"/>
          <w:sz w:val="20"/>
          <w:szCs w:val="20"/>
          <w:lang w:eastAsia="zh-CN" w:bidi="ar"/>
        </w:rPr>
        <w:t xml:space="preserve"> bits after </w:t>
      </w:r>
      <w:r>
        <w:rPr>
          <w:rFonts w:ascii="Times New Roman" w:eastAsia="Yu Mincho" w:hAnsi="Times New Roman" w:cs="Times New Roman"/>
          <w:bCs/>
          <w:kern w:val="0"/>
          <w:sz w:val="20"/>
          <w:szCs w:val="20"/>
          <w:lang w:eastAsia="zh-CN" w:bidi="ar"/>
        </w:rPr>
        <w:t>CRC/</w:t>
      </w:r>
      <w:r>
        <w:rPr>
          <w:rFonts w:ascii="Times New Roman" w:eastAsia="等线" w:hAnsi="Times New Roman" w:cs="Times New Roman"/>
          <w:bCs/>
          <w:kern w:val="0"/>
          <w:sz w:val="20"/>
          <w:szCs w:val="20"/>
          <w:lang w:eastAsia="zh-CN" w:bidi="ar"/>
        </w:rPr>
        <w:t>coding) and 0.1% (10^3 ppm)</w:t>
      </w:r>
      <w:r>
        <w:rPr>
          <w:rFonts w:ascii="Times New Roman" w:eastAsia="Yu Mincho" w:hAnsi="Times New Roman" w:cs="Times New Roman"/>
          <w:bCs/>
          <w:kern w:val="0"/>
          <w:sz w:val="20"/>
          <w:szCs w:val="20"/>
          <w:lang w:eastAsia="zh-CN" w:bidi="ar"/>
        </w:rPr>
        <w:t xml:space="preserve"> or lower</w:t>
      </w:r>
      <w:r>
        <w:rPr>
          <w:rFonts w:ascii="Times New Roman" w:eastAsia="等线" w:hAnsi="Times New Roman" w:cs="Times New Roman"/>
          <w:bCs/>
          <w:kern w:val="0"/>
          <w:sz w:val="20"/>
          <w:szCs w:val="20"/>
          <w:lang w:eastAsia="zh-CN" w:bidi="ar"/>
        </w:rPr>
        <w:t xml:space="preserve"> for a long message (e.g., </w:t>
      </w:r>
      <w:r>
        <w:rPr>
          <w:rFonts w:ascii="Times New Roman" w:eastAsia="Yu Mincho" w:hAnsi="Times New Roman" w:cs="Times New Roman"/>
          <w:bCs/>
          <w:kern w:val="0"/>
          <w:sz w:val="20"/>
          <w:szCs w:val="20"/>
          <w:lang w:eastAsia="zh-CN" w:bidi="ar"/>
        </w:rPr>
        <w:t xml:space="preserve">224 </w:t>
      </w:r>
      <w:r>
        <w:rPr>
          <w:rFonts w:ascii="Times New Roman" w:eastAsia="等线" w:hAnsi="Times New Roman" w:cs="Times New Roman"/>
          <w:bCs/>
          <w:kern w:val="0"/>
          <w:sz w:val="20"/>
          <w:szCs w:val="20"/>
          <w:lang w:eastAsia="zh-CN" w:bidi="ar"/>
        </w:rPr>
        <w:t xml:space="preserve">bits after </w:t>
      </w:r>
      <w:r>
        <w:rPr>
          <w:rFonts w:ascii="Times New Roman" w:eastAsia="Yu Mincho" w:hAnsi="Times New Roman" w:cs="Times New Roman"/>
          <w:bCs/>
          <w:kern w:val="0"/>
          <w:sz w:val="20"/>
          <w:szCs w:val="20"/>
          <w:lang w:eastAsia="zh-CN" w:bidi="ar"/>
        </w:rPr>
        <w:t>CRC/</w:t>
      </w:r>
      <w:r>
        <w:rPr>
          <w:rFonts w:ascii="Times New Roman" w:eastAsia="等线" w:hAnsi="Times New Roman" w:cs="Times New Roman"/>
          <w:bCs/>
          <w:kern w:val="0"/>
          <w:sz w:val="20"/>
          <w:szCs w:val="20"/>
          <w:lang w:eastAsia="zh-CN" w:bidi="ar"/>
        </w:rPr>
        <w:t>coding).</w:t>
      </w:r>
      <w:r>
        <w:rPr>
          <w:rFonts w:ascii="Times New Roman" w:eastAsia="Yu Mincho" w:hAnsi="Times New Roman" w:cs="Times New Roman"/>
          <w:bCs/>
          <w:kern w:val="0"/>
          <w:sz w:val="20"/>
          <w:szCs w:val="20"/>
          <w:lang w:eastAsia="zh-CN" w:bidi="ar"/>
        </w:rPr>
        <w:t xml:space="preserve"> The source further reports that design of D2R amble(s) (e.g., overhead) and the correspondingly required number of SFO hypothesis for the estimation depend on the sampling clock accuracy that the device uses for D2R. </w:t>
      </w:r>
    </w:p>
    <w:p w14:paraId="414EDCEB" w14:textId="77777777" w:rsidR="00160101" w:rsidRDefault="00000000">
      <w:pPr>
        <w:pStyle w:val="NormalWeb"/>
        <w:numPr>
          <w:ilvl w:val="0"/>
          <w:numId w:val="65"/>
        </w:numPr>
        <w:adjustRightInd w:val="0"/>
        <w:snapToGrid w:val="0"/>
        <w:spacing w:before="0" w:beforeAutospacing="0" w:after="0" w:afterAutospacing="0"/>
        <w:rPr>
          <w:rFonts w:ascii="Times New Roman" w:eastAsia="等线" w:hAnsi="Times New Roman" w:cs="Times New Roman"/>
          <w:bCs/>
          <w:color w:val="FF0000"/>
          <w:szCs w:val="20"/>
          <w:u w:val="single"/>
          <w:lang w:eastAsia="zh-CN"/>
        </w:rPr>
      </w:pPr>
      <w:r>
        <w:rPr>
          <w:rFonts w:ascii="Times New Roman" w:eastAsia="等线" w:hAnsi="Times New Roman" w:cs="Times New Roman"/>
          <w:bCs/>
          <w:color w:val="FF0000"/>
          <w:kern w:val="0"/>
          <w:sz w:val="20"/>
          <w:szCs w:val="20"/>
          <w:u w:val="single"/>
          <w:lang w:eastAsia="zh-CN" w:bidi="ar"/>
        </w:rPr>
        <w:t>Source [37, MediaTek] reports that transmitting 96-bit packet size with 16-bit CRC requires residue SFO after reader compensation to be 1000 ppm, and transmitting 1000-bit packet size with 16-bit CRC requires residue SFO after reader compensation to be 100 ppm.</w:t>
      </w:r>
    </w:p>
    <w:p w14:paraId="097DFC17" w14:textId="77777777" w:rsidR="00160101" w:rsidRDefault="00000000">
      <w:pPr>
        <w:snapToGrid w:val="0"/>
        <w:rPr>
          <w:iCs/>
        </w:rPr>
      </w:pPr>
      <w:r>
        <w:rPr>
          <w:rFonts w:ascii="Times" w:eastAsia="Batang" w:hAnsi="Times" w:cs="Times New Roman"/>
          <w:iCs/>
          <w:kern w:val="0"/>
          <w:sz w:val="20"/>
          <w:lang w:bidi="ar"/>
        </w:rPr>
        <w:t xml:space="preserve">Note: in the observations above where </w:t>
      </w:r>
      <w:r>
        <w:rPr>
          <w:rFonts w:ascii="Times" w:eastAsia="等线" w:hAnsi="Times" w:cs="Times New Roman"/>
          <w:kern w:val="0"/>
          <w:sz w:val="20"/>
          <w:lang w:bidi="ar"/>
        </w:rPr>
        <w:t>coherent detection is used</w:t>
      </w:r>
      <w:r>
        <w:rPr>
          <w:rFonts w:ascii="Times" w:eastAsia="Batang" w:hAnsi="Times" w:cs="Times New Roman"/>
          <w:iCs/>
          <w:kern w:val="0"/>
          <w:sz w:val="20"/>
          <w:lang w:bidi="ar"/>
        </w:rPr>
        <w:t>, sources that evaluated option 3 and option 4 assumed that the postamble is used at least for time/frequency tracking and for channel estimation.</w:t>
      </w:r>
    </w:p>
    <w:p w14:paraId="413CB43B" w14:textId="77777777" w:rsidR="00160101" w:rsidRDefault="00160101">
      <w:pPr>
        <w:rPr>
          <w:iCs/>
        </w:rPr>
      </w:pPr>
    </w:p>
    <w:p w14:paraId="50DB05E9" w14:textId="77777777" w:rsidR="00160101" w:rsidRDefault="00160101">
      <w:pPr>
        <w:rPr>
          <w:iCs/>
        </w:rPr>
      </w:pPr>
    </w:p>
    <w:p w14:paraId="7D7EAA9C" w14:textId="77777777" w:rsidR="00160101" w:rsidRDefault="00000000">
      <w:pPr>
        <w:snapToGrid w:val="0"/>
        <w:rPr>
          <w:rFonts w:eastAsia="等线"/>
          <w:bCs/>
        </w:rPr>
      </w:pPr>
      <w:r>
        <w:rPr>
          <w:rFonts w:ascii="Times" w:eastAsia="等线" w:hAnsi="Times" w:cs="Times New Roman"/>
          <w:bCs/>
          <w:kern w:val="0"/>
          <w:sz w:val="20"/>
          <w:highlight w:val="green"/>
          <w:lang w:bidi="ar"/>
        </w:rPr>
        <w:t>Agreement</w:t>
      </w:r>
    </w:p>
    <w:p w14:paraId="7F64233F" w14:textId="77777777" w:rsidR="00160101" w:rsidRDefault="00000000">
      <w:pPr>
        <w:snapToGrid w:val="0"/>
        <w:rPr>
          <w:rFonts w:eastAsia="等线"/>
          <w:bCs/>
        </w:rPr>
      </w:pPr>
      <w:r>
        <w:rPr>
          <w:rFonts w:ascii="Times" w:eastAsia="等线" w:hAnsi="Times" w:cs="Times New Roman"/>
          <w:bCs/>
          <w:kern w:val="0"/>
          <w:sz w:val="20"/>
          <w:lang w:bidi="ar"/>
        </w:rPr>
        <w:t>F</w:t>
      </w:r>
      <w:r>
        <w:rPr>
          <w:rFonts w:ascii="Times" w:eastAsia="Batang" w:hAnsi="Times" w:cs="Times New Roman"/>
          <w:bCs/>
          <w:kern w:val="0"/>
          <w:sz w:val="20"/>
          <w:lang w:bidi="ar"/>
        </w:rPr>
        <w:t>or Msg2 transmission in response to multiple Msg1 transmissions</w:t>
      </w:r>
      <w:r>
        <w:rPr>
          <w:rFonts w:ascii="Times" w:eastAsia="等线" w:hAnsi="Times" w:cs="Times New Roman"/>
          <w:bCs/>
          <w:kern w:val="0"/>
          <w:sz w:val="20"/>
          <w:lang w:bidi="ar"/>
        </w:rPr>
        <w:t xml:space="preserve">, </w:t>
      </w:r>
      <w:r>
        <w:rPr>
          <w:rFonts w:ascii="Times" w:eastAsia="Batang" w:hAnsi="Times" w:cs="Times New Roman"/>
          <w:bCs/>
          <w:kern w:val="0"/>
          <w:sz w:val="20"/>
          <w:lang w:bidi="ar"/>
        </w:rPr>
        <w:t>which is initiated by a R2D transmission triggering random access</w:t>
      </w:r>
      <w:r>
        <w:rPr>
          <w:rFonts w:ascii="Times" w:eastAsia="等线" w:hAnsi="Times" w:cs="Times New Roman"/>
          <w:bCs/>
          <w:kern w:val="0"/>
          <w:sz w:val="20"/>
          <w:lang w:bidi="ar"/>
        </w:rPr>
        <w:t>, RAN1 identifies the following for the starting time for Msg2 monitoring</w:t>
      </w:r>
    </w:p>
    <w:p w14:paraId="3FA91C67" w14:textId="77777777" w:rsidR="00160101" w:rsidRDefault="00000000">
      <w:pPr>
        <w:pStyle w:val="NormalWeb"/>
        <w:numPr>
          <w:ilvl w:val="0"/>
          <w:numId w:val="71"/>
        </w:numPr>
        <w:adjustRightInd w:val="0"/>
        <w:snapToGrid w:val="0"/>
        <w:spacing w:before="0" w:beforeAutospacing="0" w:after="0" w:afterAutospacing="0"/>
        <w:rPr>
          <w:rFonts w:ascii="Times New Roman" w:eastAsia="等线" w:hAnsi="Times New Roman" w:cs="Times New Roman"/>
          <w:bCs/>
          <w:iCs/>
          <w:szCs w:val="20"/>
          <w:lang w:eastAsia="zh-CN"/>
        </w:rPr>
      </w:pPr>
      <w:r>
        <w:rPr>
          <w:rFonts w:ascii="Times New Roman" w:eastAsia="等线" w:hAnsi="Times New Roman" w:cs="Times New Roman"/>
          <w:bCs/>
          <w:iCs/>
          <w:kern w:val="0"/>
          <w:sz w:val="20"/>
          <w:szCs w:val="20"/>
          <w:lang w:eastAsia="zh-CN" w:bidi="ar"/>
        </w:rPr>
        <w:t xml:space="preserve">For Option 1, where a PRDCH for Msg2 transmission corresponds to an A-IoT Msg1 received from one device, </w:t>
      </w:r>
    </w:p>
    <w:p w14:paraId="55B36047" w14:textId="77777777" w:rsidR="00160101" w:rsidRDefault="00000000">
      <w:pPr>
        <w:pStyle w:val="NormalWeb"/>
        <w:numPr>
          <w:ilvl w:val="1"/>
          <w:numId w:val="72"/>
        </w:numPr>
        <w:adjustRightInd w:val="0"/>
        <w:snapToGrid w:val="0"/>
        <w:spacing w:before="0" w:beforeAutospacing="0" w:after="0" w:afterAutospacing="0"/>
        <w:rPr>
          <w:rFonts w:ascii="Times New Roman" w:eastAsia="等线" w:hAnsi="Times New Roman" w:cs="Times New Roman"/>
          <w:bCs/>
          <w:iCs/>
          <w:szCs w:val="20"/>
          <w:lang w:eastAsia="zh-CN"/>
        </w:rPr>
      </w:pPr>
      <w:r>
        <w:rPr>
          <w:rFonts w:ascii="Times New Roman" w:eastAsia="等线" w:hAnsi="Times New Roman" w:cs="Times New Roman"/>
          <w:bCs/>
          <w:iCs/>
          <w:kern w:val="0"/>
          <w:sz w:val="20"/>
          <w:szCs w:val="20"/>
          <w:lang w:eastAsia="zh-CN" w:bidi="ar"/>
        </w:rPr>
        <w:t>Option a: the starting time for Msg2 monitoring is separate for each Msg1 resource.</w:t>
      </w:r>
    </w:p>
    <w:p w14:paraId="5D815ADC" w14:textId="77777777" w:rsidR="00160101" w:rsidRDefault="00000000">
      <w:pPr>
        <w:pStyle w:val="NormalWeb"/>
        <w:numPr>
          <w:ilvl w:val="1"/>
          <w:numId w:val="72"/>
        </w:numPr>
        <w:adjustRightInd w:val="0"/>
        <w:snapToGrid w:val="0"/>
        <w:spacing w:before="0" w:beforeAutospacing="0" w:after="0" w:afterAutospacing="0"/>
        <w:rPr>
          <w:rFonts w:ascii="Times New Roman" w:eastAsia="等线" w:hAnsi="Times New Roman" w:cs="Times New Roman"/>
          <w:bCs/>
          <w:iCs/>
          <w:szCs w:val="20"/>
          <w:lang w:eastAsia="zh-CN"/>
        </w:rPr>
      </w:pPr>
      <w:r>
        <w:rPr>
          <w:rFonts w:ascii="Times New Roman" w:eastAsia="等线" w:hAnsi="Times New Roman" w:cs="Times New Roman"/>
          <w:bCs/>
          <w:iCs/>
          <w:kern w:val="0"/>
          <w:sz w:val="20"/>
          <w:szCs w:val="20"/>
          <w:lang w:eastAsia="zh-CN" w:bidi="ar"/>
        </w:rPr>
        <w:t>Option b: the starting time for Msg2 monitoring is common for multiple Msg1 resources.</w:t>
      </w:r>
    </w:p>
    <w:p w14:paraId="4687864F" w14:textId="77777777" w:rsidR="00160101" w:rsidRDefault="00000000">
      <w:pPr>
        <w:pStyle w:val="NormalWeb"/>
        <w:numPr>
          <w:ilvl w:val="0"/>
          <w:numId w:val="71"/>
        </w:numPr>
        <w:adjustRightInd w:val="0"/>
        <w:snapToGrid w:val="0"/>
        <w:spacing w:before="0" w:beforeAutospacing="0" w:after="0" w:afterAutospacing="0"/>
        <w:rPr>
          <w:rFonts w:ascii="Times New Roman" w:eastAsia="等线" w:hAnsi="Times New Roman" w:cs="Times New Roman"/>
          <w:bCs/>
          <w:iCs/>
          <w:szCs w:val="20"/>
          <w:lang w:eastAsia="zh-CN"/>
        </w:rPr>
      </w:pPr>
      <w:r>
        <w:rPr>
          <w:rFonts w:ascii="Times New Roman" w:eastAsia="等线" w:hAnsi="Times New Roman" w:cs="Times New Roman"/>
          <w:bCs/>
          <w:iCs/>
          <w:kern w:val="0"/>
          <w:sz w:val="20"/>
          <w:szCs w:val="20"/>
          <w:lang w:eastAsia="zh-CN" w:bidi="ar"/>
        </w:rPr>
        <w:t>For Option 2, where a PRDCH for Msg2 transmission corresponds to multiple A-IoT Msg1 received from different devices, the starting time for Msg2 monitoring is common for multiple Msg1 resources.</w:t>
      </w:r>
    </w:p>
    <w:p w14:paraId="58385D1D" w14:textId="77777777" w:rsidR="00160101" w:rsidRDefault="00160101">
      <w:pPr>
        <w:rPr>
          <w:iCs/>
        </w:rPr>
      </w:pPr>
    </w:p>
    <w:p w14:paraId="05590844" w14:textId="77777777" w:rsidR="00160101" w:rsidRDefault="00160101">
      <w:pPr>
        <w:rPr>
          <w:iCs/>
        </w:rPr>
      </w:pPr>
    </w:p>
    <w:p w14:paraId="439ECD4E" w14:textId="77777777" w:rsidR="00160101" w:rsidRDefault="00000000">
      <w:pPr>
        <w:snapToGrid w:val="0"/>
        <w:rPr>
          <w:bCs/>
        </w:rPr>
      </w:pPr>
      <w:r>
        <w:rPr>
          <w:rFonts w:ascii="Times" w:eastAsia="等线" w:hAnsi="Times" w:cs="Times New Roman"/>
          <w:bCs/>
          <w:kern w:val="0"/>
          <w:sz w:val="20"/>
          <w:highlight w:val="green"/>
          <w:lang w:bidi="ar"/>
        </w:rPr>
        <w:t>Agreement</w:t>
      </w:r>
    </w:p>
    <w:p w14:paraId="3E36F071" w14:textId="77777777" w:rsidR="00160101" w:rsidRDefault="00000000">
      <w:pPr>
        <w:snapToGrid w:val="0"/>
        <w:rPr>
          <w:bCs/>
        </w:rPr>
      </w:pPr>
      <w:r>
        <w:rPr>
          <w:rFonts w:ascii="Times" w:eastAsia="Batang" w:hAnsi="Times" w:cs="Times New Roman"/>
          <w:bCs/>
          <w:kern w:val="0"/>
          <w:sz w:val="20"/>
          <w:lang w:bidi="ar"/>
        </w:rPr>
        <w:lastRenderedPageBreak/>
        <w:t xml:space="preserve">For Msg2 transmission in response to multiple Msg1 transmissions, which is initiated by a R2D transmission triggering random access, RAN1 identifies at least the following options to determine the time duration for Msg2 monitoring </w:t>
      </w:r>
    </w:p>
    <w:p w14:paraId="5CB30759" w14:textId="77777777" w:rsidR="00160101" w:rsidRDefault="00000000">
      <w:pPr>
        <w:pStyle w:val="NormalWeb"/>
        <w:numPr>
          <w:ilvl w:val="0"/>
          <w:numId w:val="73"/>
        </w:numPr>
        <w:autoSpaceDN w:val="0"/>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Batang" w:hAnsi="Times New Roman" w:cs="Times New Roman"/>
          <w:bCs/>
          <w:kern w:val="0"/>
          <w:sz w:val="20"/>
          <w:szCs w:val="20"/>
          <w:lang w:eastAsia="en-US" w:bidi="ar"/>
        </w:rPr>
        <w:t>Option 1: Predefined</w:t>
      </w:r>
    </w:p>
    <w:p w14:paraId="5B2DDB8A" w14:textId="77777777" w:rsidR="00160101" w:rsidRDefault="00000000">
      <w:pPr>
        <w:pStyle w:val="NormalWeb"/>
        <w:numPr>
          <w:ilvl w:val="0"/>
          <w:numId w:val="73"/>
        </w:numPr>
        <w:autoSpaceDN w:val="0"/>
        <w:adjustRightInd w:val="0"/>
        <w:snapToGrid w:val="0"/>
        <w:spacing w:before="0" w:beforeAutospacing="0" w:after="0" w:afterAutospacing="0"/>
        <w:rPr>
          <w:rFonts w:ascii="Times New Roman" w:eastAsia="等线" w:hAnsi="Times New Roman" w:cs="Times New Roman"/>
          <w:bCs/>
          <w:szCs w:val="20"/>
          <w:lang w:eastAsia="zh-CN"/>
        </w:rPr>
      </w:pPr>
      <w:r>
        <w:rPr>
          <w:rFonts w:ascii="Times New Roman" w:eastAsia="Batang" w:hAnsi="Times New Roman" w:cs="Times New Roman"/>
          <w:bCs/>
          <w:kern w:val="0"/>
          <w:sz w:val="20"/>
          <w:szCs w:val="20"/>
          <w:lang w:eastAsia="en-US" w:bidi="ar"/>
        </w:rPr>
        <w:t>Option 2: Indicated in the R2D transmission triggering random access</w:t>
      </w:r>
    </w:p>
    <w:p w14:paraId="094C20CB" w14:textId="77777777" w:rsidR="00160101" w:rsidRDefault="00000000">
      <w:pPr>
        <w:pStyle w:val="NormalWeb"/>
        <w:numPr>
          <w:ilvl w:val="0"/>
          <w:numId w:val="73"/>
        </w:numPr>
        <w:autoSpaceDN w:val="0"/>
        <w:adjustRightInd w:val="0"/>
        <w:snapToGrid w:val="0"/>
        <w:spacing w:before="0" w:beforeAutospacing="0" w:after="0" w:afterAutospacing="0"/>
        <w:rPr>
          <w:rFonts w:eastAsia="等线"/>
          <w:bCs/>
          <w:lang w:eastAsia="zh-CN"/>
        </w:rPr>
      </w:pPr>
      <w:r>
        <w:rPr>
          <w:rFonts w:ascii="Times New Roman" w:eastAsia="Batang" w:hAnsi="Times New Roman" w:cs="Times New Roman"/>
          <w:bCs/>
          <w:kern w:val="0"/>
          <w:sz w:val="20"/>
          <w:szCs w:val="20"/>
          <w:lang w:eastAsia="en-US" w:bidi="ar"/>
        </w:rPr>
        <w:t>Note: Option 1 and Option 2 may not be mutually exclusive.</w:t>
      </w:r>
    </w:p>
    <w:p w14:paraId="4892AF30" w14:textId="77777777" w:rsidR="00160101" w:rsidRDefault="00160101">
      <w:pPr>
        <w:snapToGrid w:val="0"/>
        <w:rPr>
          <w:rFonts w:eastAsia="等线"/>
        </w:rPr>
      </w:pPr>
    </w:p>
    <w:p w14:paraId="3E579B0E" w14:textId="77777777" w:rsidR="00160101" w:rsidRDefault="00160101">
      <w:pPr>
        <w:rPr>
          <w:iCs/>
        </w:rPr>
      </w:pPr>
    </w:p>
    <w:p w14:paraId="41E44107" w14:textId="77777777" w:rsidR="00160101" w:rsidRDefault="00000000">
      <w:pPr>
        <w:snapToGrid w:val="0"/>
        <w:rPr>
          <w:bCs/>
        </w:rPr>
      </w:pPr>
      <w:r>
        <w:rPr>
          <w:rFonts w:ascii="Times" w:eastAsia="等线" w:hAnsi="Times" w:cs="Times New Roman"/>
          <w:bCs/>
          <w:kern w:val="0"/>
          <w:sz w:val="20"/>
          <w:highlight w:val="green"/>
          <w:lang w:bidi="ar"/>
        </w:rPr>
        <w:t>Agreement</w:t>
      </w:r>
    </w:p>
    <w:p w14:paraId="6C9F7452" w14:textId="77777777" w:rsidR="00160101" w:rsidRDefault="00000000">
      <w:pPr>
        <w:snapToGrid w:val="0"/>
        <w:rPr>
          <w:rFonts w:eastAsia="等线"/>
        </w:rPr>
      </w:pPr>
      <w:r>
        <w:rPr>
          <w:rFonts w:ascii="Times" w:eastAsia="等线" w:hAnsi="Times" w:cs="Times New Roman"/>
          <w:kern w:val="0"/>
          <w:sz w:val="20"/>
          <w:lang w:bidi="ar"/>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14:paraId="3C3E5245" w14:textId="77777777" w:rsidR="00160101" w:rsidRDefault="00000000">
      <w:pPr>
        <w:pStyle w:val="NormalWeb"/>
        <w:numPr>
          <w:ilvl w:val="1"/>
          <w:numId w:val="74"/>
        </w:numPr>
        <w:adjustRightInd w:val="0"/>
        <w:snapToGrid w:val="0"/>
        <w:spacing w:before="0" w:beforeAutospacing="0" w:after="0" w:afterAutospacing="0"/>
        <w:rPr>
          <w:rFonts w:ascii="Times New Roman" w:eastAsia="等线" w:hAnsi="Times New Roman" w:cs="Times New Roman"/>
          <w:szCs w:val="20"/>
          <w:lang w:eastAsia="zh-CN"/>
        </w:rPr>
      </w:pPr>
      <w:r>
        <w:rPr>
          <w:rFonts w:ascii="Times New Roman" w:eastAsia="等线" w:hAnsi="Times New Roman" w:cs="Times New Roman"/>
          <w:kern w:val="0"/>
          <w:sz w:val="20"/>
          <w:szCs w:val="20"/>
          <w:lang w:eastAsia="zh-CN" w:bidi="ar"/>
        </w:rPr>
        <w:t>Option 1: End of time domain resource where the device transmitted the Msg1</w:t>
      </w:r>
    </w:p>
    <w:p w14:paraId="3DE6EADF" w14:textId="77777777" w:rsidR="00160101" w:rsidRDefault="00000000">
      <w:pPr>
        <w:pStyle w:val="NormalWeb"/>
        <w:numPr>
          <w:ilvl w:val="1"/>
          <w:numId w:val="74"/>
        </w:numPr>
        <w:adjustRightInd w:val="0"/>
        <w:snapToGrid w:val="0"/>
        <w:spacing w:before="0" w:beforeAutospacing="0" w:after="0" w:afterAutospacing="0"/>
        <w:rPr>
          <w:rFonts w:ascii="Times New Roman" w:eastAsia="等线" w:hAnsi="Times New Roman" w:cs="Times New Roman"/>
          <w:szCs w:val="20"/>
          <w:lang w:eastAsia="zh-CN"/>
        </w:rPr>
      </w:pPr>
      <w:r>
        <w:rPr>
          <w:rFonts w:ascii="Times New Roman" w:eastAsia="等线" w:hAnsi="Times New Roman" w:cs="Times New Roman"/>
          <w:kern w:val="0"/>
          <w:sz w:val="20"/>
          <w:szCs w:val="20"/>
          <w:lang w:eastAsia="zh-CN" w:bidi="ar"/>
        </w:rPr>
        <w:t>Option 2: End of the last of X time domain resource(s) determined for Msg1 transmission(s)</w:t>
      </w:r>
    </w:p>
    <w:p w14:paraId="5ECD43A1" w14:textId="77777777" w:rsidR="00160101" w:rsidRDefault="00000000">
      <w:pPr>
        <w:pStyle w:val="NormalWeb"/>
        <w:numPr>
          <w:ilvl w:val="1"/>
          <w:numId w:val="74"/>
        </w:numPr>
        <w:adjustRightInd w:val="0"/>
        <w:snapToGrid w:val="0"/>
        <w:spacing w:before="0" w:beforeAutospacing="0" w:after="0" w:afterAutospacing="0"/>
        <w:rPr>
          <w:rFonts w:ascii="Times New Roman" w:eastAsia="等线" w:hAnsi="Times New Roman" w:cs="Times New Roman"/>
          <w:szCs w:val="20"/>
          <w:lang w:eastAsia="zh-CN"/>
        </w:rPr>
      </w:pPr>
      <w:r>
        <w:rPr>
          <w:rFonts w:ascii="Times New Roman" w:eastAsia="等线" w:hAnsi="Times New Roman" w:cs="Times New Roman"/>
          <w:kern w:val="0"/>
          <w:sz w:val="20"/>
          <w:szCs w:val="20"/>
          <w:lang w:eastAsia="zh-CN" w:bidi="ar"/>
        </w:rPr>
        <w:t>Option 3: End of the R2D transmission triggering random access</w:t>
      </w:r>
    </w:p>
    <w:p w14:paraId="03A8506F" w14:textId="77777777" w:rsidR="00160101" w:rsidRDefault="00000000">
      <w:pPr>
        <w:pStyle w:val="NormalWeb"/>
        <w:numPr>
          <w:ilvl w:val="1"/>
          <w:numId w:val="74"/>
        </w:numPr>
        <w:adjustRightInd w:val="0"/>
        <w:snapToGrid w:val="0"/>
        <w:spacing w:before="0" w:beforeAutospacing="0" w:after="0" w:afterAutospacing="0"/>
        <w:rPr>
          <w:rFonts w:ascii="Times New Roman" w:eastAsia="等线" w:hAnsi="Times New Roman" w:cs="Times New Roman"/>
          <w:szCs w:val="20"/>
          <w:lang w:eastAsia="zh-CN"/>
        </w:rPr>
      </w:pPr>
      <w:r>
        <w:rPr>
          <w:rFonts w:ascii="Times New Roman" w:eastAsia="等线" w:hAnsi="Times New Roman" w:cs="Times New Roman"/>
          <w:kern w:val="0"/>
          <w:sz w:val="20"/>
          <w:szCs w:val="20"/>
          <w:lang w:eastAsia="zh-CN" w:bidi="ar"/>
        </w:rPr>
        <w:t>Option 4: End of a R2D transmission carrying Msg2</w:t>
      </w:r>
    </w:p>
    <w:p w14:paraId="6B2256BD" w14:textId="77777777" w:rsidR="00160101" w:rsidRDefault="00000000">
      <w:pPr>
        <w:pStyle w:val="NormalWeb"/>
        <w:numPr>
          <w:ilvl w:val="1"/>
          <w:numId w:val="74"/>
        </w:numPr>
        <w:adjustRightInd w:val="0"/>
        <w:snapToGrid w:val="0"/>
        <w:spacing w:before="0" w:beforeAutospacing="0" w:after="0" w:afterAutospacing="0"/>
        <w:rPr>
          <w:rFonts w:ascii="Times New Roman" w:eastAsia="等线" w:hAnsi="Times New Roman" w:cs="Times New Roman"/>
          <w:szCs w:val="20"/>
          <w:lang w:eastAsia="zh-CN"/>
        </w:rPr>
      </w:pPr>
      <w:r>
        <w:rPr>
          <w:rFonts w:ascii="Times New Roman" w:eastAsia="等线" w:hAnsi="Times New Roman" w:cs="Times New Roman"/>
          <w:kern w:val="0"/>
          <w:sz w:val="20"/>
          <w:szCs w:val="20"/>
          <w:lang w:eastAsia="zh-CN" w:bidi="ar"/>
        </w:rPr>
        <w:t xml:space="preserve">Note the reference time is used to determine the </w:t>
      </w:r>
      <w:r>
        <w:rPr>
          <w:rFonts w:ascii="Times" w:eastAsia="等线" w:hAnsi="Times" w:cs="Times New Roman"/>
          <w:kern w:val="0"/>
          <w:sz w:val="20"/>
          <w:szCs w:val="20"/>
          <w:lang w:eastAsia="zh-CN" w:bidi="ar"/>
        </w:rPr>
        <w:t>starting time for Msg2 monitoring, it does not mean that the starting time always equals the reference time.</w:t>
      </w:r>
    </w:p>
    <w:p w14:paraId="1F667524" w14:textId="77777777" w:rsidR="00160101" w:rsidRDefault="00160101">
      <w:pPr>
        <w:rPr>
          <w:iCs/>
        </w:rPr>
      </w:pPr>
    </w:p>
    <w:p w14:paraId="38A8AFE2" w14:textId="77777777" w:rsidR="00160101" w:rsidRDefault="00160101">
      <w:pPr>
        <w:snapToGrid w:val="0"/>
        <w:rPr>
          <w:rFonts w:eastAsia="等线"/>
          <w:bCs/>
          <w:highlight w:val="green"/>
        </w:rPr>
      </w:pPr>
    </w:p>
    <w:p w14:paraId="3A7047B8" w14:textId="77777777" w:rsidR="00160101" w:rsidRDefault="00160101">
      <w:pPr>
        <w:rPr>
          <w:rFonts w:eastAsia="Yu Mincho"/>
          <w:lang w:eastAsia="ja-JP"/>
        </w:rPr>
      </w:pPr>
    </w:p>
    <w:p w14:paraId="007C36CA" w14:textId="77777777" w:rsidR="00160101" w:rsidRDefault="00000000">
      <w:pPr>
        <w:pStyle w:val="Heading5"/>
        <w:rPr>
          <w:rFonts w:eastAsia="Arial" w:cs="Arial"/>
          <w:szCs w:val="22"/>
        </w:rPr>
      </w:pPr>
      <w:r>
        <w:rPr>
          <w:rFonts w:eastAsia="Arial" w:cs="Arial"/>
          <w:szCs w:val="22"/>
        </w:rPr>
        <w:t>2.1.1.5</w:t>
      </w:r>
      <w:r>
        <w:rPr>
          <w:lang w:eastAsia="ja-JP"/>
        </w:rPr>
        <w:tab/>
      </w:r>
      <w:bookmarkStart w:id="8" w:name="_Toc156813310"/>
      <w:r>
        <w:rPr>
          <w:lang w:val="en-US"/>
        </w:rPr>
        <w:t>Downlink and uplink channel/signal aspects</w:t>
      </w:r>
      <w:bookmarkEnd w:id="8"/>
    </w:p>
    <w:p w14:paraId="384E87CC" w14:textId="77777777" w:rsidR="00160101" w:rsidRDefault="00000000">
      <w:pPr>
        <w:rPr>
          <w:rFonts w:ascii="Times" w:hAnsi="Times"/>
          <w:b/>
          <w:bCs/>
          <w:iCs/>
          <w:szCs w:val="28"/>
          <w:u w:val="single"/>
        </w:rPr>
      </w:pPr>
      <w:r>
        <w:rPr>
          <w:rFonts w:ascii="Times" w:hAnsi="Times" w:hint="eastAsia"/>
          <w:b/>
          <w:bCs/>
          <w:iCs/>
          <w:szCs w:val="28"/>
          <w:u w:val="single"/>
        </w:rPr>
        <w:t>RAN1#11</w:t>
      </w:r>
      <w:r>
        <w:rPr>
          <w:rFonts w:ascii="Times" w:hAnsi="Times" w:hint="eastAsia"/>
          <w:b/>
          <w:bCs/>
          <w:iCs/>
          <w:szCs w:val="28"/>
          <w:u w:val="single"/>
          <w:lang w:eastAsia="zh"/>
        </w:rPr>
        <w:t>8</w:t>
      </w:r>
      <w:r>
        <w:rPr>
          <w:rFonts w:ascii="Times" w:hAnsi="Times" w:hint="eastAsia"/>
          <w:b/>
          <w:bCs/>
          <w:iCs/>
          <w:szCs w:val="28"/>
          <w:u w:val="single"/>
        </w:rPr>
        <w:t>bis</w:t>
      </w:r>
    </w:p>
    <w:p w14:paraId="37BC8197" w14:textId="77777777" w:rsidR="00160101" w:rsidRDefault="00160101">
      <w:pPr>
        <w:rPr>
          <w:rFonts w:ascii="Times" w:hAnsi="Times"/>
          <w:iCs/>
          <w:highlight w:val="green"/>
        </w:rPr>
      </w:pPr>
    </w:p>
    <w:p w14:paraId="55C4530C" w14:textId="77777777" w:rsidR="00160101" w:rsidRDefault="00000000">
      <w:pPr>
        <w:rPr>
          <w:color w:val="000000"/>
          <w:highlight w:val="green"/>
        </w:rPr>
      </w:pPr>
      <w:r>
        <w:rPr>
          <w:rFonts w:ascii="Times" w:eastAsia="Batang" w:hAnsi="Times" w:cs="Times New Roman"/>
          <w:color w:val="000000"/>
          <w:kern w:val="0"/>
          <w:sz w:val="20"/>
          <w:szCs w:val="20"/>
          <w:highlight w:val="green"/>
          <w:lang w:bidi="ar"/>
        </w:rPr>
        <w:t>Agreement</w:t>
      </w:r>
    </w:p>
    <w:p w14:paraId="67B2E15A" w14:textId="77777777" w:rsidR="00160101" w:rsidRDefault="00000000">
      <w:pPr>
        <w:rPr>
          <w:color w:val="000000"/>
        </w:rPr>
      </w:pPr>
      <w:r>
        <w:rPr>
          <w:rFonts w:ascii="Times" w:eastAsia="Batang" w:hAnsi="Times" w:cs="Times New Roman"/>
          <w:color w:val="000000"/>
          <w:kern w:val="0"/>
          <w:sz w:val="20"/>
          <w:szCs w:val="20"/>
          <w:lang w:bidi="ar"/>
        </w:rPr>
        <w:t>For the clock-acquisition part of the R2D time acquisition signal, following is captured in the TR 38.769:</w:t>
      </w:r>
    </w:p>
    <w:p w14:paraId="547C2C69" w14:textId="77777777" w:rsidR="00160101" w:rsidRDefault="00000000">
      <w:pPr>
        <w:numPr>
          <w:ilvl w:val="0"/>
          <w:numId w:val="75"/>
        </w:numPr>
        <w:tabs>
          <w:tab w:val="left" w:pos="720"/>
        </w:tabs>
        <w:rPr>
          <w:rFonts w:ascii="Times" w:eastAsia="Batang" w:hAnsi="Times"/>
          <w:iCs/>
          <w:lang w:eastAsia="en-US"/>
        </w:rPr>
      </w:pPr>
      <w:r>
        <w:rPr>
          <w:rFonts w:ascii="Times" w:eastAsia="Batang" w:hAnsi="Times" w:cs="Times New Roman"/>
          <w:iCs/>
          <w:color w:val="000000"/>
          <w:sz w:val="20"/>
          <w:szCs w:val="20"/>
          <w:lang w:eastAsia="en-US"/>
        </w:rPr>
        <w:t>Clock-acquisition part is based on OOK without line coding and includes</w:t>
      </w:r>
      <w:r>
        <w:rPr>
          <w:rFonts w:ascii="Times" w:eastAsia="Batang" w:hAnsi="Times" w:cs="Times New Roman"/>
          <w:bCs/>
          <w:color w:val="000000"/>
          <w:sz w:val="20"/>
          <w:szCs w:val="20"/>
          <w:lang w:eastAsia="en-US"/>
        </w:rPr>
        <w:t xml:space="preserve"> rising/falling edges, including at least two rising or at least two falling edges for the device to determine the OOK chip duration</w:t>
      </w:r>
    </w:p>
    <w:p w14:paraId="3AC09581" w14:textId="77777777" w:rsidR="00160101" w:rsidRDefault="00160101">
      <w:pPr>
        <w:rPr>
          <w:iCs/>
        </w:rPr>
      </w:pPr>
    </w:p>
    <w:p w14:paraId="09345C25" w14:textId="77777777" w:rsidR="00160101" w:rsidRDefault="00160101">
      <w:pPr>
        <w:rPr>
          <w:iCs/>
        </w:rPr>
      </w:pPr>
    </w:p>
    <w:p w14:paraId="38BFA898"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2BB3AF0E" w14:textId="77777777" w:rsidR="00160101" w:rsidRDefault="00000000">
      <w:pPr>
        <w:rPr>
          <w:color w:val="000000"/>
        </w:rPr>
      </w:pPr>
      <w:r>
        <w:rPr>
          <w:rFonts w:ascii="Times" w:eastAsia="Batang" w:hAnsi="Times" w:cs="Times New Roman"/>
          <w:color w:val="000000"/>
          <w:kern w:val="0"/>
          <w:sz w:val="20"/>
          <w:szCs w:val="20"/>
          <w:lang w:bidi="ar"/>
        </w:rPr>
        <w:t>For the PRDCH design details, following is captured in the TR 38.769:</w:t>
      </w:r>
    </w:p>
    <w:p w14:paraId="274F6BC7" w14:textId="77777777" w:rsidR="00160101" w:rsidRDefault="00000000">
      <w:pPr>
        <w:rPr>
          <w:color w:val="000000"/>
        </w:rPr>
      </w:pPr>
      <w:r>
        <w:rPr>
          <w:rFonts w:ascii="Times" w:eastAsia="Batang" w:hAnsi="Times" w:cs="Times New Roman"/>
          <w:color w:val="000000"/>
          <w:kern w:val="0"/>
          <w:sz w:val="20"/>
          <w:szCs w:val="20"/>
          <w:lang w:bidi="ar"/>
        </w:rPr>
        <w:t>Following design options have been studied for PRDCH:</w:t>
      </w:r>
    </w:p>
    <w:p w14:paraId="2CE673E8" w14:textId="77777777" w:rsidR="00160101" w:rsidRDefault="00000000">
      <w:pPr>
        <w:numPr>
          <w:ilvl w:val="0"/>
          <w:numId w:val="75"/>
        </w:numPr>
        <w:tabs>
          <w:tab w:val="left" w:pos="720"/>
        </w:tabs>
        <w:rPr>
          <w:rFonts w:ascii="Times" w:eastAsia="Batang" w:hAnsi="Times"/>
          <w:color w:val="000000"/>
          <w:lang w:eastAsia="en-US"/>
        </w:rPr>
      </w:pPr>
      <w:r>
        <w:rPr>
          <w:rFonts w:ascii="Times" w:eastAsia="Batang" w:hAnsi="Times" w:cs="Times New Roman"/>
          <w:color w:val="000000"/>
          <w:sz w:val="20"/>
          <w:szCs w:val="20"/>
          <w:lang w:eastAsia="en-US"/>
        </w:rPr>
        <w:t>Option 1: If there is no L1 R2D control information carried by PRDCH, then PRDCH transmission with only R2D data is considered</w:t>
      </w:r>
    </w:p>
    <w:p w14:paraId="1FF9511E" w14:textId="77777777" w:rsidR="00160101" w:rsidRDefault="00000000">
      <w:pPr>
        <w:numPr>
          <w:ilvl w:val="1"/>
          <w:numId w:val="75"/>
        </w:numPr>
        <w:tabs>
          <w:tab w:val="left" w:pos="1440"/>
        </w:tabs>
        <w:rPr>
          <w:rFonts w:ascii="Times" w:eastAsia="Batang" w:hAnsi="Times"/>
          <w:color w:val="000000"/>
          <w:lang w:eastAsia="en-US"/>
        </w:rPr>
      </w:pPr>
      <w:r>
        <w:rPr>
          <w:rFonts w:ascii="Times" w:eastAsia="Batang" w:hAnsi="Times" w:cs="Times New Roman"/>
          <w:color w:val="000000"/>
          <w:sz w:val="20"/>
          <w:szCs w:val="20"/>
          <w:lang w:eastAsia="en-US"/>
        </w:rPr>
        <w:t>Note: In this option, R2D control information (if any) maybe carried by higher-layer signaling</w:t>
      </w:r>
    </w:p>
    <w:p w14:paraId="3AA9AA77" w14:textId="77777777" w:rsidR="00160101" w:rsidRDefault="00000000">
      <w:pPr>
        <w:numPr>
          <w:ilvl w:val="0"/>
          <w:numId w:val="75"/>
        </w:numPr>
        <w:tabs>
          <w:tab w:val="left" w:pos="720"/>
        </w:tabs>
        <w:rPr>
          <w:rFonts w:ascii="Times" w:eastAsia="Batang" w:hAnsi="Times"/>
          <w:color w:val="000000"/>
          <w:lang w:eastAsia="en-US"/>
        </w:rPr>
      </w:pPr>
      <w:r>
        <w:rPr>
          <w:rFonts w:ascii="Times" w:eastAsia="Batang" w:hAnsi="Times" w:cs="Times New Roman"/>
          <w:color w:val="000000"/>
          <w:sz w:val="20"/>
          <w:szCs w:val="20"/>
          <w:lang w:eastAsia="en-US"/>
        </w:rPr>
        <w:t>Option 2: If any L1 R2D control information is supported &amp; carried by PRDCH, then for the CRC attachment (appended if there is non-zero length CRC), following two options have been studied</w:t>
      </w:r>
    </w:p>
    <w:p w14:paraId="19FD6469" w14:textId="77777777" w:rsidR="00160101" w:rsidRDefault="00000000">
      <w:pPr>
        <w:numPr>
          <w:ilvl w:val="1"/>
          <w:numId w:val="75"/>
        </w:numPr>
        <w:tabs>
          <w:tab w:val="left" w:pos="1440"/>
        </w:tabs>
        <w:rPr>
          <w:rFonts w:ascii="Times" w:eastAsia="Batang" w:hAnsi="Times"/>
          <w:color w:val="000000"/>
          <w:lang w:eastAsia="en-US"/>
        </w:rPr>
      </w:pPr>
      <w:r>
        <w:rPr>
          <w:rFonts w:ascii="Times" w:eastAsia="Batang" w:hAnsi="Times" w:cs="Times New Roman"/>
          <w:color w:val="000000"/>
          <w:sz w:val="20"/>
          <w:szCs w:val="20"/>
          <w:lang w:eastAsia="en-US"/>
        </w:rPr>
        <w:t xml:space="preserve">Option 2-1: Joint CRC is attached to L1 R2D control information and R2D data </w:t>
      </w:r>
    </w:p>
    <w:p w14:paraId="2901C712" w14:textId="77777777" w:rsidR="00160101" w:rsidRDefault="00000000">
      <w:pPr>
        <w:numPr>
          <w:ilvl w:val="1"/>
          <w:numId w:val="75"/>
        </w:numPr>
        <w:tabs>
          <w:tab w:val="left" w:pos="1440"/>
        </w:tabs>
        <w:rPr>
          <w:rFonts w:ascii="Times" w:eastAsia="Batang" w:hAnsi="Times"/>
          <w:color w:val="000000"/>
          <w:lang w:eastAsia="en-US"/>
        </w:rPr>
      </w:pPr>
      <w:r>
        <w:rPr>
          <w:rFonts w:ascii="Times" w:eastAsia="Batang" w:hAnsi="Times" w:cs="Times New Roman"/>
          <w:color w:val="000000"/>
          <w:sz w:val="20"/>
          <w:szCs w:val="20"/>
          <w:lang w:eastAsia="en-US"/>
        </w:rPr>
        <w:t>Option 2-2: Separate CRC is attached to L1 R2D control information and R2D data, respectively</w:t>
      </w:r>
    </w:p>
    <w:p w14:paraId="443EB67C" w14:textId="77777777" w:rsidR="00160101" w:rsidRDefault="00160101">
      <w:pPr>
        <w:rPr>
          <w:highlight w:val="yellow"/>
        </w:rPr>
      </w:pPr>
    </w:p>
    <w:p w14:paraId="34EB8EAF"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4BCDAF08" w14:textId="77777777" w:rsidR="00160101" w:rsidRDefault="00000000">
      <w:pPr>
        <w:rPr>
          <w:color w:val="000000"/>
        </w:rPr>
      </w:pPr>
      <w:r>
        <w:rPr>
          <w:rFonts w:ascii="Times" w:eastAsia="Batang" w:hAnsi="Times" w:cs="Times New Roman"/>
          <w:color w:val="000000"/>
          <w:kern w:val="0"/>
          <w:sz w:val="20"/>
          <w:szCs w:val="20"/>
          <w:lang w:bidi="ar"/>
        </w:rPr>
        <w:t>For the start-indicator part of the R2D time acquisition signal, for providing the start of the R2D transmission, following is captured in the TR 38.769:</w:t>
      </w:r>
    </w:p>
    <w:p w14:paraId="2CC0AF7B" w14:textId="77777777" w:rsidR="00160101" w:rsidRDefault="00000000">
      <w:pPr>
        <w:pStyle w:val="NormalWeb"/>
        <w:numPr>
          <w:ilvl w:val="0"/>
          <w:numId w:val="76"/>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Following options have been studied for the start-indicator part of the R2D time acquisition signal:</w:t>
      </w:r>
    </w:p>
    <w:p w14:paraId="7718D8E6" w14:textId="77777777" w:rsidR="00160101" w:rsidRDefault="00000000">
      <w:pPr>
        <w:pStyle w:val="NormalWeb"/>
        <w:numPr>
          <w:ilvl w:val="1"/>
          <w:numId w:val="76"/>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 xml:space="preserve">Option 1: ON-OFF transmission is considered based on energy/edge detection, and multiple alternatives have been studied including </w:t>
      </w:r>
    </w:p>
    <w:p w14:paraId="0F45D9E2" w14:textId="77777777" w:rsidR="00160101" w:rsidRDefault="00000000">
      <w:pPr>
        <w:pStyle w:val="NormalWeb"/>
        <w:numPr>
          <w:ilvl w:val="2"/>
          <w:numId w:val="76"/>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Alt 1: A single ON-OFF transmission, i.e. one high-voltage transmission followed by one low-voltage transmission, where ON and OFF may have same or different durations</w:t>
      </w:r>
    </w:p>
    <w:p w14:paraId="05C45CFE" w14:textId="77777777" w:rsidR="00160101" w:rsidRDefault="00000000">
      <w:pPr>
        <w:pStyle w:val="NormalWeb"/>
        <w:numPr>
          <w:ilvl w:val="2"/>
          <w:numId w:val="76"/>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Alt 2: A multi-ON-OFF transmission, where different ON and different OFF may have same or different durations and different parts may have same or different duration</w:t>
      </w:r>
    </w:p>
    <w:p w14:paraId="59301DFD" w14:textId="77777777" w:rsidR="00160101" w:rsidRDefault="00000000">
      <w:pPr>
        <w:pStyle w:val="NormalWeb"/>
        <w:numPr>
          <w:ilvl w:val="1"/>
          <w:numId w:val="76"/>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Option 2: ON-OFF sequence-based design is considered which consists of a pre-defined sequence for detection of start-indicator part based on digital correlation</w:t>
      </w:r>
    </w:p>
    <w:p w14:paraId="25FB6913" w14:textId="77777777" w:rsidR="00160101" w:rsidRDefault="00000000">
      <w:pPr>
        <w:pStyle w:val="NormalWeb"/>
        <w:numPr>
          <w:ilvl w:val="1"/>
          <w:numId w:val="76"/>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 xml:space="preserve">For both the options, it is observed that a fixed duration for the start-indicator part can be considered, regardless of the value of M used for PRDCH transmissions. </w:t>
      </w:r>
    </w:p>
    <w:p w14:paraId="38FAC28A" w14:textId="77777777" w:rsidR="00160101" w:rsidRDefault="00000000">
      <w:pPr>
        <w:pStyle w:val="NormalWeb"/>
        <w:numPr>
          <w:ilvl w:val="0"/>
          <w:numId w:val="76"/>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kern w:val="0"/>
          <w:sz w:val="20"/>
          <w:szCs w:val="20"/>
          <w:lang w:eastAsia="zh-CN" w:bidi="ar"/>
        </w:rPr>
        <w:t xml:space="preserve">Miss-detection ratio (MDR), false-alarm ratio (FAR) and detection complexity have been considered for the design of the R2D start indicator part </w:t>
      </w:r>
      <w:r>
        <w:rPr>
          <w:rFonts w:ascii="Times" w:eastAsia="Batang" w:hAnsi="Times" w:cs="Times New Roman"/>
          <w:color w:val="000000"/>
          <w:kern w:val="0"/>
          <w:sz w:val="20"/>
          <w:szCs w:val="20"/>
          <w:lang w:eastAsia="zh-CN" w:bidi="ar"/>
        </w:rPr>
        <w:t>by following companies</w:t>
      </w:r>
    </w:p>
    <w:p w14:paraId="0705EA4C" w14:textId="77777777" w:rsidR="00160101" w:rsidRDefault="00000000">
      <w:pPr>
        <w:pStyle w:val="NormalWeb"/>
        <w:numPr>
          <w:ilvl w:val="1"/>
          <w:numId w:val="76"/>
        </w:numPr>
        <w:spacing w:before="0" w:beforeAutospacing="0" w:afterLines="50" w:after="120" w:afterAutospacing="0"/>
        <w:rPr>
          <w:color w:val="000000"/>
          <w:szCs w:val="20"/>
          <w:lang w:eastAsia="zh-CN"/>
        </w:rPr>
      </w:pPr>
      <w:r>
        <w:rPr>
          <w:rFonts w:ascii="Times" w:eastAsia="Batang" w:hAnsi="Times" w:cs="Times New Roman"/>
          <w:color w:val="000000"/>
          <w:kern w:val="0"/>
          <w:sz w:val="20"/>
          <w:szCs w:val="20"/>
          <w:lang w:eastAsia="zh-CN" w:bidi="ar"/>
        </w:rPr>
        <w:lastRenderedPageBreak/>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08FA2800" w14:textId="77777777" w:rsidR="00160101" w:rsidRDefault="00000000">
      <w:pPr>
        <w:pStyle w:val="NormalWeb"/>
        <w:numPr>
          <w:ilvl w:val="1"/>
          <w:numId w:val="76"/>
        </w:numPr>
        <w:spacing w:before="0" w:beforeAutospacing="0" w:afterLines="50" w:after="120" w:afterAutospacing="0"/>
        <w:rPr>
          <w:color w:val="000000"/>
          <w:szCs w:val="20"/>
          <w:lang w:eastAsia="zh-CN"/>
        </w:rPr>
      </w:pPr>
      <w:r>
        <w:rPr>
          <w:rFonts w:ascii="Times" w:eastAsia="Batang" w:hAnsi="Times" w:cs="Times New Roman"/>
          <w:color w:val="000000"/>
          <w:kern w:val="0"/>
          <w:sz w:val="20"/>
          <w:szCs w:val="20"/>
          <w:lang w:eastAsia="zh-CN" w:bidi="ar"/>
        </w:rPr>
        <w:t xml:space="preserve">1 source [ZTE]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 </w:t>
      </w:r>
    </w:p>
    <w:p w14:paraId="7FDD38ED" w14:textId="77777777" w:rsidR="00160101" w:rsidRDefault="00000000">
      <w:pPr>
        <w:pStyle w:val="NormalWeb"/>
        <w:numPr>
          <w:ilvl w:val="1"/>
          <w:numId w:val="76"/>
        </w:numPr>
        <w:spacing w:before="0" w:beforeAutospacing="0" w:afterLines="50" w:after="120" w:afterAutospacing="0"/>
        <w:rPr>
          <w:color w:val="000000"/>
          <w:szCs w:val="20"/>
          <w:lang w:eastAsia="zh-CN"/>
        </w:rPr>
      </w:pPr>
      <w:r>
        <w:rPr>
          <w:rFonts w:ascii="Times" w:eastAsia="Batang" w:hAnsi="Times" w:cs="Times New Roman"/>
          <w:color w:val="000000"/>
          <w:kern w:val="0"/>
          <w:sz w:val="20"/>
          <w:szCs w:val="20"/>
          <w:lang w:eastAsia="zh-CN" w:bidi="ar"/>
        </w:rPr>
        <w:t>1 source [CATT] observed with ON-OFF pattern, that for an FAR of ~0%, the MDR of less than 1% can be achieved with a duration of at least 1 OFDM symbol</w:t>
      </w:r>
    </w:p>
    <w:p w14:paraId="64DDCD63" w14:textId="77777777" w:rsidR="00160101" w:rsidRDefault="00000000">
      <w:pPr>
        <w:pStyle w:val="NormalWeb"/>
        <w:numPr>
          <w:ilvl w:val="1"/>
          <w:numId w:val="76"/>
        </w:numPr>
        <w:spacing w:before="0" w:beforeAutospacing="0" w:afterLines="50" w:after="120" w:afterAutospacing="0"/>
        <w:rPr>
          <w:color w:val="000000"/>
          <w:szCs w:val="20"/>
          <w:lang w:eastAsia="zh-CN"/>
        </w:rPr>
      </w:pPr>
      <w:r>
        <w:rPr>
          <w:rFonts w:ascii="Times" w:eastAsia="Batang" w:hAnsi="Times" w:cs="Times New Roman"/>
          <w:color w:val="000000"/>
          <w:kern w:val="0"/>
          <w:sz w:val="20"/>
          <w:szCs w:val="20"/>
          <w:lang w:eastAsia="zh-CN" w:bidi="ar"/>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 </w:t>
      </w:r>
    </w:p>
    <w:p w14:paraId="2C1D4162" w14:textId="77777777" w:rsidR="00160101" w:rsidRDefault="00000000">
      <w:pPr>
        <w:pStyle w:val="NormalWeb"/>
        <w:numPr>
          <w:ilvl w:val="0"/>
          <w:numId w:val="76"/>
        </w:numPr>
        <w:autoSpaceDE w:val="0"/>
        <w:autoSpaceDN w:val="0"/>
        <w:adjustRightInd w:val="0"/>
        <w:snapToGrid w:val="0"/>
        <w:spacing w:before="0" w:beforeAutospacing="0" w:after="0" w:afterAutospacing="0"/>
        <w:contextualSpacing/>
        <w:rPr>
          <w:szCs w:val="20"/>
        </w:rPr>
      </w:pPr>
      <w:r>
        <w:rPr>
          <w:rFonts w:ascii="Times" w:eastAsia="Batang" w:hAnsi="Times" w:cs="Times New Roman"/>
          <w:kern w:val="0"/>
          <w:sz w:val="20"/>
          <w:szCs w:val="20"/>
          <w:lang w:eastAsia="zh-CN" w:bidi="ar"/>
        </w:rPr>
        <w:t>For both the options, it may be beneficial that the start-indicator part is distinguishable at least from other parts of the R2D transmissions</w:t>
      </w:r>
    </w:p>
    <w:p w14:paraId="79620E16" w14:textId="77777777" w:rsidR="00160101" w:rsidRDefault="00160101">
      <w:pPr>
        <w:rPr>
          <w:iCs/>
        </w:rPr>
      </w:pPr>
    </w:p>
    <w:p w14:paraId="41C358C1" w14:textId="77777777" w:rsidR="00160101" w:rsidRDefault="00160101">
      <w:pPr>
        <w:rPr>
          <w:iCs/>
        </w:rPr>
      </w:pPr>
    </w:p>
    <w:p w14:paraId="7E30BA34"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2E6451C8" w14:textId="77777777" w:rsidR="00160101" w:rsidRDefault="00000000">
      <w:pPr>
        <w:pStyle w:val="NormalWeb"/>
        <w:spacing w:before="0" w:beforeAutospacing="0" w:after="0" w:afterAutospacing="0"/>
        <w:rPr>
          <w:szCs w:val="20"/>
        </w:rPr>
      </w:pPr>
      <w:r>
        <w:rPr>
          <w:rFonts w:ascii="Times" w:eastAsia="Batang" w:hAnsi="Times" w:cs="Times New Roman"/>
          <w:kern w:val="0"/>
          <w:sz w:val="20"/>
          <w:szCs w:val="20"/>
          <w:lang w:eastAsia="zh-CN" w:bidi="ar"/>
        </w:rPr>
        <w:t>For single PDRCH generation at the device, following options are captured in TR 38.769:</w:t>
      </w:r>
    </w:p>
    <w:p w14:paraId="59A226EB" w14:textId="77777777" w:rsidR="00160101" w:rsidRDefault="00000000">
      <w:pPr>
        <w:pStyle w:val="NormalWeb"/>
        <w:numPr>
          <w:ilvl w:val="0"/>
          <w:numId w:val="77"/>
        </w:numPr>
        <w:autoSpaceDE w:val="0"/>
        <w:autoSpaceDN w:val="0"/>
        <w:adjustRightInd w:val="0"/>
        <w:snapToGrid w:val="0"/>
        <w:spacing w:before="0" w:beforeAutospacing="0" w:after="0" w:afterAutospacing="0"/>
        <w:contextualSpacing/>
        <w:rPr>
          <w:szCs w:val="20"/>
        </w:rPr>
      </w:pPr>
      <w:r>
        <w:rPr>
          <w:rFonts w:ascii="Times" w:eastAsia="Batang" w:hAnsi="Times" w:cs="Times New Roman"/>
          <w:kern w:val="0"/>
          <w:sz w:val="20"/>
          <w:szCs w:val="20"/>
          <w:lang w:eastAsia="zh-CN" w:bidi="ar"/>
        </w:rPr>
        <w:t>Option 1: With line coding</w:t>
      </w:r>
    </w:p>
    <w:p w14:paraId="3CBBE73A" w14:textId="77777777" w:rsidR="00160101" w:rsidRDefault="00000000">
      <w:pPr>
        <w:pStyle w:val="NormalWeb"/>
        <w:numPr>
          <w:ilvl w:val="1"/>
          <w:numId w:val="77"/>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Note: Location of repetition block depends on the repetition types agreed to be studied under agenda 9.4.2.1</w:t>
      </w:r>
    </w:p>
    <w:p w14:paraId="0FA27E74" w14:textId="77777777" w:rsidR="00160101" w:rsidRDefault="00000000">
      <w:pPr>
        <w:pStyle w:val="NormalWeb"/>
        <w:numPr>
          <w:ilvl w:val="1"/>
          <w:numId w:val="77"/>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Note: Presence of the block “small frequency shift with square wave generation” depends on the agreed options for small frequency shift under agenda 9.4.2.1</w:t>
      </w:r>
    </w:p>
    <w:p w14:paraId="67D9EE92" w14:textId="77777777" w:rsidR="00160101" w:rsidRDefault="00000000">
      <w:pPr>
        <w:pStyle w:val="NormalWeb"/>
        <w:numPr>
          <w:ilvl w:val="1"/>
          <w:numId w:val="77"/>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Note: the figure below is for the case where FEC and repetition are present</w:t>
      </w:r>
    </w:p>
    <w:p w14:paraId="2EA24D5A" w14:textId="77777777" w:rsidR="00160101" w:rsidRDefault="00160101">
      <w:pPr>
        <w:rPr>
          <w:color w:val="FF0000"/>
        </w:rPr>
      </w:pPr>
    </w:p>
    <w:p w14:paraId="237E4845" w14:textId="77777777" w:rsidR="00160101" w:rsidRDefault="00000000">
      <w:pPr>
        <w:ind w:left="360"/>
        <w:jc w:val="center"/>
        <w:rPr>
          <w:color w:val="FF0000"/>
          <w:lang w:eastAsia="zh"/>
        </w:rPr>
      </w:pPr>
      <w:r>
        <w:rPr>
          <w:rFonts w:hint="eastAsia"/>
          <w:noProof/>
          <w:color w:val="FF0000"/>
          <w:lang w:eastAsia="zh"/>
        </w:rPr>
        <w:drawing>
          <wp:inline distT="0" distB="0" distL="114300" distR="114300" wp14:anchorId="35808C07" wp14:editId="1F88C408">
            <wp:extent cx="6120130" cy="938530"/>
            <wp:effectExtent l="0" t="0" r="13970" b="1397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34"/>
                    <a:stretch>
                      <a:fillRect/>
                    </a:stretch>
                  </pic:blipFill>
                  <pic:spPr>
                    <a:xfrm>
                      <a:off x="0" y="0"/>
                      <a:ext cx="6120130" cy="938530"/>
                    </a:xfrm>
                    <a:prstGeom prst="rect">
                      <a:avLst/>
                    </a:prstGeom>
                  </pic:spPr>
                </pic:pic>
              </a:graphicData>
            </a:graphic>
          </wp:inline>
        </w:drawing>
      </w:r>
    </w:p>
    <w:p w14:paraId="3EA738FD" w14:textId="77777777" w:rsidR="00160101" w:rsidRDefault="00160101">
      <w:pPr>
        <w:rPr>
          <w:color w:val="FF0000"/>
        </w:rPr>
      </w:pPr>
    </w:p>
    <w:p w14:paraId="3042050C" w14:textId="77777777" w:rsidR="00160101" w:rsidRDefault="00000000">
      <w:pPr>
        <w:pStyle w:val="NormalWeb"/>
        <w:numPr>
          <w:ilvl w:val="0"/>
          <w:numId w:val="77"/>
        </w:numPr>
        <w:autoSpaceDE w:val="0"/>
        <w:autoSpaceDN w:val="0"/>
        <w:adjustRightInd w:val="0"/>
        <w:snapToGrid w:val="0"/>
        <w:spacing w:before="0" w:beforeAutospacing="0" w:after="0" w:afterAutospacing="0"/>
        <w:contextualSpacing/>
        <w:rPr>
          <w:szCs w:val="20"/>
        </w:rPr>
      </w:pPr>
      <w:r>
        <w:rPr>
          <w:rFonts w:ascii="Times" w:eastAsia="Batang" w:hAnsi="Times" w:cs="Times New Roman"/>
          <w:kern w:val="0"/>
          <w:sz w:val="20"/>
          <w:szCs w:val="20"/>
          <w:lang w:eastAsia="zh-CN" w:bidi="ar"/>
        </w:rPr>
        <w:t>Option 2: Without line coding</w:t>
      </w:r>
    </w:p>
    <w:p w14:paraId="6FC86D9B" w14:textId="77777777" w:rsidR="00160101" w:rsidRDefault="00000000">
      <w:pPr>
        <w:pStyle w:val="NormalWeb"/>
        <w:numPr>
          <w:ilvl w:val="1"/>
          <w:numId w:val="77"/>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Note: Location of repetition block depends on the repetition types agreed to be studied under agenda 9.4.2.1</w:t>
      </w:r>
    </w:p>
    <w:p w14:paraId="7721C1C0" w14:textId="77777777" w:rsidR="00160101" w:rsidRDefault="00000000">
      <w:pPr>
        <w:pStyle w:val="NormalWeb"/>
        <w:numPr>
          <w:ilvl w:val="1"/>
          <w:numId w:val="77"/>
        </w:numPr>
        <w:autoSpaceDE w:val="0"/>
        <w:autoSpaceDN w:val="0"/>
        <w:adjustRightInd w:val="0"/>
        <w:snapToGrid w:val="0"/>
        <w:spacing w:before="0" w:beforeAutospacing="0" w:after="0" w:afterAutospacing="0"/>
        <w:contextualSpacing/>
        <w:rPr>
          <w:color w:val="000000"/>
          <w:szCs w:val="20"/>
        </w:rPr>
      </w:pPr>
      <w:r>
        <w:rPr>
          <w:rFonts w:ascii="Times" w:eastAsia="Batang" w:hAnsi="Times" w:cs="Times New Roman"/>
          <w:color w:val="000000"/>
          <w:kern w:val="0"/>
          <w:sz w:val="20"/>
          <w:szCs w:val="20"/>
          <w:lang w:eastAsia="zh-CN" w:bidi="ar"/>
        </w:rPr>
        <w:t>Note: the figure below is for the case where FEC and repetition are present</w:t>
      </w:r>
    </w:p>
    <w:p w14:paraId="6512D90F" w14:textId="77777777" w:rsidR="00160101" w:rsidRDefault="00160101">
      <w:pPr>
        <w:pStyle w:val="NormalWeb"/>
        <w:spacing w:before="0" w:beforeAutospacing="0" w:after="0" w:afterAutospacing="0"/>
        <w:ind w:leftChars="400" w:left="840"/>
        <w:rPr>
          <w:color w:val="000000"/>
          <w:szCs w:val="20"/>
        </w:rPr>
      </w:pPr>
    </w:p>
    <w:p w14:paraId="1F1E0D76" w14:textId="77777777" w:rsidR="00160101" w:rsidRDefault="00000000">
      <w:pPr>
        <w:pStyle w:val="NormalWeb"/>
        <w:spacing w:before="0" w:beforeAutospacing="0" w:after="0" w:afterAutospacing="0"/>
        <w:ind w:leftChars="400" w:left="840"/>
        <w:rPr>
          <w:color w:val="FF0000"/>
          <w:szCs w:val="20"/>
          <w:lang w:eastAsia="zh"/>
        </w:rPr>
      </w:pPr>
      <w:r>
        <w:rPr>
          <w:rFonts w:hint="eastAsia"/>
          <w:noProof/>
          <w:color w:val="FF0000"/>
          <w:szCs w:val="20"/>
          <w:lang w:eastAsia="zh"/>
        </w:rPr>
        <w:drawing>
          <wp:inline distT="0" distB="0" distL="114300" distR="114300" wp14:anchorId="5CD5386D" wp14:editId="7AE29F69">
            <wp:extent cx="5340350" cy="1085215"/>
            <wp:effectExtent l="0" t="0" r="12700"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35"/>
                    <a:stretch>
                      <a:fillRect/>
                    </a:stretch>
                  </pic:blipFill>
                  <pic:spPr>
                    <a:xfrm>
                      <a:off x="0" y="0"/>
                      <a:ext cx="5340350" cy="1085215"/>
                    </a:xfrm>
                    <a:prstGeom prst="rect">
                      <a:avLst/>
                    </a:prstGeom>
                  </pic:spPr>
                </pic:pic>
              </a:graphicData>
            </a:graphic>
          </wp:inline>
        </w:drawing>
      </w:r>
    </w:p>
    <w:p w14:paraId="5EF728C1" w14:textId="77777777" w:rsidR="00160101" w:rsidRDefault="00160101">
      <w:pPr>
        <w:pStyle w:val="NormalWeb"/>
        <w:spacing w:before="0" w:beforeAutospacing="0" w:after="0" w:afterAutospacing="0"/>
        <w:ind w:leftChars="400" w:left="840"/>
        <w:rPr>
          <w:color w:val="FF0000"/>
          <w:szCs w:val="20"/>
        </w:rPr>
      </w:pPr>
    </w:p>
    <w:p w14:paraId="4AE3597E" w14:textId="77777777" w:rsidR="00160101" w:rsidRDefault="00000000">
      <w:r>
        <w:rPr>
          <w:rFonts w:ascii="Times" w:eastAsia="Batang" w:hAnsi="Times" w:cs="Times New Roman"/>
          <w:kern w:val="0"/>
          <w:sz w:val="20"/>
          <w:szCs w:val="20"/>
          <w:lang w:bidi="ar"/>
        </w:rPr>
        <w:t>Note: Further updates to PDRCH generation can be considered, depending on the progress</w:t>
      </w:r>
    </w:p>
    <w:p w14:paraId="0EED0766" w14:textId="77777777" w:rsidR="00160101" w:rsidRDefault="00160101">
      <w:pPr>
        <w:rPr>
          <w:iCs/>
        </w:rPr>
      </w:pPr>
    </w:p>
    <w:p w14:paraId="3641989D"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0D88A098" w14:textId="77777777" w:rsidR="00160101" w:rsidRDefault="00000000">
      <w:pPr>
        <w:rPr>
          <w:color w:val="000000"/>
        </w:rPr>
      </w:pPr>
      <w:r>
        <w:rPr>
          <w:rFonts w:ascii="Times" w:eastAsia="Batang" w:hAnsi="Times" w:cs="Times New Roman"/>
          <w:color w:val="000000"/>
          <w:kern w:val="0"/>
          <w:sz w:val="20"/>
          <w:szCs w:val="20"/>
          <w:lang w:bidi="ar"/>
        </w:rPr>
        <w:t>For the clock-acquisition part of the R2D time acquisition signal for OOK chip duration determination, following options are studied:</w:t>
      </w:r>
    </w:p>
    <w:p w14:paraId="4D85ADBA" w14:textId="77777777" w:rsidR="00160101" w:rsidRDefault="00000000">
      <w:pPr>
        <w:numPr>
          <w:ilvl w:val="0"/>
          <w:numId w:val="75"/>
        </w:numPr>
        <w:tabs>
          <w:tab w:val="left" w:pos="720"/>
        </w:tabs>
        <w:rPr>
          <w:rFonts w:ascii="Times" w:eastAsia="Batang" w:hAnsi="Times"/>
          <w:color w:val="000000"/>
          <w:lang w:eastAsia="en-US"/>
        </w:rPr>
      </w:pPr>
      <w:r>
        <w:rPr>
          <w:rFonts w:ascii="Times" w:eastAsia="Batang" w:hAnsi="Times" w:cs="Times New Roman"/>
          <w:color w:val="000000"/>
          <w:sz w:val="20"/>
          <w:szCs w:val="20"/>
          <w:lang w:eastAsia="en-US"/>
        </w:rPr>
        <w:t>Option 1: Duration of the clock-acquisition part is variable for different M values, i.e. the duration becomes shorter with increasing value of M</w:t>
      </w:r>
    </w:p>
    <w:p w14:paraId="1C668F7D" w14:textId="77777777" w:rsidR="00160101" w:rsidRDefault="00000000">
      <w:pPr>
        <w:numPr>
          <w:ilvl w:val="0"/>
          <w:numId w:val="75"/>
        </w:numPr>
        <w:tabs>
          <w:tab w:val="left" w:pos="720"/>
        </w:tabs>
        <w:rPr>
          <w:rFonts w:ascii="Times" w:eastAsia="Batang" w:hAnsi="Times"/>
          <w:color w:val="000000"/>
          <w:lang w:eastAsia="en-US"/>
        </w:rPr>
      </w:pPr>
      <w:r>
        <w:rPr>
          <w:rFonts w:ascii="Times" w:eastAsia="Batang" w:hAnsi="Times" w:cs="Times New Roman"/>
          <w:color w:val="000000"/>
          <w:sz w:val="20"/>
          <w:szCs w:val="20"/>
          <w:lang w:eastAsia="en-US"/>
        </w:rPr>
        <w:t>Option 2: Duration of the clock-acquisition part is constant for different M values based on repetition, i.e. repetition factor is increased with increasing value of M to keep the duration constant</w:t>
      </w:r>
    </w:p>
    <w:p w14:paraId="259B7CDD" w14:textId="77777777" w:rsidR="00160101" w:rsidRDefault="00000000">
      <w:pPr>
        <w:numPr>
          <w:ilvl w:val="0"/>
          <w:numId w:val="75"/>
        </w:numPr>
        <w:tabs>
          <w:tab w:val="left" w:pos="720"/>
        </w:tabs>
        <w:rPr>
          <w:rFonts w:ascii="Times" w:eastAsia="Batang" w:hAnsi="Times"/>
          <w:color w:val="000000"/>
          <w:lang w:eastAsia="en-US"/>
        </w:rPr>
      </w:pPr>
      <w:r>
        <w:rPr>
          <w:rFonts w:ascii="Times" w:eastAsia="Batang" w:hAnsi="Times" w:cs="Times New Roman"/>
          <w:color w:val="000000"/>
          <w:sz w:val="20"/>
          <w:szCs w:val="20"/>
          <w:lang w:eastAsia="en-US"/>
        </w:rPr>
        <w:t>FFS: Whether/what restriction on M values for the clock-acquisition part</w:t>
      </w:r>
    </w:p>
    <w:p w14:paraId="5911E494" w14:textId="77777777" w:rsidR="00160101" w:rsidRDefault="00000000">
      <w:pPr>
        <w:rPr>
          <w:color w:val="000000"/>
        </w:rPr>
      </w:pPr>
      <w:r>
        <w:rPr>
          <w:rFonts w:ascii="Times" w:eastAsia="Batang" w:hAnsi="Times" w:cs="Times New Roman"/>
          <w:color w:val="000000"/>
          <w:kern w:val="0"/>
          <w:sz w:val="20"/>
          <w:szCs w:val="20"/>
          <w:lang w:bidi="ar"/>
        </w:rPr>
        <w:t>Note: Other functionalities of clock-acquisition part is a separate discussion</w:t>
      </w:r>
    </w:p>
    <w:p w14:paraId="1E7AE7BF" w14:textId="77777777" w:rsidR="00160101" w:rsidRDefault="00160101">
      <w:pPr>
        <w:rPr>
          <w:iCs/>
        </w:rPr>
      </w:pPr>
    </w:p>
    <w:p w14:paraId="6C194607"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20A06ADD" w14:textId="77777777" w:rsidR="00160101" w:rsidRDefault="00000000">
      <w:pPr>
        <w:rPr>
          <w:color w:val="000000"/>
        </w:rPr>
      </w:pPr>
      <w:r>
        <w:rPr>
          <w:rFonts w:ascii="Times" w:eastAsia="Batang" w:hAnsi="Times" w:cs="Times New Roman"/>
          <w:color w:val="000000"/>
          <w:kern w:val="0"/>
          <w:sz w:val="20"/>
          <w:szCs w:val="20"/>
          <w:lang w:bidi="ar"/>
        </w:rPr>
        <w:t>For the D2R preamble, binary signal is considered.</w:t>
      </w:r>
    </w:p>
    <w:p w14:paraId="45305E8D" w14:textId="77777777" w:rsidR="00160101" w:rsidRDefault="00160101">
      <w:pPr>
        <w:rPr>
          <w:iCs/>
        </w:rPr>
      </w:pPr>
    </w:p>
    <w:p w14:paraId="6BA81EE3"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2BB5D83D" w14:textId="77777777" w:rsidR="00160101" w:rsidRDefault="00000000">
      <w:pPr>
        <w:rPr>
          <w:color w:val="000000"/>
        </w:rPr>
      </w:pPr>
      <w:r>
        <w:rPr>
          <w:rFonts w:ascii="Times New Roman" w:eastAsia="Batang" w:hAnsi="Times New Roman" w:cs="Times New Roman"/>
          <w:color w:val="000000"/>
          <w:kern w:val="0"/>
          <w:sz w:val="20"/>
          <w:szCs w:val="20"/>
          <w:lang w:bidi="ar"/>
        </w:rPr>
        <w:t>For the topology 2, following is captured in the TR 38.769:</w:t>
      </w:r>
    </w:p>
    <w:p w14:paraId="7A3553AE" w14:textId="77777777" w:rsidR="00160101" w:rsidRDefault="00000000">
      <w:pPr>
        <w:pStyle w:val="NormalWeb"/>
        <w:suppressAutoHyphens/>
        <w:overflowPunct w:val="0"/>
        <w:autoSpaceDE w:val="0"/>
        <w:spacing w:before="0" w:beforeAutospacing="0" w:after="0" w:afterAutospacing="0"/>
        <w:ind w:leftChars="100" w:left="210"/>
        <w:rPr>
          <w:bCs/>
          <w:iCs/>
        </w:rPr>
      </w:pPr>
      <w:r>
        <w:rPr>
          <w:rFonts w:ascii="Times New Roman" w:eastAsia="Times New Roman" w:hAnsi="Times New Roman" w:cs="Times New Roman"/>
          <w:iCs/>
          <w:kern w:val="0"/>
          <w:sz w:val="20"/>
          <w:szCs w:val="20"/>
          <w:lang w:eastAsia="zh-CN" w:bidi="ar"/>
        </w:rPr>
        <w:t xml:space="preserve">For resource allocation and/or controlling of intermediate UE in topology 2 for R2D and D2R transmissions </w:t>
      </w:r>
      <w:r>
        <w:rPr>
          <w:rFonts w:ascii="Times New Roman" w:eastAsia="Times New Roman" w:hAnsi="Times New Roman" w:cs="Times New Roman"/>
          <w:kern w:val="0"/>
          <w:sz w:val="20"/>
          <w:szCs w:val="20"/>
          <w:lang w:eastAsia="zh-CN" w:bidi="ar"/>
        </w:rPr>
        <w:t>via the Uu interface between the BS and intermediate UE</w:t>
      </w:r>
      <w:r>
        <w:rPr>
          <w:rFonts w:ascii="Times New Roman" w:eastAsia="Times New Roman" w:hAnsi="Times New Roman" w:cs="Times New Roman"/>
          <w:iCs/>
          <w:kern w:val="0"/>
          <w:sz w:val="20"/>
          <w:szCs w:val="20"/>
          <w:lang w:eastAsia="zh-CN" w:bidi="ar"/>
        </w:rPr>
        <w:t>, following two options have been studied:</w:t>
      </w:r>
    </w:p>
    <w:p w14:paraId="6AD82AE7" w14:textId="77777777" w:rsidR="00160101" w:rsidRDefault="00000000">
      <w:pPr>
        <w:pStyle w:val="NormalWeb"/>
        <w:numPr>
          <w:ilvl w:val="2"/>
          <w:numId w:val="78"/>
        </w:numPr>
        <w:autoSpaceDE w:val="0"/>
        <w:autoSpaceDN w:val="0"/>
        <w:adjustRightInd w:val="0"/>
        <w:snapToGrid w:val="0"/>
        <w:spacing w:before="0" w:beforeAutospacing="0" w:after="0" w:afterAutospacing="0"/>
        <w:ind w:leftChars="100" w:left="570"/>
        <w:contextualSpacing/>
        <w:rPr>
          <w:rFonts w:ascii="Times New Roman" w:hAnsi="Times New Roman" w:cs="Times New Roman"/>
          <w:szCs w:val="20"/>
          <w:lang w:eastAsia="zh-CN"/>
        </w:rPr>
      </w:pPr>
      <w:r>
        <w:rPr>
          <w:rFonts w:ascii="Times New Roman" w:eastAsia="Batang" w:hAnsi="Times New Roman" w:cs="Times New Roman"/>
          <w:kern w:val="0"/>
          <w:sz w:val="20"/>
          <w:szCs w:val="20"/>
          <w:lang w:eastAsia="zh-CN" w:bidi="ar"/>
        </w:rPr>
        <w:t xml:space="preserve">Option 1: Higher-layer signaling is used  </w:t>
      </w:r>
    </w:p>
    <w:p w14:paraId="01F2C0F4" w14:textId="77777777" w:rsidR="00160101" w:rsidRDefault="00000000">
      <w:pPr>
        <w:pStyle w:val="NormalWeb"/>
        <w:numPr>
          <w:ilvl w:val="2"/>
          <w:numId w:val="78"/>
        </w:numPr>
        <w:autoSpaceDE w:val="0"/>
        <w:autoSpaceDN w:val="0"/>
        <w:adjustRightInd w:val="0"/>
        <w:snapToGrid w:val="0"/>
        <w:spacing w:before="0" w:beforeAutospacing="0" w:after="0" w:afterAutospacing="0"/>
        <w:ind w:leftChars="100" w:left="570"/>
        <w:contextualSpacing/>
        <w:rPr>
          <w:rFonts w:ascii="Times New Roman" w:hAnsi="Times New Roman" w:cs="Times New Roman"/>
          <w:szCs w:val="20"/>
          <w:lang w:eastAsia="zh-CN"/>
        </w:rPr>
      </w:pPr>
      <w:r>
        <w:rPr>
          <w:rFonts w:ascii="Times New Roman" w:eastAsia="Batang" w:hAnsi="Times New Roman" w:cs="Times New Roman"/>
          <w:kern w:val="0"/>
          <w:sz w:val="20"/>
          <w:szCs w:val="20"/>
          <w:lang w:eastAsia="zh-CN" w:bidi="ar"/>
        </w:rPr>
        <w:t xml:space="preserve">Option 2: L1 and higher-layer signaling are used </w:t>
      </w:r>
    </w:p>
    <w:p w14:paraId="58E10CCF" w14:textId="77777777" w:rsidR="00160101" w:rsidRDefault="00000000">
      <w:pPr>
        <w:ind w:leftChars="100" w:left="210"/>
      </w:pPr>
      <w:r>
        <w:rPr>
          <w:rFonts w:ascii="Times New Roman" w:eastAsia="Batang" w:hAnsi="Times New Roman" w:cs="Times New Roman"/>
          <w:kern w:val="0"/>
          <w:sz w:val="20"/>
          <w:szCs w:val="20"/>
          <w:lang w:bidi="ar"/>
        </w:rPr>
        <w:t>From RAN1 perspective, detailed aspects on the two options are left up to work item phase.</w:t>
      </w:r>
    </w:p>
    <w:p w14:paraId="4CB53592" w14:textId="77777777" w:rsidR="00160101" w:rsidRDefault="00000000">
      <w:pPr>
        <w:ind w:leftChars="100" w:left="210"/>
      </w:pPr>
      <w:r>
        <w:rPr>
          <w:rFonts w:ascii="Times New Roman" w:eastAsia="Batang" w:hAnsi="Times New Roman" w:cs="Times New Roman"/>
          <w:kern w:val="0"/>
          <w:sz w:val="20"/>
          <w:szCs w:val="20"/>
          <w:lang w:bidi="ar"/>
        </w:rPr>
        <w:t>Following observations related to the two options have been made by following companies:</w:t>
      </w:r>
    </w:p>
    <w:p w14:paraId="5ED500BF" w14:textId="77777777" w:rsidR="00160101" w:rsidRDefault="00000000">
      <w:pPr>
        <w:pStyle w:val="NormalWeb"/>
        <w:numPr>
          <w:ilvl w:val="2"/>
          <w:numId w:val="78"/>
        </w:numPr>
        <w:autoSpaceDE w:val="0"/>
        <w:autoSpaceDN w:val="0"/>
        <w:adjustRightInd w:val="0"/>
        <w:snapToGrid w:val="0"/>
        <w:spacing w:before="0" w:beforeAutospacing="0" w:after="0" w:afterAutospacing="0"/>
        <w:ind w:leftChars="100" w:left="570"/>
        <w:contextualSpacing/>
        <w:rPr>
          <w:rFonts w:ascii="Times New Roman" w:hAnsi="Times New Roman" w:cs="Times New Roman"/>
          <w:szCs w:val="20"/>
          <w:lang w:eastAsia="zh-CN"/>
        </w:rPr>
      </w:pPr>
      <w:r>
        <w:rPr>
          <w:rFonts w:ascii="Times New Roman" w:eastAsia="Batang" w:hAnsi="Times New Roman" w:cs="Times New Roman"/>
          <w:kern w:val="0"/>
          <w:sz w:val="20"/>
          <w:szCs w:val="20"/>
          <w:lang w:eastAsia="zh-CN" w:bidi="ar"/>
        </w:rPr>
        <w:t xml:space="preserve">Four sources [Ericsson, Continental, Vivo, Mediatek] observed that option 1 can save overhead compared to option 2. </w:t>
      </w:r>
    </w:p>
    <w:p w14:paraId="2C8A9001" w14:textId="77777777" w:rsidR="00160101" w:rsidRDefault="00000000">
      <w:pPr>
        <w:pStyle w:val="NormalWeb"/>
        <w:numPr>
          <w:ilvl w:val="2"/>
          <w:numId w:val="78"/>
        </w:numPr>
        <w:autoSpaceDE w:val="0"/>
        <w:autoSpaceDN w:val="0"/>
        <w:adjustRightInd w:val="0"/>
        <w:snapToGrid w:val="0"/>
        <w:spacing w:before="0" w:beforeAutospacing="0" w:after="0" w:afterAutospacing="0"/>
        <w:ind w:leftChars="100" w:left="570"/>
        <w:contextualSpacing/>
        <w:rPr>
          <w:rFonts w:ascii="Times New Roman" w:hAnsi="Times New Roman" w:cs="Times New Roman"/>
          <w:szCs w:val="20"/>
          <w:lang w:eastAsia="zh-CN"/>
        </w:rPr>
      </w:pPr>
      <w:r>
        <w:rPr>
          <w:rFonts w:ascii="Times New Roman" w:eastAsia="Batang" w:hAnsi="Times New Roman" w:cs="Times New Roman"/>
          <w:kern w:val="0"/>
          <w:sz w:val="20"/>
          <w:szCs w:val="20"/>
          <w:lang w:eastAsia="zh-CN" w:bidi="ar"/>
        </w:rPr>
        <w:t xml:space="preserve">One source [Huawei] observed that the timing gap between R2D message and D2R message is not extended, and inventory rate is comparable with UHF RFID and furthermore, it is observed that with option 1, the standard impact includes no or less impact on L1 signaling </w:t>
      </w:r>
      <w:r>
        <w:rPr>
          <w:rFonts w:ascii="Times New Roman" w:eastAsia="Batang" w:hAnsi="Times New Roman" w:cs="Times New Roman"/>
          <w:iCs/>
          <w:kern w:val="0"/>
          <w:sz w:val="20"/>
          <w:szCs w:val="20"/>
          <w:lang w:eastAsia="zh-CN" w:bidi="ar"/>
        </w:rPr>
        <w:t>for resource allocation</w:t>
      </w:r>
      <w:r>
        <w:rPr>
          <w:rFonts w:ascii="Times New Roman" w:eastAsia="Batang" w:hAnsi="Times New Roman" w:cs="Times New Roman"/>
          <w:b/>
          <w:bCs/>
          <w:iCs/>
          <w:kern w:val="0"/>
          <w:sz w:val="20"/>
          <w:szCs w:val="20"/>
          <w:lang w:eastAsia="zh-CN" w:bidi="ar"/>
        </w:rPr>
        <w:t xml:space="preserve"> </w:t>
      </w:r>
      <w:r>
        <w:rPr>
          <w:rFonts w:ascii="Times New Roman" w:eastAsia="Batang" w:hAnsi="Times New Roman" w:cs="Times New Roman"/>
          <w:bCs/>
          <w:iCs/>
          <w:kern w:val="0"/>
          <w:sz w:val="20"/>
          <w:szCs w:val="20"/>
          <w:lang w:eastAsia="zh-CN" w:bidi="ar"/>
        </w:rPr>
        <w:t>and</w:t>
      </w:r>
      <w:r>
        <w:rPr>
          <w:rFonts w:ascii="Times New Roman" w:eastAsia="Batang" w:hAnsi="Times New Roman" w:cs="Times New Roman"/>
          <w:b/>
          <w:bCs/>
          <w:iCs/>
          <w:kern w:val="0"/>
          <w:sz w:val="20"/>
          <w:szCs w:val="20"/>
          <w:lang w:eastAsia="zh-CN" w:bidi="ar"/>
        </w:rPr>
        <w:t xml:space="preserve"> </w:t>
      </w:r>
      <w:r>
        <w:rPr>
          <w:rFonts w:ascii="Times New Roman" w:eastAsia="Batang" w:hAnsi="Times New Roman" w:cs="Times New Roman"/>
          <w:iCs/>
          <w:kern w:val="0"/>
          <w:sz w:val="20"/>
          <w:szCs w:val="20"/>
          <w:lang w:eastAsia="zh-CN" w:bidi="ar"/>
        </w:rPr>
        <w:t>controlling of intermediate UE</w:t>
      </w:r>
      <w:r>
        <w:rPr>
          <w:rFonts w:ascii="Times New Roman" w:eastAsia="Batang" w:hAnsi="Times New Roman" w:cs="Times New Roman"/>
          <w:kern w:val="0"/>
          <w:sz w:val="20"/>
          <w:szCs w:val="20"/>
          <w:lang w:eastAsia="zh-CN" w:bidi="ar"/>
        </w:rPr>
        <w:t xml:space="preserve"> </w:t>
      </w:r>
    </w:p>
    <w:p w14:paraId="5AC3506D" w14:textId="77777777" w:rsidR="00160101" w:rsidRDefault="00000000">
      <w:pPr>
        <w:pStyle w:val="NormalWeb"/>
        <w:numPr>
          <w:ilvl w:val="2"/>
          <w:numId w:val="78"/>
        </w:numPr>
        <w:autoSpaceDE w:val="0"/>
        <w:autoSpaceDN w:val="0"/>
        <w:adjustRightInd w:val="0"/>
        <w:snapToGrid w:val="0"/>
        <w:spacing w:before="0" w:beforeAutospacing="0" w:after="0" w:afterAutospacing="0"/>
        <w:ind w:leftChars="100" w:left="570"/>
        <w:contextualSpacing/>
        <w:rPr>
          <w:rFonts w:ascii="Times New Roman" w:hAnsi="Times New Roman" w:cs="Times New Roman"/>
          <w:szCs w:val="20"/>
          <w:lang w:eastAsia="zh-CN"/>
        </w:rPr>
      </w:pPr>
      <w:r>
        <w:rPr>
          <w:rFonts w:ascii="Times New Roman" w:eastAsia="Batang" w:hAnsi="Times New Roman" w:cs="Times New Roman"/>
          <w:kern w:val="0"/>
          <w:sz w:val="20"/>
          <w:szCs w:val="20"/>
          <w:lang w:eastAsia="zh-CN" w:bidi="ar"/>
        </w:rPr>
        <w:t>Six sources [Ericsson, Qualcomm, Oppo, Futurewei, IIT-K, Cewit] observed that option 2 with L1 signaling provides better resource utilization compared to option 1</w:t>
      </w:r>
    </w:p>
    <w:p w14:paraId="11F14C2D" w14:textId="77777777" w:rsidR="00160101" w:rsidRDefault="00000000">
      <w:pPr>
        <w:ind w:leftChars="100" w:left="210"/>
        <w:rPr>
          <w:highlight w:val="yellow"/>
        </w:rPr>
      </w:pPr>
      <w:r>
        <w:rPr>
          <w:rFonts w:ascii="Times New Roman" w:eastAsia="Batang" w:hAnsi="Times New Roman" w:cs="Times New Roman"/>
          <w:kern w:val="0"/>
          <w:sz w:val="20"/>
          <w:szCs w:val="20"/>
          <w:lang w:bidi="ar"/>
        </w:rPr>
        <w:t xml:space="preserve">For the purpose of the Rel-19 study, the study on </w:t>
      </w:r>
      <w:r>
        <w:rPr>
          <w:rFonts w:ascii="Times New Roman" w:eastAsia="Batang" w:hAnsi="Times New Roman" w:cs="Times New Roman"/>
          <w:iCs/>
          <w:kern w:val="0"/>
          <w:sz w:val="20"/>
          <w:szCs w:val="20"/>
          <w:lang w:bidi="ar"/>
        </w:rPr>
        <w:t>resource allocation and/or controlling of intermediate UE</w:t>
      </w:r>
      <w:r>
        <w:rPr>
          <w:rFonts w:ascii="Times New Roman" w:eastAsia="Batang" w:hAnsi="Times New Roman" w:cs="Times New Roman"/>
          <w:kern w:val="0"/>
          <w:sz w:val="20"/>
          <w:szCs w:val="20"/>
          <w:lang w:bidi="ar"/>
        </w:rPr>
        <w:t xml:space="preserve"> in topology 2 in RAN1 is considered completed based on two options above. Additional observations can be captured at RAN1#119.</w:t>
      </w:r>
    </w:p>
    <w:p w14:paraId="7104275F" w14:textId="77777777" w:rsidR="00160101" w:rsidRDefault="00160101">
      <w:pPr>
        <w:rPr>
          <w:rFonts w:ascii="Times" w:eastAsia="Batang" w:hAnsi="Times"/>
          <w:iCs/>
        </w:rPr>
      </w:pPr>
    </w:p>
    <w:p w14:paraId="47675D39" w14:textId="77777777" w:rsidR="00160101" w:rsidRDefault="00160101">
      <w:pPr>
        <w:rPr>
          <w:rFonts w:ascii="Times" w:hAnsi="Times"/>
          <w:iCs/>
          <w:highlight w:val="green"/>
        </w:rPr>
      </w:pPr>
    </w:p>
    <w:p w14:paraId="63703B55" w14:textId="77777777" w:rsidR="00160101" w:rsidRDefault="00160101">
      <w:pPr>
        <w:rPr>
          <w:rFonts w:ascii="Times" w:hAnsi="Times"/>
          <w:iCs/>
          <w:highlight w:val="green"/>
        </w:rPr>
      </w:pPr>
    </w:p>
    <w:p w14:paraId="63A10DBC" w14:textId="77777777" w:rsidR="00160101" w:rsidRDefault="00000000">
      <w:pPr>
        <w:rPr>
          <w:rFonts w:ascii="Times" w:hAnsi="Times"/>
          <w:b/>
          <w:bCs/>
          <w:iCs/>
          <w:szCs w:val="28"/>
          <w:u w:val="single"/>
          <w:lang w:eastAsia="zh"/>
        </w:rPr>
      </w:pPr>
      <w:r>
        <w:rPr>
          <w:rFonts w:ascii="Times" w:hAnsi="Times" w:hint="eastAsia"/>
          <w:b/>
          <w:bCs/>
          <w:iCs/>
          <w:szCs w:val="28"/>
          <w:u w:val="single"/>
        </w:rPr>
        <w:t>RAN1#11</w:t>
      </w:r>
      <w:r>
        <w:rPr>
          <w:rFonts w:ascii="Times" w:hAnsi="Times" w:hint="eastAsia"/>
          <w:b/>
          <w:bCs/>
          <w:iCs/>
          <w:szCs w:val="28"/>
          <w:u w:val="single"/>
          <w:lang w:eastAsia="zh"/>
        </w:rPr>
        <w:t>9</w:t>
      </w:r>
    </w:p>
    <w:p w14:paraId="3498C7AE" w14:textId="77777777" w:rsidR="00160101" w:rsidRDefault="00160101">
      <w:pPr>
        <w:rPr>
          <w:rFonts w:ascii="Times" w:hAnsi="Times"/>
          <w:iCs/>
          <w:highlight w:val="green"/>
        </w:rPr>
      </w:pPr>
    </w:p>
    <w:p w14:paraId="643124A4"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4C579DE4" w14:textId="77777777" w:rsidR="00160101" w:rsidRDefault="00000000">
      <w:r>
        <w:rPr>
          <w:rFonts w:ascii="Times" w:eastAsia="Batang" w:hAnsi="Times" w:cs="Times New Roman"/>
          <w:kern w:val="0"/>
          <w:sz w:val="20"/>
          <w:lang w:bidi="ar"/>
        </w:rPr>
        <w:t>Following observations on R2D clock-acquisition part are captured in TR 38.769:</w:t>
      </w:r>
    </w:p>
    <w:p w14:paraId="58510666" w14:textId="77777777" w:rsidR="00160101" w:rsidRDefault="00000000">
      <w:pPr>
        <w:pStyle w:val="NormalWeb"/>
        <w:numPr>
          <w:ilvl w:val="0"/>
          <w:numId w:val="79"/>
        </w:numPr>
        <w:autoSpaceDE w:val="0"/>
        <w:autoSpaceDN w:val="0"/>
        <w:adjustRightInd w:val="0"/>
        <w:snapToGrid w:val="0"/>
        <w:spacing w:before="0" w:beforeAutospacing="0" w:after="120" w:afterAutospacing="0"/>
        <w:contextualSpacing/>
        <w:rPr>
          <w:b/>
          <w:bCs/>
        </w:rPr>
      </w:pPr>
      <w:r>
        <w:rPr>
          <w:rFonts w:ascii="Times" w:eastAsia="Batang" w:hAnsi="Times" w:cs="Times New Roman"/>
          <w:b/>
          <w:bCs/>
          <w:kern w:val="0"/>
          <w:sz w:val="20"/>
          <w:lang w:eastAsia="zh-CN" w:bidi="ar"/>
        </w:rPr>
        <w:t>On impact/restriction of M values for the clock-acquisition part</w:t>
      </w:r>
    </w:p>
    <w:p w14:paraId="376F5757" w14:textId="77777777" w:rsidR="00160101" w:rsidRDefault="00000000">
      <w:pPr>
        <w:pStyle w:val="NormalWeb"/>
        <w:numPr>
          <w:ilvl w:val="1"/>
          <w:numId w:val="79"/>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9 sources [TCL, Nokia, Huawei, CMCC, ZTE, Apple, CATT, Mediatek, Qualcomm]</w:t>
      </w:r>
      <w:r>
        <w:rPr>
          <w:rFonts w:ascii="Times" w:eastAsia="Batang" w:hAnsi="Times" w:cs="Times New Roman"/>
          <w:color w:val="000000"/>
          <w:kern w:val="0"/>
          <w:sz w:val="20"/>
          <w:lang w:eastAsia="zh-CN" w:bidi="ar"/>
        </w:rPr>
        <w:t xml:space="preserve"> provided observations on the impact/restriction of M values for the clock-acquisition part design requirements:</w:t>
      </w:r>
    </w:p>
    <w:p w14:paraId="457667BE"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[Nokia]</w:t>
      </w:r>
      <w:r>
        <w:rPr>
          <w:rFonts w:ascii="Times" w:eastAsia="Batang" w:hAnsi="Times" w:cs="Times New Roman"/>
          <w:color w:val="000000"/>
          <w:kern w:val="0"/>
          <w:sz w:val="20"/>
          <w:lang w:eastAsia="zh-CN" w:bidi="ar"/>
        </w:rPr>
        <w:t xml:space="preserve"> observed that increasing value of M, while retaining the same transmission duration, improves the auto-/cross- correlation properties of the sequence due to increase in sequence length and use of  </w:t>
      </w:r>
      <w:r>
        <w:rPr>
          <w:rFonts w:ascii="Times" w:eastAsia="Batang" w:hAnsi="Times" w:cs="Times New Roman" w:hint="eastAsia"/>
          <w:color w:val="000000"/>
          <w:kern w:val="0"/>
          <w:sz w:val="20"/>
          <w:lang w:eastAsia="zh" w:bidi="ar"/>
        </w:rPr>
        <w:t>M</w:t>
      </w:r>
      <w:r>
        <w:rPr>
          <w:rFonts w:ascii="Times" w:eastAsia="Batang" w:hAnsi="Times" w:cs="Times New Roman" w:hint="eastAsia"/>
          <w:color w:val="000000"/>
          <w:kern w:val="0"/>
          <w:sz w:val="20"/>
          <w:lang w:eastAsia="zh" w:bidi="ar"/>
        </w:rPr>
        <w:t>≥</w:t>
      </w:r>
      <w:r>
        <w:rPr>
          <w:rFonts w:ascii="Times" w:eastAsia="Batang" w:hAnsi="Times" w:cs="Times New Roman" w:hint="eastAsia"/>
          <w:color w:val="000000"/>
          <w:kern w:val="0"/>
          <w:sz w:val="20"/>
          <w:lang w:eastAsia="zh" w:bidi="ar"/>
        </w:rPr>
        <w:t>4</w:t>
      </w:r>
      <w:r>
        <w:rPr>
          <w:rFonts w:ascii="Times" w:eastAsia="Batang" w:hAnsi="Times" w:cs="Times New Roman"/>
          <w:color w:val="000000"/>
          <w:kern w:val="0"/>
          <w:sz w:val="20"/>
          <w:lang w:eastAsia="zh-CN" w:bidi="ar"/>
        </w:rPr>
        <w:t xml:space="preserve"> provides better timing estimation accuracy even in the presence of SFO as the sequence length spans only over a shorter duration. </w:t>
      </w:r>
    </w:p>
    <w:p w14:paraId="6A76B445"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i/>
          <w:color w:val="000000"/>
        </w:rPr>
      </w:pPr>
      <w:r>
        <w:rPr>
          <w:rFonts w:ascii="Times" w:eastAsia="Batang" w:hAnsi="Times" w:cs="Times New Roman"/>
          <w:b/>
          <w:bCs/>
          <w:color w:val="000000"/>
          <w:kern w:val="0"/>
          <w:sz w:val="20"/>
          <w:lang w:eastAsia="zh-CN" w:bidi="ar"/>
        </w:rPr>
        <w:t>2 sources [TCL, Huawei]</w:t>
      </w:r>
      <w:r>
        <w:rPr>
          <w:rFonts w:ascii="Times" w:eastAsia="Batang" w:hAnsi="Times" w:cs="Times New Roman"/>
          <w:color w:val="000000"/>
          <w:kern w:val="0"/>
          <w:sz w:val="20"/>
          <w:lang w:eastAsia="zh-CN" w:bidi="ar"/>
        </w:rPr>
        <w:t xml:space="preserve"> observed for option 1 of the clock-acquisition part design that no restriction is required to be placed on the M values. Furthermore, </w:t>
      </w:r>
      <w:r>
        <w:rPr>
          <w:rFonts w:ascii="Times" w:eastAsia="Batang" w:hAnsi="Times" w:cs="Times New Roman"/>
          <w:b/>
          <w:bCs/>
          <w:color w:val="000000"/>
          <w:kern w:val="0"/>
          <w:sz w:val="20"/>
          <w:lang w:eastAsia="zh-CN" w:bidi="ar"/>
        </w:rPr>
        <w:t>1 source [Huawei]</w:t>
      </w:r>
      <w:r>
        <w:rPr>
          <w:rFonts w:ascii="Times" w:eastAsia="Batang" w:hAnsi="Times" w:cs="Times New Roman"/>
          <w:color w:val="000000"/>
          <w:kern w:val="0"/>
          <w:sz w:val="20"/>
          <w:lang w:eastAsia="zh-CN" w:bidi="ar"/>
        </w:rPr>
        <w:t xml:space="preserve"> observed that the same 2 ON-OFF voltage (with the same duration) satisfies the FDR performance metric of less than 1% for different M values, e.g., M = 2, 6 and 24, where FDR is the False detection ratio (FDR), i.e. incorrectly calculating M, is the performance metric.</w:t>
      </w:r>
    </w:p>
    <w:p w14:paraId="66EEA982"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[CMCC]</w:t>
      </w:r>
      <w:r>
        <w:rPr>
          <w:rFonts w:ascii="Times" w:eastAsia="Batang" w:hAnsi="Times" w:cs="Times New Roman"/>
          <w:color w:val="000000"/>
          <w:kern w:val="0"/>
          <w:sz w:val="20"/>
          <w:lang w:eastAsia="zh-CN" w:bidi="ar"/>
        </w:rPr>
        <w:t xml:space="preserve"> observed that pattern of the clock-acquisition part is related to M chips per OFDM symbol and when M is small, the clock-acquisition part may cross multiple OFDM symbols, and the CP insertion may degrade the timing acquisition performance.</w:t>
      </w:r>
    </w:p>
    <w:p w14:paraId="6CE9D663"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strike/>
          <w:color w:val="FF0000"/>
        </w:rPr>
      </w:pPr>
      <w:r>
        <w:rPr>
          <w:rFonts w:ascii="Times" w:eastAsia="Batang" w:hAnsi="Times" w:cs="Times New Roman"/>
          <w:b/>
          <w:bCs/>
          <w:color w:val="000000"/>
          <w:kern w:val="0"/>
          <w:sz w:val="20"/>
          <w:lang w:eastAsia="zh-CN" w:bidi="ar"/>
        </w:rPr>
        <w:t>1 source [ZTE]</w:t>
      </w:r>
      <w:r>
        <w:rPr>
          <w:rFonts w:ascii="Times" w:eastAsia="Batang" w:hAnsi="Times" w:cs="Times New Roman"/>
          <w:color w:val="000000"/>
          <w:kern w:val="0"/>
          <w:sz w:val="20"/>
          <w:lang w:eastAsia="zh-CN" w:bidi="ar"/>
        </w:rPr>
        <w:t xml:space="preserve"> observed that with option 2, the duration of the clock-acquisition part remains consistent across all M values, at least three OFDM symbols maybe required for clock-acquisition part and it maybe not as efficient as option1</w:t>
      </w:r>
    </w:p>
    <w:p w14:paraId="61D27EF6"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[Apple]</w:t>
      </w:r>
      <w:r>
        <w:rPr>
          <w:rFonts w:ascii="Times" w:eastAsia="Batang" w:hAnsi="Times" w:cs="Times New Roman"/>
          <w:color w:val="000000"/>
          <w:kern w:val="0"/>
          <w:sz w:val="20"/>
          <w:lang w:eastAsia="zh-CN" w:bidi="ar"/>
        </w:rPr>
        <w:t xml:space="preserve"> observed that among the two options studied for the clock-acquisition part, option 2 provides increased robustness, especially in case of large value of M, when compared to option 1 and potentially increase the detection performance of the clock-acquisition part. </w:t>
      </w:r>
    </w:p>
    <w:p w14:paraId="635D8BE4"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bCs/>
          <w:color w:val="000000"/>
        </w:rPr>
      </w:pPr>
      <w:r>
        <w:rPr>
          <w:rFonts w:ascii="Times" w:eastAsia="Batang" w:hAnsi="Times" w:cs="Times New Roman"/>
          <w:b/>
          <w:bCs/>
          <w:color w:val="000000"/>
          <w:kern w:val="0"/>
          <w:sz w:val="20"/>
          <w:lang w:eastAsia="zh-CN" w:bidi="ar"/>
        </w:rPr>
        <w:t>1 source [CATT]</w:t>
      </w:r>
      <w:r>
        <w:rPr>
          <w:rFonts w:ascii="Times" w:eastAsia="Batang" w:hAnsi="Times" w:cs="Times New Roman"/>
          <w:color w:val="000000"/>
          <w:kern w:val="0"/>
          <w:sz w:val="20"/>
          <w:lang w:eastAsia="zh-CN" w:bidi="ar"/>
        </w:rPr>
        <w:t xml:space="preserve"> observed that </w:t>
      </w:r>
      <w:r>
        <w:rPr>
          <w:rFonts w:ascii="Times" w:eastAsia="Batang" w:hAnsi="Times" w:cs="Times New Roman"/>
          <w:bCs/>
          <w:color w:val="000000"/>
          <w:kern w:val="0"/>
          <w:sz w:val="20"/>
          <w:lang w:eastAsia="zh-CN" w:bidi="ar"/>
        </w:rPr>
        <w:t>if the chip duration is variable based on the M value used for OOK-4 waveform, the detection performance would be limited by the received SINR of the CAP with clear transition of the rising and falling edges.</w:t>
      </w:r>
    </w:p>
    <w:p w14:paraId="16CC9295"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[Qualcomm]</w:t>
      </w:r>
      <w:r>
        <w:rPr>
          <w:rFonts w:ascii="Times" w:eastAsia="Batang" w:hAnsi="Times" w:cs="Times New Roman"/>
          <w:color w:val="000000"/>
          <w:kern w:val="0"/>
          <w:sz w:val="20"/>
          <w:lang w:eastAsia="zh-CN" w:bidi="ar"/>
        </w:rPr>
        <w:t xml:space="preserve"> observed that the option 1 with 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41200F0F"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pPr>
      <w:r>
        <w:rPr>
          <w:rFonts w:ascii="Times" w:eastAsia="Batang" w:hAnsi="Times" w:cs="Times New Roman"/>
          <w:b/>
          <w:bCs/>
          <w:kern w:val="0"/>
          <w:sz w:val="20"/>
          <w:lang w:eastAsia="zh-CN" w:bidi="ar"/>
        </w:rPr>
        <w:t>1 source [Mediatek]</w:t>
      </w:r>
      <w:r>
        <w:rPr>
          <w:rFonts w:ascii="Times" w:eastAsia="Batang" w:hAnsi="Times" w:cs="Times New Roman"/>
          <w:kern w:val="0"/>
          <w:sz w:val="20"/>
          <w:lang w:eastAsia="zh-CN" w:bidi="ar"/>
        </w:rPr>
        <w:t xml:space="preserve"> further observed that different M values </w:t>
      </w:r>
      <w:r>
        <w:rPr>
          <w:rFonts w:ascii="Times" w:eastAsia="Batang" w:hAnsi="Times" w:cs="Times New Roman"/>
          <w:color w:val="000000"/>
          <w:kern w:val="0"/>
          <w:sz w:val="20"/>
          <w:lang w:eastAsia="zh-CN" w:bidi="ar"/>
        </w:rPr>
        <w:t xml:space="preserve">may </w:t>
      </w:r>
      <w:r>
        <w:rPr>
          <w:rFonts w:ascii="Times" w:eastAsia="Batang" w:hAnsi="Times" w:cs="Times New Roman"/>
          <w:kern w:val="0"/>
          <w:sz w:val="20"/>
          <w:lang w:eastAsia="zh-CN" w:bidi="ar"/>
        </w:rPr>
        <w:t>impact the chip accuracy obtained by the clock acquisition part.</w:t>
      </w:r>
    </w:p>
    <w:p w14:paraId="05EE7D62" w14:textId="77777777" w:rsidR="00160101" w:rsidRDefault="00160101">
      <w:pPr>
        <w:pStyle w:val="NormalWeb"/>
        <w:spacing w:before="0" w:beforeAutospacing="0" w:after="0" w:afterAutospacing="0"/>
        <w:ind w:leftChars="400" w:left="840"/>
      </w:pPr>
    </w:p>
    <w:p w14:paraId="294CBE4B" w14:textId="77777777" w:rsidR="00160101" w:rsidRDefault="00000000">
      <w:pPr>
        <w:pStyle w:val="NormalWeb"/>
        <w:numPr>
          <w:ilvl w:val="0"/>
          <w:numId w:val="81"/>
        </w:numPr>
        <w:autoSpaceDE w:val="0"/>
        <w:autoSpaceDN w:val="0"/>
        <w:adjustRightInd w:val="0"/>
        <w:snapToGrid w:val="0"/>
        <w:spacing w:before="0" w:beforeAutospacing="0" w:after="0" w:afterAutospacing="0"/>
        <w:contextualSpacing/>
        <w:rPr>
          <w:b/>
          <w:bCs/>
        </w:rPr>
      </w:pPr>
      <w:r>
        <w:rPr>
          <w:rFonts w:ascii="Times" w:eastAsia="Batang" w:hAnsi="Times" w:cs="Times New Roman"/>
          <w:b/>
          <w:bCs/>
          <w:kern w:val="0"/>
          <w:sz w:val="20"/>
          <w:lang w:eastAsia="zh-CN" w:bidi="ar"/>
        </w:rPr>
        <w:t>On impact of CP insertion/handling on the clock-acquisition part</w:t>
      </w:r>
    </w:p>
    <w:p w14:paraId="002D04BD" w14:textId="77777777" w:rsidR="00160101" w:rsidRDefault="00000000">
      <w:pPr>
        <w:pStyle w:val="NormalWeb"/>
        <w:numPr>
          <w:ilvl w:val="1"/>
          <w:numId w:val="81"/>
        </w:numPr>
        <w:autoSpaceDE w:val="0"/>
        <w:autoSpaceDN w:val="0"/>
        <w:adjustRightInd w:val="0"/>
        <w:snapToGrid w:val="0"/>
        <w:spacing w:before="0" w:beforeAutospacing="0" w:after="0" w:afterAutospacing="0"/>
        <w:contextualSpacing/>
      </w:pPr>
      <w:r>
        <w:rPr>
          <w:rFonts w:ascii="Times" w:eastAsia="Batang" w:hAnsi="Times" w:cs="Times New Roman"/>
          <w:b/>
          <w:bCs/>
          <w:kern w:val="0"/>
          <w:sz w:val="20"/>
          <w:lang w:eastAsia="zh-CN" w:bidi="ar"/>
        </w:rPr>
        <w:lastRenderedPageBreak/>
        <w:t>10 sources [TCL, CMCC, ZTE, Samsung, Vivo, CATT, NTT Docomo, Qualcomm, Mediatek, Spreadtrum]</w:t>
      </w:r>
      <w:r>
        <w:rPr>
          <w:rFonts w:ascii="Times" w:eastAsia="Batang" w:hAnsi="Times" w:cs="Times New Roman"/>
          <w:kern w:val="0"/>
          <w:sz w:val="20"/>
          <w:lang w:eastAsia="zh-CN" w:bidi="ar"/>
        </w:rPr>
        <w:t xml:space="preserve"> observed that the CP insertion/handling may impact the design requirements of the clock-acquisition part:</w:t>
      </w:r>
    </w:p>
    <w:p w14:paraId="5A1B70B2" w14:textId="77777777" w:rsidR="00160101" w:rsidRDefault="00000000">
      <w:pPr>
        <w:pStyle w:val="NormalWeb"/>
        <w:numPr>
          <w:ilvl w:val="1"/>
          <w:numId w:val="82"/>
        </w:numPr>
        <w:autoSpaceDE w:val="0"/>
        <w:autoSpaceDN w:val="0"/>
        <w:adjustRightInd w:val="0"/>
        <w:snapToGrid w:val="0"/>
        <w:spacing w:before="0" w:beforeAutospacing="0" w:after="0" w:afterAutospacing="0"/>
        <w:ind w:left="1440"/>
        <w:contextualSpacing/>
        <w:rPr>
          <w:color w:val="000000"/>
        </w:rPr>
      </w:pPr>
      <w:r>
        <w:rPr>
          <w:rFonts w:ascii="Times" w:eastAsia="Batang" w:hAnsi="Times" w:cs="Times New Roman"/>
          <w:b/>
          <w:bCs/>
          <w:color w:val="000000"/>
          <w:kern w:val="0"/>
          <w:sz w:val="20"/>
          <w:lang w:eastAsia="zh-CN" w:bidi="ar"/>
        </w:rPr>
        <w:t>1 source [CMCC]</w:t>
      </w:r>
      <w:r>
        <w:rPr>
          <w:rFonts w:ascii="Times" w:eastAsia="Batang" w:hAnsi="Times" w:cs="Times New Roman"/>
          <w:color w:val="000000"/>
          <w:kern w:val="0"/>
          <w:sz w:val="20"/>
          <w:lang w:eastAsia="zh-CN" w:bidi="ar"/>
        </w:rPr>
        <w:t xml:space="preserve"> further observed that when the clock-acquisition part occupies more than one OFDM symbol, ON-OFF state transition around CP can avoid the error rising or falling edges due to the CP insertion.</w:t>
      </w:r>
    </w:p>
    <w:p w14:paraId="69BF32AE" w14:textId="77777777" w:rsidR="00160101" w:rsidRDefault="00000000">
      <w:pPr>
        <w:pStyle w:val="NormalWeb"/>
        <w:numPr>
          <w:ilvl w:val="1"/>
          <w:numId w:val="82"/>
        </w:numPr>
        <w:autoSpaceDE w:val="0"/>
        <w:autoSpaceDN w:val="0"/>
        <w:adjustRightInd w:val="0"/>
        <w:snapToGrid w:val="0"/>
        <w:spacing w:before="0" w:beforeAutospacing="0" w:after="0" w:afterAutospacing="0"/>
        <w:ind w:left="1440"/>
        <w:contextualSpacing/>
        <w:rPr>
          <w:color w:val="000000"/>
        </w:rPr>
      </w:pPr>
      <w:r>
        <w:rPr>
          <w:rFonts w:ascii="Times" w:eastAsia="Batang" w:hAnsi="Times" w:cs="Times New Roman"/>
          <w:b/>
          <w:bCs/>
          <w:color w:val="000000"/>
          <w:kern w:val="0"/>
          <w:sz w:val="20"/>
          <w:lang w:eastAsia="zh-CN" w:bidi="ar"/>
        </w:rPr>
        <w:t>1 source [ZTE]</w:t>
      </w:r>
      <w:r>
        <w:rPr>
          <w:rFonts w:ascii="Times" w:eastAsia="Batang" w:hAnsi="Times" w:cs="Times New Roman"/>
          <w:color w:val="000000"/>
          <w:kern w:val="0"/>
          <w:sz w:val="20"/>
          <w:lang w:eastAsia="zh-CN" w:bidi="ar"/>
        </w:rPr>
        <w:t xml:space="preserve"> further observed that </w:t>
      </w:r>
      <w:r>
        <w:rPr>
          <w:rFonts w:ascii="Times" w:eastAsia="Batang" w:hAnsi="Times" w:cs="Times New Roman"/>
          <w:color w:val="000000"/>
          <w:kern w:val="0"/>
          <w:sz w:val="20"/>
          <w:szCs w:val="20"/>
          <w:lang w:eastAsia="zh-CN" w:bidi="ar"/>
        </w:rPr>
        <w:t>to mitigate the impact of the CP in the clock-acquisition part for large M values, it can</w:t>
      </w:r>
      <w:r>
        <w:rPr>
          <w:rFonts w:ascii="Times" w:eastAsia="等线" w:hAnsi="Times" w:cs="Times New Roman"/>
          <w:bCs/>
          <w:color w:val="000000"/>
          <w:kern w:val="0"/>
          <w:sz w:val="20"/>
          <w:szCs w:val="21"/>
          <w:lang w:eastAsia="zh-CN" w:bidi="ar"/>
        </w:rPr>
        <w:t xml:space="preserve"> reuse the CP handling method for PRDCH</w:t>
      </w:r>
      <w:r>
        <w:rPr>
          <w:rFonts w:ascii="Times" w:eastAsia="Batang" w:hAnsi="Times" w:cs="Times New Roman"/>
          <w:color w:val="FF0000"/>
          <w:kern w:val="0"/>
          <w:sz w:val="20"/>
          <w:szCs w:val="20"/>
          <w:lang w:eastAsia="zh-CN" w:bidi="ar"/>
        </w:rPr>
        <w:t xml:space="preserve"> </w:t>
      </w:r>
    </w:p>
    <w:p w14:paraId="67083984" w14:textId="77777777" w:rsidR="00160101" w:rsidRDefault="00000000">
      <w:pPr>
        <w:pStyle w:val="NormalWeb"/>
        <w:numPr>
          <w:ilvl w:val="1"/>
          <w:numId w:val="82"/>
        </w:numPr>
        <w:autoSpaceDE w:val="0"/>
        <w:autoSpaceDN w:val="0"/>
        <w:adjustRightInd w:val="0"/>
        <w:snapToGrid w:val="0"/>
        <w:spacing w:before="0" w:beforeAutospacing="0" w:after="0" w:afterAutospacing="0"/>
        <w:ind w:left="1440"/>
        <w:contextualSpacing/>
        <w:rPr>
          <w:color w:val="000000"/>
        </w:rPr>
      </w:pPr>
      <w:r>
        <w:rPr>
          <w:rFonts w:ascii="Times" w:eastAsia="Batang" w:hAnsi="Times" w:cs="Times New Roman"/>
          <w:b/>
          <w:bCs/>
          <w:color w:val="000000"/>
          <w:kern w:val="0"/>
          <w:sz w:val="20"/>
          <w:lang w:eastAsia="zh-CN" w:bidi="ar"/>
        </w:rPr>
        <w:t>1 source [Samsung]</w:t>
      </w:r>
      <w:r>
        <w:rPr>
          <w:rFonts w:ascii="Times" w:eastAsia="Batang" w:hAnsi="Times" w:cs="Times New Roman"/>
          <w:color w:val="000000"/>
          <w:kern w:val="0"/>
          <w:sz w:val="20"/>
          <w:lang w:eastAsia="zh-CN" w:bidi="ar"/>
        </w:rPr>
        <w:t xml:space="preserve">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419363E8" w14:textId="77777777" w:rsidR="00160101" w:rsidRDefault="00000000">
      <w:pPr>
        <w:pStyle w:val="NormalWeb"/>
        <w:numPr>
          <w:ilvl w:val="1"/>
          <w:numId w:val="82"/>
        </w:numPr>
        <w:autoSpaceDE w:val="0"/>
        <w:autoSpaceDN w:val="0"/>
        <w:adjustRightInd w:val="0"/>
        <w:snapToGrid w:val="0"/>
        <w:spacing w:before="0" w:beforeAutospacing="0" w:after="0" w:afterAutospacing="0"/>
        <w:ind w:left="1440"/>
        <w:contextualSpacing/>
        <w:rPr>
          <w:strike/>
          <w:color w:val="FF0000"/>
        </w:rPr>
      </w:pPr>
      <w:r>
        <w:rPr>
          <w:rFonts w:ascii="Times" w:eastAsia="Batang" w:hAnsi="Times" w:cs="Times New Roman"/>
          <w:b/>
          <w:bCs/>
          <w:color w:val="000000"/>
          <w:kern w:val="0"/>
          <w:sz w:val="20"/>
          <w:lang w:eastAsia="zh-CN" w:bidi="ar"/>
        </w:rPr>
        <w:t>1 source [vivo]</w:t>
      </w:r>
      <w:r>
        <w:rPr>
          <w:rFonts w:ascii="Times" w:eastAsia="Batang" w:hAnsi="Times" w:cs="Times New Roman"/>
          <w:color w:val="000000"/>
          <w:kern w:val="0"/>
          <w:sz w:val="20"/>
          <w:lang w:eastAsia="zh-CN" w:bidi="ar"/>
        </w:rPr>
        <w:t xml:space="preserve"> further observed that CP insertion/handling on the clock acquisition part will impact the chip duration estimation accuracy.</w:t>
      </w:r>
      <w:r>
        <w:rPr>
          <w:rFonts w:ascii="Times" w:eastAsia="Batang" w:hAnsi="Times" w:cs="Times New Roman"/>
          <w:color w:val="FF0000"/>
          <w:kern w:val="0"/>
          <w:sz w:val="20"/>
          <w:lang w:eastAsia="zh-CN" w:bidi="ar"/>
        </w:rPr>
        <w:t xml:space="preserve"> </w:t>
      </w:r>
      <w:r>
        <w:rPr>
          <w:rFonts w:ascii="Times" w:eastAsia="Batang" w:hAnsi="Times" w:cs="Times New Roman"/>
          <w:color w:val="000000"/>
          <w:kern w:val="0"/>
          <w:sz w:val="20"/>
          <w:lang w:eastAsia="zh-CN" w:bidi="ar"/>
        </w:rPr>
        <w:t>It is further observed that for CP handling, device may not be able to count the clock and estimate OFDM symbol duration accurately until the clock acquisition part if the start indicator only includes a single ON-OFF transmission.</w:t>
      </w:r>
      <w:r>
        <w:rPr>
          <w:rFonts w:ascii="Times" w:eastAsia="Batang" w:hAnsi="Times" w:cs="Times New Roman"/>
          <w:strike/>
          <w:color w:val="FF0000"/>
          <w:kern w:val="0"/>
          <w:sz w:val="20"/>
          <w:lang w:eastAsia="zh-CN" w:bidi="ar"/>
        </w:rPr>
        <w:t xml:space="preserve"> </w:t>
      </w:r>
    </w:p>
    <w:p w14:paraId="4E6C84C9" w14:textId="77777777" w:rsidR="00160101" w:rsidRDefault="00000000">
      <w:pPr>
        <w:pStyle w:val="NormalWeb"/>
        <w:numPr>
          <w:ilvl w:val="1"/>
          <w:numId w:val="82"/>
        </w:numPr>
        <w:autoSpaceDE w:val="0"/>
        <w:autoSpaceDN w:val="0"/>
        <w:adjustRightInd w:val="0"/>
        <w:snapToGrid w:val="0"/>
        <w:spacing w:before="0" w:beforeAutospacing="0" w:after="0" w:afterAutospacing="0"/>
        <w:ind w:left="1440"/>
        <w:contextualSpacing/>
        <w:rPr>
          <w:color w:val="000000"/>
        </w:rPr>
      </w:pPr>
      <w:r>
        <w:rPr>
          <w:rFonts w:ascii="Times" w:eastAsia="Batang" w:hAnsi="Times" w:cs="Times New Roman"/>
          <w:b/>
          <w:bCs/>
          <w:color w:val="000000"/>
          <w:kern w:val="0"/>
          <w:sz w:val="20"/>
          <w:lang w:eastAsia="zh-CN" w:bidi="ar"/>
        </w:rPr>
        <w:t>1 source [CATT]</w:t>
      </w:r>
      <w:r>
        <w:rPr>
          <w:rFonts w:ascii="Times" w:eastAsia="Batang" w:hAnsi="Times" w:cs="Times New Roman"/>
          <w:color w:val="000000"/>
          <w:kern w:val="0"/>
          <w:sz w:val="20"/>
          <w:lang w:eastAsia="zh-CN" w:bidi="ar"/>
        </w:rPr>
        <w:t xml:space="preserve"> further observed that the SER will be degraded due to uneven chip interval when the CP is inserted within an OFDM symbol, where SER refers to the number of samples which is mismatched for comparing to the total number of samples in a chip.</w:t>
      </w:r>
    </w:p>
    <w:p w14:paraId="342EF421" w14:textId="77777777" w:rsidR="00160101" w:rsidRDefault="00000000">
      <w:pPr>
        <w:pStyle w:val="NormalWeb"/>
        <w:numPr>
          <w:ilvl w:val="2"/>
          <w:numId w:val="82"/>
        </w:numPr>
        <w:autoSpaceDE w:val="0"/>
        <w:autoSpaceDN w:val="0"/>
        <w:adjustRightInd w:val="0"/>
        <w:snapToGrid w:val="0"/>
        <w:spacing w:before="0" w:beforeAutospacing="0" w:after="0" w:afterAutospacing="0"/>
        <w:ind w:left="1440"/>
        <w:contextualSpacing/>
        <w:rPr>
          <w:color w:val="000000"/>
          <w:lang w:eastAsia="zh-CN"/>
        </w:rPr>
      </w:pPr>
      <w:r>
        <w:rPr>
          <w:rFonts w:ascii="Times" w:eastAsia="Batang" w:hAnsi="Times" w:cs="Times New Roman"/>
          <w:b/>
          <w:bCs/>
          <w:color w:val="000000"/>
          <w:kern w:val="0"/>
          <w:sz w:val="20"/>
          <w:lang w:eastAsia="zh-CN" w:bidi="ar"/>
        </w:rPr>
        <w:t>1 source [NTT Docomo]</w:t>
      </w:r>
      <w:r>
        <w:rPr>
          <w:rFonts w:ascii="Times" w:eastAsia="Batang" w:hAnsi="Times" w:cs="Times New Roman"/>
          <w:color w:val="000000"/>
          <w:kern w:val="0"/>
          <w:sz w:val="20"/>
          <w:lang w:eastAsia="zh-CN" w:bidi="ar"/>
        </w:rPr>
        <w:t xml:space="preserve"> further observed if CP insertion would cause false rising/falling edges, accuracy of timing acquisition may be impacted.   </w:t>
      </w:r>
    </w:p>
    <w:p w14:paraId="0858590E" w14:textId="77777777" w:rsidR="00160101" w:rsidRDefault="00000000">
      <w:pPr>
        <w:pStyle w:val="NormalWeb"/>
        <w:numPr>
          <w:ilvl w:val="1"/>
          <w:numId w:val="82"/>
        </w:numPr>
        <w:autoSpaceDE w:val="0"/>
        <w:autoSpaceDN w:val="0"/>
        <w:adjustRightInd w:val="0"/>
        <w:snapToGrid w:val="0"/>
        <w:spacing w:before="0" w:beforeAutospacing="0" w:after="0" w:afterAutospacing="0"/>
        <w:ind w:left="1440"/>
        <w:contextualSpacing/>
        <w:rPr>
          <w:color w:val="000000"/>
        </w:rPr>
      </w:pPr>
      <w:r>
        <w:rPr>
          <w:rFonts w:ascii="Times" w:eastAsia="Batang" w:hAnsi="Times" w:cs="Times New Roman"/>
          <w:b/>
          <w:bCs/>
          <w:color w:val="000000"/>
          <w:kern w:val="0"/>
          <w:sz w:val="20"/>
          <w:lang w:eastAsia="zh-CN" w:bidi="ar"/>
        </w:rPr>
        <w:t>1 source [Mediatek]</w:t>
      </w:r>
      <w:r>
        <w:rPr>
          <w:rFonts w:ascii="Times" w:eastAsia="Batang" w:hAnsi="Times" w:cs="Times New Roman"/>
          <w:color w:val="000000"/>
          <w:kern w:val="0"/>
          <w:sz w:val="20"/>
          <w:lang w:eastAsia="zh-CN" w:bidi="ar"/>
        </w:rPr>
        <w:t xml:space="preserve"> further observed that the issues of chip extension, false raising/falling transition, and additional raising/falling transition caused by CP insertion/handling considering different M values will impact the chip accuracy obtained by the clock acquisition part.</w:t>
      </w:r>
    </w:p>
    <w:p w14:paraId="405D1101" w14:textId="77777777" w:rsidR="00160101" w:rsidRDefault="00000000">
      <w:pPr>
        <w:pStyle w:val="NormalWeb"/>
        <w:numPr>
          <w:ilvl w:val="1"/>
          <w:numId w:val="82"/>
        </w:numPr>
        <w:autoSpaceDE w:val="0"/>
        <w:autoSpaceDN w:val="0"/>
        <w:adjustRightInd w:val="0"/>
        <w:snapToGrid w:val="0"/>
        <w:spacing w:before="0" w:beforeAutospacing="0" w:after="0" w:afterAutospacing="0"/>
        <w:ind w:left="1440"/>
        <w:contextualSpacing/>
        <w:rPr>
          <w:color w:val="000000"/>
        </w:rPr>
      </w:pPr>
      <w:r>
        <w:rPr>
          <w:rFonts w:ascii="Times" w:eastAsia="Batang" w:hAnsi="Times" w:cs="Times New Roman"/>
          <w:b/>
          <w:bCs/>
          <w:color w:val="000000"/>
          <w:kern w:val="0"/>
          <w:sz w:val="20"/>
          <w:lang w:eastAsia="zh-CN" w:bidi="ar"/>
        </w:rPr>
        <w:t>1 source [Spreadtrum]</w:t>
      </w:r>
      <w:r>
        <w:rPr>
          <w:rFonts w:ascii="Times" w:eastAsia="Batang" w:hAnsi="Times" w:cs="Times New Roman"/>
          <w:color w:val="000000"/>
          <w:kern w:val="0"/>
          <w:sz w:val="20"/>
          <w:lang w:eastAsia="zh-CN" w:bidi="ar"/>
        </w:rPr>
        <w:t xml:space="preserve">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4D621F91" w14:textId="77777777" w:rsidR="00160101" w:rsidRDefault="00000000">
      <w:pPr>
        <w:pStyle w:val="NormalWeb"/>
        <w:numPr>
          <w:ilvl w:val="1"/>
          <w:numId w:val="82"/>
        </w:numPr>
        <w:autoSpaceDE w:val="0"/>
        <w:autoSpaceDN w:val="0"/>
        <w:adjustRightInd w:val="0"/>
        <w:snapToGrid w:val="0"/>
        <w:spacing w:before="0" w:beforeAutospacing="0" w:after="0" w:afterAutospacing="0"/>
        <w:contextualSpacing/>
        <w:rPr>
          <w:color w:val="000000"/>
          <w:lang w:eastAsia="zh-CN"/>
        </w:rPr>
      </w:pPr>
      <w:r>
        <w:rPr>
          <w:rFonts w:ascii="Times" w:eastAsia="Batang" w:hAnsi="Times" w:cs="Times New Roman"/>
          <w:b/>
          <w:bCs/>
          <w:color w:val="000000"/>
          <w:kern w:val="0"/>
          <w:sz w:val="20"/>
          <w:lang w:eastAsia="zh-CN" w:bidi="ar"/>
        </w:rPr>
        <w:t>1 source [Huawei]</w:t>
      </w:r>
      <w:r>
        <w:rPr>
          <w:rFonts w:ascii="Times" w:eastAsia="Batang" w:hAnsi="Times" w:cs="Times New Roman"/>
          <w:color w:val="000000"/>
          <w:kern w:val="0"/>
          <w:sz w:val="20"/>
          <w:lang w:eastAsia="zh-CN" w:bidi="ar"/>
        </w:rPr>
        <w:t xml:space="preserve"> observed </w:t>
      </w:r>
      <w:r>
        <w:rPr>
          <w:rFonts w:ascii="Times" w:eastAsia="Batang" w:hAnsi="Times" w:cs="Times New Roman"/>
          <w:kern w:val="0"/>
          <w:sz w:val="20"/>
          <w:lang w:eastAsia="zh-CN" w:bidi="ar"/>
        </w:rPr>
        <w:t>CP insertion/handling may not impact the design requirements of the clock-acquisition part</w:t>
      </w:r>
    </w:p>
    <w:p w14:paraId="4861CD19" w14:textId="77777777" w:rsidR="00160101" w:rsidRDefault="00160101">
      <w:pPr>
        <w:pStyle w:val="NormalWeb"/>
        <w:spacing w:before="0" w:beforeAutospacing="0" w:after="0" w:afterAutospacing="0"/>
        <w:ind w:leftChars="400" w:left="840"/>
        <w:rPr>
          <w:color w:val="000000"/>
          <w:lang w:eastAsia="zh-CN"/>
        </w:rPr>
      </w:pPr>
    </w:p>
    <w:p w14:paraId="6B062699" w14:textId="77777777" w:rsidR="00160101" w:rsidRDefault="00160101">
      <w:pPr>
        <w:rPr>
          <w:iCs/>
        </w:rPr>
      </w:pPr>
    </w:p>
    <w:p w14:paraId="6603B8B6"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37D20525" w14:textId="77777777" w:rsidR="00160101" w:rsidRDefault="00000000">
      <w:r>
        <w:rPr>
          <w:rFonts w:ascii="Times" w:eastAsia="Batang" w:hAnsi="Times" w:cs="Times New Roman"/>
          <w:kern w:val="0"/>
          <w:sz w:val="20"/>
          <w:lang w:bidi="ar"/>
        </w:rPr>
        <w:t>For the D2R preamble design, following aspects have been studied and can be captured in the TR 38.769:</w:t>
      </w:r>
    </w:p>
    <w:p w14:paraId="0F1C2CEB" w14:textId="77777777" w:rsidR="00160101" w:rsidRDefault="00000000">
      <w:pPr>
        <w:pStyle w:val="NormalWeb"/>
        <w:numPr>
          <w:ilvl w:val="0"/>
          <w:numId w:val="83"/>
        </w:numPr>
        <w:autoSpaceDE w:val="0"/>
        <w:autoSpaceDN w:val="0"/>
        <w:adjustRightInd w:val="0"/>
        <w:snapToGrid w:val="0"/>
        <w:spacing w:before="0" w:beforeAutospacing="0" w:after="120" w:afterAutospacing="0"/>
        <w:contextualSpacing/>
      </w:pPr>
      <w:r>
        <w:rPr>
          <w:rFonts w:ascii="Times" w:eastAsia="Batang" w:hAnsi="Times" w:cs="Times New Roman"/>
          <w:kern w:val="0"/>
          <w:sz w:val="20"/>
          <w:lang w:eastAsia="zh-CN" w:bidi="ar"/>
        </w:rPr>
        <w:t>Autocorrelation Property</w:t>
      </w:r>
    </w:p>
    <w:p w14:paraId="46F3E9FE"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pPr>
      <w:r>
        <w:rPr>
          <w:rFonts w:ascii="Times" w:eastAsia="Batang" w:hAnsi="Times" w:cs="Times New Roman"/>
          <w:b/>
          <w:bCs/>
          <w:kern w:val="0"/>
          <w:sz w:val="20"/>
          <w:lang w:eastAsia="zh-CN" w:bidi="ar"/>
        </w:rPr>
        <w:t>10 sources [Nokia, Huawei, CMCC, Xiaomi, CATT, Oppo, Ericsson, NTT Docomo, Qualcomm, ZTE]</w:t>
      </w:r>
      <w:r>
        <w:rPr>
          <w:rFonts w:ascii="Times" w:eastAsia="Batang" w:hAnsi="Times" w:cs="Times New Roman"/>
          <w:kern w:val="0"/>
          <w:sz w:val="20"/>
          <w:lang w:eastAsia="zh-CN" w:bidi="ar"/>
        </w:rPr>
        <w:t xml:space="preserve"> observed that the signal should have good autocorrelation properties for accurate peak detection based on the signal correlation at the reader </w:t>
      </w:r>
    </w:p>
    <w:p w14:paraId="16649F13" w14:textId="77777777" w:rsidR="00160101" w:rsidRDefault="00000000">
      <w:pPr>
        <w:pStyle w:val="NormalWeb"/>
        <w:numPr>
          <w:ilvl w:val="0"/>
          <w:numId w:val="83"/>
        </w:numPr>
        <w:autoSpaceDE w:val="0"/>
        <w:autoSpaceDN w:val="0"/>
        <w:adjustRightInd w:val="0"/>
        <w:snapToGrid w:val="0"/>
        <w:spacing w:before="0" w:beforeAutospacing="0" w:after="0" w:afterAutospacing="0"/>
        <w:contextualSpacing/>
      </w:pPr>
      <w:r>
        <w:rPr>
          <w:rFonts w:ascii="Times" w:eastAsia="Batang" w:hAnsi="Times" w:cs="Times New Roman"/>
          <w:kern w:val="0"/>
          <w:sz w:val="20"/>
          <w:lang w:eastAsia="zh-CN" w:bidi="ar"/>
        </w:rPr>
        <w:t>Cross-correlation Property</w:t>
      </w:r>
    </w:p>
    <w:p w14:paraId="2D3761A9"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pPr>
      <w:r>
        <w:rPr>
          <w:rFonts w:ascii="Times" w:eastAsia="Batang" w:hAnsi="Times" w:cs="Times New Roman"/>
          <w:b/>
          <w:bCs/>
          <w:kern w:val="0"/>
          <w:sz w:val="20"/>
          <w:lang w:eastAsia="zh-CN" w:bidi="ar"/>
        </w:rPr>
        <w:t>7 sources [Nokia, CMCC, Oppo, Ericsson, Qualcomm, ZTE, CATT]</w:t>
      </w:r>
      <w:r>
        <w:rPr>
          <w:rFonts w:ascii="Times" w:eastAsia="Batang" w:hAnsi="Times" w:cs="Times New Roman"/>
          <w:kern w:val="0"/>
          <w:sz w:val="20"/>
          <w:lang w:eastAsia="zh-CN" w:bidi="ar"/>
        </w:rPr>
        <w:t xml:space="preserve"> observed that the signal should have good cross-correlation properties if multiple D2R preamble sequences are considered (e.g. for </w:t>
      </w:r>
      <w:r>
        <w:rPr>
          <w:rFonts w:ascii="Times" w:eastAsia="Batang" w:hAnsi="Times" w:cs="Times New Roman"/>
          <w:color w:val="000000"/>
          <w:kern w:val="0"/>
          <w:sz w:val="20"/>
          <w:lang w:eastAsia="zh-CN" w:bidi="ar"/>
        </w:rPr>
        <w:t>multiple access schemes (if supported) for D2R transmissions)</w:t>
      </w:r>
      <w:r>
        <w:rPr>
          <w:rFonts w:ascii="Times" w:eastAsia="Batang" w:hAnsi="Times" w:cs="Times New Roman"/>
          <w:kern w:val="0"/>
          <w:sz w:val="20"/>
          <w:lang w:eastAsia="zh-CN" w:bidi="ar"/>
        </w:rPr>
        <w:t xml:space="preserve">. </w:t>
      </w:r>
    </w:p>
    <w:p w14:paraId="40AA6E5B" w14:textId="77777777" w:rsidR="00160101" w:rsidRDefault="00000000">
      <w:pPr>
        <w:pStyle w:val="NormalWeb"/>
        <w:numPr>
          <w:ilvl w:val="0"/>
          <w:numId w:val="83"/>
        </w:numPr>
        <w:autoSpaceDE w:val="0"/>
        <w:autoSpaceDN w:val="0"/>
        <w:adjustRightInd w:val="0"/>
        <w:snapToGrid w:val="0"/>
        <w:spacing w:before="0" w:beforeAutospacing="0" w:after="0" w:afterAutospacing="0"/>
        <w:contextualSpacing/>
      </w:pPr>
      <w:r>
        <w:rPr>
          <w:rFonts w:ascii="Times" w:eastAsia="Batang" w:hAnsi="Times" w:cs="Times New Roman"/>
          <w:kern w:val="0"/>
          <w:sz w:val="20"/>
          <w:lang w:eastAsia="zh-CN" w:bidi="ar"/>
        </w:rPr>
        <w:t>Line coding</w:t>
      </w:r>
    </w:p>
    <w:p w14:paraId="65586A5B"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pPr>
      <w:r>
        <w:rPr>
          <w:rFonts w:ascii="Times" w:eastAsia="Batang" w:hAnsi="Times" w:cs="Times New Roman"/>
          <w:b/>
          <w:bCs/>
          <w:kern w:val="0"/>
          <w:sz w:val="20"/>
          <w:lang w:eastAsia="zh-CN" w:bidi="ar"/>
        </w:rPr>
        <w:t>1 source [Nokia]</w:t>
      </w:r>
      <w:r>
        <w:rPr>
          <w:rFonts w:ascii="Times" w:eastAsia="Batang" w:hAnsi="Times" w:cs="Times New Roman"/>
          <w:kern w:val="0"/>
          <w:sz w:val="20"/>
          <w:lang w:eastAsia="zh-CN" w:bidi="ar"/>
        </w:rPr>
        <w:t xml:space="preserve"> observed that line coding may impact the autocorrelation property of the sequence. </w:t>
      </w:r>
    </w:p>
    <w:p w14:paraId="0BF501F9"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[Huawei]</w:t>
      </w:r>
      <w:r>
        <w:rPr>
          <w:rFonts w:ascii="Times" w:eastAsia="Batang" w:hAnsi="Times" w:cs="Times New Roman"/>
          <w:color w:val="000000"/>
          <w:kern w:val="0"/>
          <w:sz w:val="20"/>
          <w:lang w:eastAsia="zh-CN" w:bidi="ar"/>
        </w:rPr>
        <w:t xml:space="preserve"> observed that for D2R preamble, to apply backscattering, line coding can help improve the detection performance based on shifting the D2R signal’s frequency location away from the carrier wave</w:t>
      </w:r>
    </w:p>
    <w:p w14:paraId="515969EC" w14:textId="77777777" w:rsidR="00160101" w:rsidRDefault="00000000">
      <w:pPr>
        <w:pStyle w:val="NormalWeb"/>
        <w:numPr>
          <w:ilvl w:val="0"/>
          <w:numId w:val="83"/>
        </w:numPr>
        <w:autoSpaceDE w:val="0"/>
        <w:autoSpaceDN w:val="0"/>
        <w:adjustRightInd w:val="0"/>
        <w:snapToGrid w:val="0"/>
        <w:spacing w:before="0" w:beforeAutospacing="0" w:after="0" w:afterAutospacing="0"/>
        <w:contextualSpacing/>
      </w:pPr>
      <w:r>
        <w:rPr>
          <w:rFonts w:ascii="Times" w:eastAsia="Batang" w:hAnsi="Times" w:cs="Times New Roman"/>
          <w:kern w:val="0"/>
          <w:sz w:val="20"/>
          <w:lang w:eastAsia="zh-CN" w:bidi="ar"/>
        </w:rPr>
        <w:t xml:space="preserve">Sequence Types </w:t>
      </w:r>
      <w:r>
        <w:rPr>
          <w:rFonts w:ascii="Times" w:eastAsia="Batang" w:hAnsi="Times" w:cs="Times New Roman"/>
          <w:color w:val="000000"/>
          <w:kern w:val="0"/>
          <w:sz w:val="20"/>
          <w:lang w:eastAsia="zh-CN" w:bidi="ar"/>
        </w:rPr>
        <w:t>(not limited to below types only)</w:t>
      </w:r>
    </w:p>
    <w:p w14:paraId="6E4172F9"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pPr>
      <w:r>
        <w:rPr>
          <w:rFonts w:ascii="Times" w:eastAsia="Batang" w:hAnsi="Times" w:cs="Times New Roman"/>
          <w:kern w:val="0"/>
          <w:sz w:val="20"/>
          <w:lang w:eastAsia="zh-CN" w:bidi="ar"/>
        </w:rPr>
        <w:t>M-sequence</w:t>
      </w:r>
    </w:p>
    <w:p w14:paraId="5FE4BE67" w14:textId="77777777" w:rsidR="00160101" w:rsidRDefault="00000000">
      <w:pPr>
        <w:pStyle w:val="NormalWeb"/>
        <w:numPr>
          <w:ilvl w:val="2"/>
          <w:numId w:val="83"/>
        </w:numPr>
        <w:autoSpaceDE w:val="0"/>
        <w:autoSpaceDN w:val="0"/>
        <w:adjustRightInd w:val="0"/>
        <w:snapToGrid w:val="0"/>
        <w:spacing w:before="0" w:beforeAutospacing="0" w:after="0" w:afterAutospacing="0"/>
        <w:contextualSpacing/>
      </w:pPr>
      <w:r>
        <w:rPr>
          <w:rFonts w:ascii="Times" w:eastAsia="Batang" w:hAnsi="Times" w:cs="Times New Roman"/>
          <w:b/>
          <w:bCs/>
          <w:kern w:val="0"/>
          <w:sz w:val="20"/>
          <w:lang w:eastAsia="zh-CN" w:bidi="ar"/>
        </w:rPr>
        <w:t>3 sources [Nokia, Vivo, Xiaomi]</w:t>
      </w:r>
      <w:r>
        <w:rPr>
          <w:rFonts w:ascii="Times" w:eastAsia="Batang" w:hAnsi="Times" w:cs="Times New Roman"/>
          <w:kern w:val="0"/>
          <w:sz w:val="20"/>
          <w:lang w:eastAsia="zh-CN" w:bidi="ar"/>
        </w:rPr>
        <w:t xml:space="preserve"> observed that m-sequence can be considered for D2R preamble mainly owing to good correlation properties.  </w:t>
      </w:r>
    </w:p>
    <w:p w14:paraId="656970AC"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pPr>
      <w:r>
        <w:rPr>
          <w:rFonts w:ascii="Times" w:eastAsia="Batang" w:hAnsi="Times" w:cs="Times New Roman"/>
          <w:kern w:val="0"/>
          <w:sz w:val="20"/>
          <w:lang w:eastAsia="zh-CN" w:bidi="ar"/>
        </w:rPr>
        <w:t>Golay sequence</w:t>
      </w:r>
    </w:p>
    <w:p w14:paraId="19146EF9" w14:textId="77777777" w:rsidR="00160101" w:rsidRDefault="00000000">
      <w:pPr>
        <w:pStyle w:val="NormalWeb"/>
        <w:numPr>
          <w:ilvl w:val="2"/>
          <w:numId w:val="83"/>
        </w:numPr>
        <w:autoSpaceDE w:val="0"/>
        <w:autoSpaceDN w:val="0"/>
        <w:adjustRightInd w:val="0"/>
        <w:snapToGrid w:val="0"/>
        <w:spacing w:before="0" w:beforeAutospacing="0" w:after="0" w:afterAutospacing="0"/>
        <w:contextualSpacing/>
      </w:pPr>
      <w:r>
        <w:rPr>
          <w:rFonts w:ascii="Times" w:eastAsia="Batang" w:hAnsi="Times" w:cs="Times New Roman"/>
          <w:b/>
          <w:bCs/>
          <w:color w:val="000000"/>
          <w:kern w:val="0"/>
          <w:sz w:val="20"/>
          <w:lang w:eastAsia="zh-CN" w:bidi="ar"/>
        </w:rPr>
        <w:t>4 sources [CMCC, Vivo, Xiaomi, Samsung]</w:t>
      </w:r>
      <w:r>
        <w:rPr>
          <w:rFonts w:ascii="Times" w:eastAsia="Batang" w:hAnsi="Times" w:cs="Times New Roman"/>
          <w:color w:val="000000"/>
          <w:kern w:val="0"/>
          <w:sz w:val="20"/>
          <w:lang w:eastAsia="zh-CN" w:bidi="ar"/>
        </w:rPr>
        <w:t xml:space="preserve"> </w:t>
      </w:r>
      <w:r>
        <w:rPr>
          <w:rFonts w:ascii="Times" w:eastAsia="Batang" w:hAnsi="Times" w:cs="Times New Roman"/>
          <w:kern w:val="0"/>
          <w:sz w:val="20"/>
          <w:lang w:eastAsia="zh-CN" w:bidi="ar"/>
        </w:rPr>
        <w:t xml:space="preserve">observed that Golay sequence can be considered for D2R preamble mainly owing to good correlation properties and availability of large number of distinct sequences and complementary pairs.  </w:t>
      </w:r>
    </w:p>
    <w:p w14:paraId="3FF1FCEE"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pPr>
      <w:r>
        <w:rPr>
          <w:rFonts w:ascii="Times" w:eastAsia="Batang" w:hAnsi="Times" w:cs="Times New Roman"/>
          <w:kern w:val="0"/>
          <w:sz w:val="20"/>
          <w:lang w:eastAsia="zh-CN" w:bidi="ar"/>
        </w:rPr>
        <w:t>Walsh sequence</w:t>
      </w:r>
    </w:p>
    <w:p w14:paraId="41811253" w14:textId="77777777" w:rsidR="00160101" w:rsidRDefault="00000000">
      <w:pPr>
        <w:pStyle w:val="NormalWeb"/>
        <w:numPr>
          <w:ilvl w:val="2"/>
          <w:numId w:val="83"/>
        </w:numPr>
        <w:autoSpaceDE w:val="0"/>
        <w:autoSpaceDN w:val="0"/>
        <w:adjustRightInd w:val="0"/>
        <w:snapToGrid w:val="0"/>
        <w:spacing w:before="0" w:beforeAutospacing="0" w:after="0" w:afterAutospacing="0"/>
        <w:contextualSpacing/>
      </w:pPr>
      <w:r>
        <w:rPr>
          <w:rFonts w:ascii="Times" w:eastAsia="Batang" w:hAnsi="Times" w:cs="Times New Roman"/>
          <w:b/>
          <w:bCs/>
          <w:kern w:val="0"/>
          <w:sz w:val="20"/>
          <w:lang w:eastAsia="zh-CN" w:bidi="ar"/>
        </w:rPr>
        <w:t>1 source [Oppo]</w:t>
      </w:r>
      <w:r>
        <w:rPr>
          <w:rFonts w:ascii="Times" w:eastAsia="Batang" w:hAnsi="Times" w:cs="Times New Roman"/>
          <w:kern w:val="0"/>
          <w:sz w:val="20"/>
          <w:lang w:eastAsia="zh-CN" w:bidi="ar"/>
        </w:rPr>
        <w:t xml:space="preserve"> observed that </w:t>
      </w:r>
      <w:r>
        <w:rPr>
          <w:rFonts w:ascii="Times" w:eastAsia="Batang" w:hAnsi="Times" w:cs="Times New Roman"/>
          <w:bCs/>
          <w:kern w:val="0"/>
          <w:sz w:val="20"/>
          <w:lang w:eastAsia="zh-CN" w:bidi="ar"/>
        </w:rPr>
        <w:t xml:space="preserve">Walsh sequence can be considered as a candidate </w:t>
      </w:r>
      <w:r>
        <w:rPr>
          <w:rFonts w:ascii="Times" w:eastAsia="Batang" w:hAnsi="Times" w:cs="Times New Roman"/>
          <w:kern w:val="0"/>
          <w:sz w:val="20"/>
          <w:lang w:eastAsia="zh-CN" w:bidi="ar"/>
        </w:rPr>
        <w:t xml:space="preserve">for D2R preamble </w:t>
      </w:r>
      <w:r>
        <w:rPr>
          <w:rFonts w:ascii="Times" w:eastAsia="Batang" w:hAnsi="Times" w:cs="Times New Roman"/>
          <w:bCs/>
          <w:kern w:val="0"/>
          <w:sz w:val="20"/>
          <w:lang w:eastAsia="zh-CN" w:bidi="ar"/>
        </w:rPr>
        <w:t>thanks to its good auto/cross-correlation property and flexible length</w:t>
      </w:r>
    </w:p>
    <w:p w14:paraId="0FA8C828" w14:textId="77777777" w:rsidR="00160101" w:rsidRDefault="00000000">
      <w:pPr>
        <w:pStyle w:val="NormalWeb"/>
        <w:numPr>
          <w:ilvl w:val="0"/>
          <w:numId w:val="83"/>
        </w:numPr>
        <w:autoSpaceDE w:val="0"/>
        <w:autoSpaceDN w:val="0"/>
        <w:adjustRightInd w:val="0"/>
        <w:snapToGrid w:val="0"/>
        <w:spacing w:before="0" w:beforeAutospacing="0" w:after="0" w:afterAutospacing="0"/>
        <w:contextualSpacing/>
      </w:pPr>
      <w:r>
        <w:rPr>
          <w:rFonts w:ascii="Times" w:eastAsia="Batang" w:hAnsi="Times" w:cs="Times New Roman"/>
          <w:kern w:val="0"/>
          <w:sz w:val="20"/>
          <w:lang w:eastAsia="zh-CN" w:bidi="ar"/>
        </w:rPr>
        <w:t>General Observations</w:t>
      </w:r>
    </w:p>
    <w:p w14:paraId="59135D61"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rPr>
          <w:iCs/>
          <w:color w:val="000000"/>
          <w:lang w:eastAsia="zh-CN"/>
        </w:rPr>
      </w:pPr>
      <w:r>
        <w:rPr>
          <w:rFonts w:ascii="Times" w:eastAsia="Batang" w:hAnsi="Times" w:cs="Times New Roman"/>
          <w:b/>
          <w:bCs/>
          <w:iCs/>
          <w:color w:val="000000"/>
          <w:kern w:val="0"/>
          <w:sz w:val="20"/>
          <w:lang w:eastAsia="zh-CN" w:bidi="ar"/>
        </w:rPr>
        <w:t>1 source [Huawei]</w:t>
      </w:r>
      <w:r>
        <w:rPr>
          <w:rFonts w:ascii="Times" w:eastAsia="Batang" w:hAnsi="Times" w:cs="Times New Roman"/>
          <w:iCs/>
          <w:color w:val="000000"/>
          <w:kern w:val="0"/>
          <w:sz w:val="20"/>
          <w:lang w:eastAsia="zh-CN" w:bidi="ar"/>
        </w:rPr>
        <w:t xml:space="preserve"> observed can achieve 0.97% residual SFO with 98% probability under -2.5dB SNR and 0.1% MDR with [-1/8, 1/8] chip timing error with 99.05% probability under -2.5dB SNR with D2R preamble including 2-parts with clock-like sampling frequency signal and timing-acquisition signal, having 32-length ‘1’ sequence </w:t>
      </w:r>
      <w:r>
        <w:rPr>
          <w:rFonts w:ascii="Times" w:eastAsia="等线" w:hAnsi="Times" w:cs="Times New Roman"/>
          <w:iCs/>
          <w:color w:val="000000"/>
          <w:kern w:val="0"/>
          <w:sz w:val="20"/>
          <w:lang w:eastAsia="zh-CN" w:bidi="ar"/>
        </w:rPr>
        <w:t>(encoded to 64-chip Manchester code)</w:t>
      </w:r>
      <w:r>
        <w:rPr>
          <w:rFonts w:ascii="Times" w:eastAsia="Batang" w:hAnsi="Times" w:cs="Times New Roman"/>
          <w:iCs/>
          <w:color w:val="000000"/>
          <w:kern w:val="0"/>
          <w:sz w:val="20"/>
          <w:lang w:eastAsia="zh-CN" w:bidi="ar"/>
        </w:rPr>
        <w:t xml:space="preserve"> and 32-length sequence </w:t>
      </w:r>
      <w:r>
        <w:rPr>
          <w:rFonts w:ascii="Times" w:eastAsia="等线" w:hAnsi="Times" w:cs="Times New Roman"/>
          <w:iCs/>
          <w:color w:val="000000"/>
          <w:kern w:val="0"/>
          <w:sz w:val="20"/>
          <w:lang w:eastAsia="zh-CN" w:bidi="ar"/>
        </w:rPr>
        <w:t>(encoded to 64-chip Manchester code)</w:t>
      </w:r>
      <w:r>
        <w:rPr>
          <w:rFonts w:ascii="Times" w:eastAsia="Batang" w:hAnsi="Times" w:cs="Times New Roman"/>
          <w:iCs/>
          <w:color w:val="000000"/>
          <w:kern w:val="0"/>
          <w:sz w:val="20"/>
          <w:lang w:eastAsia="zh-CN" w:bidi="ar"/>
        </w:rPr>
        <w:t>, respectively.</w:t>
      </w:r>
    </w:p>
    <w:p w14:paraId="56F22A94"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rPr>
          <w:b/>
          <w:i/>
        </w:rPr>
      </w:pPr>
      <w:r>
        <w:rPr>
          <w:rFonts w:ascii="Times" w:eastAsia="Batang" w:hAnsi="Times" w:cs="Times New Roman"/>
          <w:b/>
          <w:iCs/>
          <w:color w:val="000000"/>
          <w:kern w:val="0"/>
          <w:sz w:val="20"/>
          <w:lang w:eastAsia="zh-CN" w:bidi="ar"/>
        </w:rPr>
        <w:t>4 sources [TCL, CMCC, ZTE, Vivo]</w:t>
      </w:r>
      <w:r>
        <w:rPr>
          <w:rFonts w:ascii="Times" w:eastAsia="Batang" w:hAnsi="Times" w:cs="Times New Roman"/>
          <w:bCs/>
          <w:iCs/>
          <w:color w:val="000000"/>
          <w:kern w:val="0"/>
          <w:sz w:val="20"/>
          <w:lang w:eastAsia="zh-CN" w:bidi="ar"/>
        </w:rPr>
        <w:t xml:space="preserve"> </w:t>
      </w:r>
      <w:r>
        <w:rPr>
          <w:rFonts w:ascii="Times" w:eastAsia="Batang" w:hAnsi="Times" w:cs="Times New Roman"/>
          <w:bCs/>
          <w:iCs/>
          <w:kern w:val="0"/>
          <w:sz w:val="20"/>
          <w:lang w:eastAsia="zh-CN" w:bidi="ar"/>
        </w:rPr>
        <w:t xml:space="preserve">observed that for D2R preamble with binary signal, the timing synchronization performance is highly related to the sequence length of the preamble. Furthermore, 1 source </w:t>
      </w:r>
      <w:r>
        <w:rPr>
          <w:rFonts w:ascii="Times" w:eastAsia="Batang" w:hAnsi="Times" w:cs="Times New Roman"/>
          <w:bCs/>
          <w:iCs/>
          <w:kern w:val="0"/>
          <w:sz w:val="20"/>
          <w:lang w:eastAsia="zh-CN" w:bidi="ar"/>
        </w:rPr>
        <w:lastRenderedPageBreak/>
        <w:t xml:space="preserve">[CMCC] observed that to achieve a BLER performance at 10%, the timing synchronization error should be less than 10%. </w:t>
      </w:r>
      <w:r>
        <w:rPr>
          <w:rFonts w:ascii="Times" w:eastAsia="Batang" w:hAnsi="Times" w:cs="Times New Roman"/>
          <w:bCs/>
          <w:iCs/>
          <w:color w:val="000000"/>
          <w:kern w:val="0"/>
          <w:sz w:val="20"/>
          <w:lang w:eastAsia="zh-CN" w:bidi="ar"/>
        </w:rPr>
        <w:t>Furthermore, 1 source [ZTE] observed that the channel estimation performance is also highly related to sequence length. 1 source [ZTE] observed that using a 32 bits preamble provides ~8 dB, ~5 dB performance gain than using 8 bits, 16 bits preamble, respectively. And using a 64 bits preamble provides ~2.5dB performance gain than using a 32 bits preamble.</w:t>
      </w:r>
    </w:p>
    <w:p w14:paraId="23584F87" w14:textId="77777777" w:rsidR="00160101" w:rsidRDefault="00000000">
      <w:pPr>
        <w:pStyle w:val="NormalWeb"/>
        <w:numPr>
          <w:ilvl w:val="1"/>
          <w:numId w:val="83"/>
        </w:numPr>
        <w:autoSpaceDE w:val="0"/>
        <w:autoSpaceDN w:val="0"/>
        <w:adjustRightInd w:val="0"/>
        <w:snapToGrid w:val="0"/>
        <w:spacing w:before="0" w:beforeAutospacing="0" w:after="0" w:afterAutospacing="0"/>
        <w:contextualSpacing/>
        <w:rPr>
          <w:b/>
          <w:i/>
        </w:rPr>
      </w:pPr>
      <w:r>
        <w:rPr>
          <w:rFonts w:ascii="Times" w:eastAsia="Batang" w:hAnsi="Times" w:cs="Times New Roman"/>
          <w:b/>
          <w:bCs/>
          <w:kern w:val="0"/>
          <w:sz w:val="20"/>
          <w:szCs w:val="20"/>
          <w:lang w:eastAsia="zh-CN" w:bidi="ar"/>
        </w:rPr>
        <w:t>1 source [Ericsson]</w:t>
      </w:r>
      <w:r>
        <w:rPr>
          <w:rFonts w:ascii="Times" w:eastAsia="Batang" w:hAnsi="Times" w:cs="Times New Roman"/>
          <w:kern w:val="0"/>
          <w:sz w:val="20"/>
          <w:szCs w:val="20"/>
          <w:lang w:eastAsia="zh-CN" w:bidi="ar"/>
        </w:rPr>
        <w:t xml:space="preserve"> observed that for D2R preamble with binary signal, normalized SFO estimation error of less than 10% can be achieved with a training sequence length 64 or longer. </w:t>
      </w:r>
      <w:r>
        <w:rPr>
          <w:rFonts w:ascii="Times" w:eastAsia="Batang" w:hAnsi="Times" w:cs="Times New Roman"/>
          <w:color w:val="000000"/>
          <w:kern w:val="0"/>
          <w:sz w:val="20"/>
          <w:lang w:eastAsia="zh-CN" w:bidi="ar"/>
        </w:rPr>
        <w:t xml:space="preserve">The simulated D2R preamble consisting </w:t>
      </w:r>
      <w:r>
        <w:rPr>
          <w:rFonts w:ascii="Times" w:eastAsia="等线" w:hAnsi="Times" w:cs="Times New Roman"/>
          <w:color w:val="000000"/>
          <w:kern w:val="0"/>
          <w:sz w:val="20"/>
          <w:lang w:eastAsia="zh-CN" w:bidi="ar"/>
        </w:rPr>
        <w:t xml:space="preserve">of </w:t>
      </w:r>
      <w:r>
        <w:rPr>
          <w:rFonts w:ascii="Times" w:eastAsia="Batang" w:hAnsi="Times" w:cs="Times New Roman"/>
          <w:color w:val="000000"/>
          <w:kern w:val="0"/>
          <w:sz w:val="20"/>
          <w:lang w:eastAsia="zh-CN" w:bidi="ar"/>
        </w:rPr>
        <w:t>a Golay complementary pair can tolerate SFO up to 1% (AWGN) with up</w:t>
      </w:r>
      <w:r>
        <w:rPr>
          <w:rFonts w:ascii="Times" w:eastAsia="等线" w:hAnsi="Times" w:cs="Times New Roman"/>
          <w:color w:val="000000"/>
          <w:kern w:val="0"/>
          <w:sz w:val="20"/>
          <w:lang w:eastAsia="zh-CN" w:bidi="ar"/>
        </w:rPr>
        <w:t xml:space="preserve"> </w:t>
      </w:r>
      <w:r>
        <w:rPr>
          <w:rFonts w:ascii="Times" w:eastAsia="Batang" w:hAnsi="Times" w:cs="Times New Roman"/>
          <w:color w:val="000000"/>
          <w:kern w:val="0"/>
          <w:sz w:val="20"/>
          <w:lang w:eastAsia="zh-CN" w:bidi="ar"/>
        </w:rPr>
        <w:t>to 1 dB loss in performance for a sufficiently long preamble sequence length (32 or greater).</w:t>
      </w:r>
    </w:p>
    <w:p w14:paraId="0DEFA6C4" w14:textId="77777777" w:rsidR="00160101" w:rsidRDefault="00160101">
      <w:pPr>
        <w:rPr>
          <w:b/>
          <w:i/>
        </w:rPr>
      </w:pPr>
    </w:p>
    <w:p w14:paraId="3DDD73F0" w14:textId="77777777" w:rsidR="00160101" w:rsidRDefault="00160101">
      <w:pPr>
        <w:rPr>
          <w:iCs/>
        </w:rPr>
      </w:pPr>
    </w:p>
    <w:p w14:paraId="73B583A5"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15883965" w14:textId="77777777" w:rsidR="00160101" w:rsidRDefault="00000000">
      <w:r>
        <w:rPr>
          <w:rFonts w:ascii="Times" w:eastAsia="Batang" w:hAnsi="Times" w:cs="Times New Roman"/>
          <w:kern w:val="0"/>
          <w:sz w:val="20"/>
          <w:lang w:bidi="ar"/>
        </w:rPr>
        <w:t>For determining the end of PRDCH at the device, following two options are studied and captured in the TR 38.769:</w:t>
      </w:r>
    </w:p>
    <w:p w14:paraId="260E9343" w14:textId="77777777" w:rsidR="00160101" w:rsidRDefault="00000000">
      <w:pPr>
        <w:pStyle w:val="NormalWeb"/>
        <w:numPr>
          <w:ilvl w:val="0"/>
          <w:numId w:val="84"/>
        </w:numPr>
        <w:autoSpaceDE w:val="0"/>
        <w:autoSpaceDN w:val="0"/>
        <w:adjustRightInd w:val="0"/>
        <w:snapToGrid w:val="0"/>
        <w:spacing w:before="0" w:beforeAutospacing="0" w:after="120" w:afterAutospacing="0"/>
        <w:ind w:left="720"/>
        <w:contextualSpacing/>
      </w:pPr>
      <w:r>
        <w:rPr>
          <w:rFonts w:ascii="Times" w:eastAsia="Batang" w:hAnsi="Times" w:cs="Times New Roman"/>
          <w:kern w:val="0"/>
          <w:sz w:val="20"/>
          <w:lang w:eastAsia="zh-CN" w:bidi="ar"/>
        </w:rPr>
        <w:t xml:space="preserve">Option 1: TBS information (via </w:t>
      </w:r>
      <w:r>
        <w:rPr>
          <w:rFonts w:ascii="Times" w:eastAsia="Batang" w:hAnsi="Times" w:cs="Times New Roman"/>
          <w:color w:val="000000"/>
          <w:kern w:val="0"/>
          <w:sz w:val="20"/>
          <w:lang w:eastAsia="zh-CN" w:bidi="ar"/>
        </w:rPr>
        <w:t xml:space="preserve">implicit/explicit L1 </w:t>
      </w:r>
      <w:r>
        <w:rPr>
          <w:rFonts w:ascii="Times" w:eastAsia="Batang" w:hAnsi="Times" w:cs="Times New Roman"/>
          <w:kern w:val="0"/>
          <w:sz w:val="20"/>
          <w:lang w:eastAsia="zh-CN" w:bidi="ar"/>
        </w:rPr>
        <w:t>R2D control information)</w:t>
      </w:r>
    </w:p>
    <w:p w14:paraId="18343454" w14:textId="77777777" w:rsidR="00160101" w:rsidRDefault="00000000">
      <w:pPr>
        <w:pStyle w:val="NormalWeb"/>
        <w:numPr>
          <w:ilvl w:val="0"/>
          <w:numId w:val="84"/>
        </w:numPr>
        <w:autoSpaceDE w:val="0"/>
        <w:autoSpaceDN w:val="0"/>
        <w:adjustRightInd w:val="0"/>
        <w:snapToGrid w:val="0"/>
        <w:spacing w:before="0" w:beforeAutospacing="0" w:after="0" w:afterAutospacing="0"/>
        <w:ind w:left="720"/>
        <w:contextualSpacing/>
      </w:pPr>
      <w:r>
        <w:rPr>
          <w:rFonts w:ascii="Times" w:eastAsia="Batang" w:hAnsi="Times" w:cs="Times New Roman"/>
          <w:kern w:val="0"/>
          <w:sz w:val="20"/>
          <w:lang w:eastAsia="zh-CN" w:bidi="ar"/>
        </w:rPr>
        <w:t xml:space="preserve">Option 2: Postamble (at the end of PRDCH) </w:t>
      </w:r>
    </w:p>
    <w:p w14:paraId="25C83CD4" w14:textId="77777777" w:rsidR="00160101" w:rsidRDefault="00000000">
      <w:pPr>
        <w:rPr>
          <w:color w:val="000000"/>
        </w:rPr>
      </w:pPr>
      <w:r>
        <w:rPr>
          <w:rFonts w:ascii="Times" w:eastAsia="Batang" w:hAnsi="Times" w:cs="Times New Roman"/>
          <w:b/>
          <w:bCs/>
          <w:color w:val="000000"/>
          <w:kern w:val="0"/>
          <w:sz w:val="20"/>
          <w:lang w:bidi="ar"/>
        </w:rPr>
        <w:t xml:space="preserve">14 sources [Nokia, Huawei, ZTE, CMCC, Samsung, Ericsson, Oppo, LGE, Qualcomm, Spreadtrum, Mediatek, Cewit, Ericsson, vivo] </w:t>
      </w:r>
      <w:r>
        <w:rPr>
          <w:rFonts w:ascii="Times" w:eastAsia="Batang" w:hAnsi="Times" w:cs="Times New Roman"/>
          <w:color w:val="000000"/>
          <w:kern w:val="0"/>
          <w:sz w:val="20"/>
          <w:lang w:bidi="ar"/>
        </w:rPr>
        <w:t>provided following observations on the above two options for determining the end of PRDCH:</w:t>
      </w:r>
    </w:p>
    <w:p w14:paraId="0DD26158" w14:textId="77777777" w:rsidR="00160101" w:rsidRDefault="00000000">
      <w:pPr>
        <w:pStyle w:val="NormalWeb"/>
        <w:numPr>
          <w:ilvl w:val="0"/>
          <w:numId w:val="85"/>
        </w:numPr>
        <w:autoSpaceDE w:val="0"/>
        <w:autoSpaceDN w:val="0"/>
        <w:adjustRightInd w:val="0"/>
        <w:snapToGrid w:val="0"/>
        <w:spacing w:before="0" w:beforeAutospacing="0" w:after="120" w:afterAutospacing="0"/>
        <w:contextualSpacing/>
        <w:rPr>
          <w:color w:val="000000"/>
        </w:rPr>
      </w:pPr>
      <w:r>
        <w:rPr>
          <w:rFonts w:ascii="Times" w:eastAsia="Batang" w:hAnsi="Times" w:cs="Times New Roman"/>
          <w:b/>
          <w:bCs/>
          <w:color w:val="000000"/>
          <w:kern w:val="0"/>
          <w:sz w:val="20"/>
          <w:lang w:eastAsia="zh-CN" w:bidi="ar"/>
        </w:rPr>
        <w:t>3 sources [Nokia, Huawei, ZTE]</w:t>
      </w:r>
      <w:r>
        <w:rPr>
          <w:rFonts w:ascii="Times" w:eastAsia="Batang" w:hAnsi="Times" w:cs="Times New Roman"/>
          <w:color w:val="000000"/>
          <w:kern w:val="0"/>
          <w:sz w:val="20"/>
          <w:lang w:eastAsia="zh-CN" w:bidi="ar"/>
        </w:rPr>
        <w:t xml:space="preserve"> observed that option 2 provide two benefits, namely, the variable payload length and to provide timing acquisition before the subsequent transmission of either PDRCH or PRDCH, thus improving the detectability at both reader and the device, respectively. Furthermore,</w:t>
      </w:r>
      <w:r>
        <w:rPr>
          <w:rFonts w:ascii="Times" w:eastAsia="Batang" w:hAnsi="Times" w:cs="Times New Roman"/>
          <w:b/>
          <w:bCs/>
          <w:color w:val="000000"/>
          <w:kern w:val="0"/>
          <w:sz w:val="20"/>
          <w:lang w:eastAsia="zh-CN" w:bidi="ar"/>
        </w:rPr>
        <w:t xml:space="preserve"> 1 source [Huawei]</w:t>
      </w:r>
      <w:r>
        <w:rPr>
          <w:rFonts w:ascii="Times" w:eastAsia="Batang" w:hAnsi="Times" w:cs="Times New Roman"/>
          <w:color w:val="000000"/>
          <w:kern w:val="0"/>
          <w:sz w:val="20"/>
          <w:lang w:eastAsia="zh-CN" w:bidi="ar"/>
        </w:rPr>
        <w:t xml:space="preserve"> observed that R2D postamble indicates the TBS with high efficiency for small packets by avoiding a large padding overhead, unlike option 1, which may require devices to perform blind detection of different PRDCH formats (if supported) and the overhead caused by the inclusion of a R2D postamble does not exceed 20% for even the smallest of message sizes and may be less than the signaling overhead caused by using a dedicated TBS indicator</w:t>
      </w:r>
    </w:p>
    <w:p w14:paraId="5AED15A7"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[CMCC]</w:t>
      </w:r>
      <w:r>
        <w:rPr>
          <w:rFonts w:ascii="Times" w:eastAsia="Batang" w:hAnsi="Times" w:cs="Times New Roman"/>
          <w:color w:val="000000"/>
          <w:kern w:val="0"/>
          <w:sz w:val="20"/>
          <w:lang w:eastAsia="zh-CN" w:bidi="ar"/>
        </w:rPr>
        <w:t xml:space="preserve"> observed for option 2, that for small payload size with only a few bits, the presence of long postamble generates large resource overhead, while for large payload size with more bits, the resource overhead of postamble is smaller.</w:t>
      </w:r>
    </w:p>
    <w:p w14:paraId="546499B5"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[vivo]</w:t>
      </w:r>
      <w:r>
        <w:rPr>
          <w:rFonts w:ascii="Times" w:eastAsia="Batang" w:hAnsi="Times" w:cs="Times New Roman"/>
          <w:color w:val="000000"/>
          <w:kern w:val="0"/>
          <w:sz w:val="20"/>
          <w:lang w:eastAsia="zh-CN" w:bidi="ar"/>
        </w:rPr>
        <w:t xml:space="preserve"> observed for option 2, that for small payload size with only a few bits, the presence of long postamble generates large resource overhead.</w:t>
      </w:r>
    </w:p>
    <w:p w14:paraId="3269A021"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[Samsung]</w:t>
      </w:r>
      <w:r>
        <w:rPr>
          <w:rFonts w:ascii="Times" w:eastAsia="Batang" w:hAnsi="Times" w:cs="Times New Roman"/>
          <w:color w:val="000000"/>
          <w:kern w:val="0"/>
          <w:sz w:val="20"/>
          <w:lang w:eastAsia="zh-CN" w:bidi="ar"/>
        </w:rPr>
        <w:t xml:space="preserve"> observed option 2 is not strictly required, however, given the possible clock drift at a device, it may be still beneficial to also attach postamble at least for the determination of the end of PRDCH at a device. </w:t>
      </w:r>
    </w:p>
    <w:p w14:paraId="1930D0A2"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 xml:space="preserve">3 sources [Oppo, </w:t>
      </w:r>
      <w:r>
        <w:rPr>
          <w:rFonts w:ascii="Times" w:eastAsia="Batang" w:hAnsi="Times" w:cs="Times New Roman"/>
          <w:b/>
          <w:bCs/>
          <w:iCs/>
          <w:color w:val="000000"/>
          <w:kern w:val="0"/>
          <w:sz w:val="20"/>
          <w:lang w:eastAsia="zh-CN" w:bidi="ar"/>
        </w:rPr>
        <w:t>Spreadtrum, CEWiT</w:t>
      </w:r>
      <w:r>
        <w:rPr>
          <w:rFonts w:ascii="Times" w:eastAsia="Batang" w:hAnsi="Times" w:cs="Times New Roman"/>
          <w:b/>
          <w:bCs/>
          <w:color w:val="000000"/>
          <w:kern w:val="0"/>
          <w:sz w:val="20"/>
          <w:lang w:eastAsia="zh-CN" w:bidi="ar"/>
        </w:rPr>
        <w:t>]</w:t>
      </w:r>
      <w:r>
        <w:rPr>
          <w:rFonts w:ascii="Times" w:eastAsia="Batang" w:hAnsi="Times" w:cs="Times New Roman"/>
          <w:color w:val="000000"/>
          <w:kern w:val="0"/>
          <w:sz w:val="20"/>
          <w:lang w:eastAsia="zh-CN" w:bidi="ar"/>
        </w:rPr>
        <w:t xml:space="preserve"> observed that with option 2, the false detection may be higher for shorter postamble. Source [OPPO[ observed that in contrast to option 2, it is more reliable and efficient to indicate TBS with control information in option 1</w:t>
      </w:r>
    </w:p>
    <w:p w14:paraId="00C084A3"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2 sources [LGE, vivo]</w:t>
      </w:r>
      <w:r>
        <w:rPr>
          <w:rFonts w:ascii="Times" w:eastAsia="Batang" w:hAnsi="Times" w:cs="Times New Roman"/>
          <w:color w:val="000000"/>
          <w:kern w:val="0"/>
          <w:sz w:val="20"/>
          <w:lang w:eastAsia="zh-CN" w:bidi="ar"/>
        </w:rPr>
        <w:t xml:space="preserve"> observed that </w:t>
      </w:r>
      <w:r>
        <w:rPr>
          <w:rFonts w:ascii="Times" w:eastAsia="Batang" w:hAnsi="Times" w:cs="Times New Roman"/>
          <w:bCs/>
          <w:color w:val="000000"/>
          <w:kern w:val="0"/>
          <w:sz w:val="20"/>
          <w:lang w:eastAsia="zh-CN" w:bidi="ar"/>
        </w:rPr>
        <w:t>if a message type or a command ID is included in L1 control information and implicitly indicates a known size of a fixed TB, then there is no need for either option 1 or option 2</w:t>
      </w:r>
    </w:p>
    <w:p w14:paraId="74AD1403"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iCs/>
          <w:color w:val="000000"/>
          <w:kern w:val="0"/>
          <w:sz w:val="20"/>
          <w:lang w:eastAsia="zh-CN" w:bidi="ar"/>
        </w:rPr>
        <w:t>2 sources [Qualcomm, vivo]</w:t>
      </w:r>
      <w:r>
        <w:rPr>
          <w:rFonts w:ascii="Times" w:eastAsia="Batang" w:hAnsi="Times" w:cs="Times New Roman"/>
          <w:iCs/>
          <w:color w:val="000000"/>
          <w:kern w:val="0"/>
          <w:sz w:val="20"/>
          <w:lang w:eastAsia="zh-CN" w:bidi="ar"/>
        </w:rPr>
        <w:t xml:space="preserve"> observed that option 1 has the advantages of avoiding blind detection of postamble and providing the power saving for non-target devices to skip the R2D detection.</w:t>
      </w:r>
    </w:p>
    <w:p w14:paraId="2EE5BD24"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iCs/>
          <w:color w:val="000000"/>
          <w:kern w:val="0"/>
          <w:sz w:val="20"/>
          <w:lang w:eastAsia="zh-CN" w:bidi="ar"/>
        </w:rPr>
        <w:t>1 source [MediaTek]</w:t>
      </w:r>
      <w:r>
        <w:rPr>
          <w:rFonts w:ascii="Times" w:eastAsia="Batang" w:hAnsi="Times" w:cs="Times New Roman"/>
          <w:iCs/>
          <w:color w:val="000000"/>
          <w:kern w:val="0"/>
          <w:sz w:val="20"/>
          <w:lang w:eastAsia="zh-CN" w:bidi="ar"/>
        </w:rPr>
        <w:t xml:space="preserve"> observed that option 1 is feasible for the device to avoid the unnecessary reception of a TB with a specific size and thus enable power saving, e.g., when the TB has a size exceeding the allowance of the device remaining power.</w:t>
      </w:r>
    </w:p>
    <w:p w14:paraId="3E95CB72" w14:textId="77777777" w:rsidR="00160101" w:rsidRDefault="00000000">
      <w:pPr>
        <w:pStyle w:val="NormalWeb"/>
        <w:numPr>
          <w:ilvl w:val="0"/>
          <w:numId w:val="85"/>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kern w:val="0"/>
          <w:sz w:val="20"/>
          <w:lang w:eastAsia="zh-CN" w:bidi="ar"/>
        </w:rPr>
        <w:t>1 source [Ericsson]</w:t>
      </w:r>
      <w:r>
        <w:rPr>
          <w:rFonts w:ascii="Times" w:eastAsia="Batang" w:hAnsi="Times" w:cs="Times New Roman"/>
          <w:kern w:val="0"/>
          <w:sz w:val="20"/>
          <w:lang w:eastAsia="zh-CN" w:bidi="ar"/>
        </w:rPr>
        <w:t xml:space="preserve"> observed option 2 is not strictly required if the end of PRDCH can be explicitly indicated by R2D control information, and it is subject to the miss-detection rate. It may be beneficial if a PRDCH postamble can serve as an additional timing acquisition signal prior to a PDRCH transmission.</w:t>
      </w:r>
    </w:p>
    <w:p w14:paraId="13AAA531" w14:textId="77777777" w:rsidR="00160101" w:rsidRDefault="00160101">
      <w:pPr>
        <w:rPr>
          <w:b/>
          <w:i/>
        </w:rPr>
      </w:pPr>
    </w:p>
    <w:p w14:paraId="148FF4F0" w14:textId="77777777" w:rsidR="00160101" w:rsidRDefault="00160101">
      <w:pPr>
        <w:rPr>
          <w:iCs/>
        </w:rPr>
      </w:pPr>
    </w:p>
    <w:p w14:paraId="71B44E23"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2D268256" w14:textId="77777777" w:rsidR="00160101" w:rsidRDefault="00000000">
      <w:r>
        <w:rPr>
          <w:rFonts w:ascii="Times" w:eastAsia="Batang" w:hAnsi="Times" w:cs="Times New Roman"/>
          <w:kern w:val="0"/>
          <w:sz w:val="20"/>
          <w:lang w:bidi="ar"/>
        </w:rPr>
        <w:t>For transmission of R2D control information for R2D reception and D2R scheduling, following two options are studied and captured in the TR 38.769:</w:t>
      </w:r>
    </w:p>
    <w:p w14:paraId="3962ED31" w14:textId="77777777" w:rsidR="00160101" w:rsidRDefault="00000000">
      <w:pPr>
        <w:pStyle w:val="NormalWeb"/>
        <w:numPr>
          <w:ilvl w:val="0"/>
          <w:numId w:val="84"/>
        </w:numPr>
        <w:autoSpaceDE w:val="0"/>
        <w:autoSpaceDN w:val="0"/>
        <w:adjustRightInd w:val="0"/>
        <w:snapToGrid w:val="0"/>
        <w:spacing w:before="0" w:beforeAutospacing="0" w:after="120" w:afterAutospacing="0"/>
        <w:ind w:left="720"/>
        <w:contextualSpacing/>
      </w:pPr>
      <w:r>
        <w:rPr>
          <w:rFonts w:ascii="Times" w:eastAsia="Batang" w:hAnsi="Times" w:cs="Times New Roman"/>
          <w:kern w:val="0"/>
          <w:sz w:val="20"/>
          <w:lang w:eastAsia="zh-CN" w:bidi="ar"/>
        </w:rPr>
        <w:t xml:space="preserve">Option 1: L1-control signaling </w:t>
      </w:r>
    </w:p>
    <w:p w14:paraId="23324360" w14:textId="77777777" w:rsidR="00160101" w:rsidRDefault="00000000">
      <w:pPr>
        <w:pStyle w:val="NormalWeb"/>
        <w:numPr>
          <w:ilvl w:val="0"/>
          <w:numId w:val="84"/>
        </w:numPr>
        <w:autoSpaceDE w:val="0"/>
        <w:autoSpaceDN w:val="0"/>
        <w:adjustRightInd w:val="0"/>
        <w:snapToGrid w:val="0"/>
        <w:spacing w:before="0" w:beforeAutospacing="0" w:after="0" w:afterAutospacing="0"/>
        <w:ind w:left="720"/>
        <w:contextualSpacing/>
      </w:pPr>
      <w:r>
        <w:rPr>
          <w:rFonts w:ascii="Times" w:eastAsia="Batang" w:hAnsi="Times" w:cs="Times New Roman"/>
          <w:kern w:val="0"/>
          <w:sz w:val="20"/>
          <w:lang w:eastAsia="zh-CN" w:bidi="ar"/>
        </w:rPr>
        <w:t>Option 2: Higher-layer signaling</w:t>
      </w:r>
    </w:p>
    <w:p w14:paraId="5A4F73CB" w14:textId="77777777" w:rsidR="00160101" w:rsidRDefault="00000000">
      <w:pPr>
        <w:rPr>
          <w:color w:val="000000"/>
        </w:rPr>
      </w:pPr>
      <w:r>
        <w:rPr>
          <w:rFonts w:ascii="Times" w:eastAsia="Batang" w:hAnsi="Times" w:cs="Times New Roman"/>
          <w:b/>
          <w:bCs/>
          <w:color w:val="000000"/>
          <w:kern w:val="0"/>
          <w:sz w:val="20"/>
          <w:lang w:bidi="ar"/>
        </w:rPr>
        <w:t>12 sources [Huawei, CMCC, ZTE, Samsung, Oppo, Qualcomm, Futurewei, Spreadtrum, NTT Docomo, Cewit, Ericsson, vivo]</w:t>
      </w:r>
      <w:r>
        <w:rPr>
          <w:rFonts w:ascii="Times" w:eastAsia="Batang" w:hAnsi="Times" w:cs="Times New Roman"/>
          <w:color w:val="000000"/>
          <w:kern w:val="0"/>
          <w:sz w:val="20"/>
          <w:lang w:bidi="ar"/>
        </w:rPr>
        <w:t xml:space="preserve"> provided following observations on the above two options for signaling R2D control information:</w:t>
      </w:r>
    </w:p>
    <w:p w14:paraId="351A1C3F" w14:textId="77777777" w:rsidR="00160101" w:rsidRDefault="00000000">
      <w:pPr>
        <w:pStyle w:val="NormalWeb"/>
        <w:numPr>
          <w:ilvl w:val="0"/>
          <w:numId w:val="85"/>
        </w:numPr>
        <w:autoSpaceDE w:val="0"/>
        <w:autoSpaceDN w:val="0"/>
        <w:adjustRightInd w:val="0"/>
        <w:snapToGrid w:val="0"/>
        <w:spacing w:before="0" w:beforeAutospacing="0" w:after="120" w:afterAutospacing="0"/>
        <w:ind w:left="450"/>
        <w:contextualSpacing/>
        <w:rPr>
          <w:iCs/>
          <w:color w:val="000000"/>
        </w:rPr>
      </w:pPr>
      <w:r>
        <w:rPr>
          <w:rFonts w:ascii="Times" w:eastAsia="Batang" w:hAnsi="Times" w:cs="Times New Roman"/>
          <w:b/>
          <w:bCs/>
          <w:iCs/>
          <w:color w:val="000000"/>
          <w:kern w:val="0"/>
          <w:sz w:val="20"/>
          <w:lang w:eastAsia="zh-CN" w:bidi="ar"/>
        </w:rPr>
        <w:t>1 source [Huawei]</w:t>
      </w:r>
      <w:r>
        <w:rPr>
          <w:rFonts w:ascii="Times" w:eastAsia="Batang" w:hAnsi="Times" w:cs="Times New Roman"/>
          <w:iCs/>
          <w:color w:val="000000"/>
          <w:kern w:val="0"/>
          <w:sz w:val="20"/>
          <w:lang w:eastAsia="zh-CN" w:bidi="ar"/>
        </w:rPr>
        <w:t xml:space="preserve"> observed that option 2 avoids physical layer design, while at the same time offering flexibility in terms of the size of the grant. On the other hand, option 1 may require the device to perform blind detection</w:t>
      </w:r>
      <w:r>
        <w:rPr>
          <w:rFonts w:ascii="Times" w:eastAsia="Batang" w:hAnsi="Times" w:cs="Times New Roman"/>
          <w:color w:val="000000"/>
          <w:kern w:val="0"/>
          <w:sz w:val="20"/>
          <w:lang w:eastAsia="zh-CN" w:bidi="ar"/>
        </w:rPr>
        <w:t xml:space="preserve"> of different PRDCH formats (if supported)</w:t>
      </w:r>
      <w:r>
        <w:rPr>
          <w:rFonts w:ascii="Times" w:eastAsia="Batang" w:hAnsi="Times" w:cs="Times New Roman"/>
          <w:iCs/>
          <w:color w:val="000000"/>
          <w:kern w:val="0"/>
          <w:sz w:val="20"/>
          <w:lang w:eastAsia="zh-CN" w:bidi="ar"/>
        </w:rPr>
        <w:t xml:space="preserve">, while at the same time, reducing the flexibility and resource utilization efficiency. Option 1 would also require a separate CRC, which would result in breaking the pipelining of the CRC decoding due to the added latency and increases overhead. </w:t>
      </w:r>
    </w:p>
    <w:p w14:paraId="45BA6D23"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3 sources [CMCC, ZTE, Futurewei]</w:t>
      </w:r>
      <w:r>
        <w:rPr>
          <w:rFonts w:ascii="Times" w:eastAsia="Batang" w:hAnsi="Times" w:cs="Times New Roman"/>
          <w:iCs/>
          <w:color w:val="000000"/>
          <w:kern w:val="0"/>
          <w:sz w:val="20"/>
          <w:lang w:eastAsia="zh-CN" w:bidi="ar"/>
        </w:rPr>
        <w:t xml:space="preserve"> observed that for D2R scheduling information, as the PDRCH transmission only occurs when the device can successfully decode the preceding PRDCH transmission, therefore no benefit is observed for </w:t>
      </w:r>
      <w:r>
        <w:rPr>
          <w:rFonts w:ascii="Times" w:eastAsia="Batang" w:hAnsi="Times" w:cs="Times New Roman"/>
          <w:iCs/>
          <w:color w:val="000000"/>
          <w:kern w:val="0"/>
          <w:sz w:val="20"/>
          <w:lang w:eastAsia="zh-CN" w:bidi="ar"/>
        </w:rPr>
        <w:lastRenderedPageBreak/>
        <w:t xml:space="preserve">option 1 compared to option 2. Furthermore, </w:t>
      </w:r>
      <w:r>
        <w:rPr>
          <w:rFonts w:ascii="Times" w:eastAsia="Batang" w:hAnsi="Times" w:cs="Times New Roman"/>
          <w:b/>
          <w:bCs/>
          <w:color w:val="000000"/>
          <w:kern w:val="0"/>
          <w:sz w:val="20"/>
          <w:lang w:eastAsia="zh-CN" w:bidi="ar"/>
        </w:rPr>
        <w:t>one source [CMCC]</w:t>
      </w:r>
      <w:r>
        <w:rPr>
          <w:rFonts w:ascii="Times" w:eastAsia="Batang" w:hAnsi="Times" w:cs="Times New Roman"/>
          <w:color w:val="000000"/>
          <w:kern w:val="0"/>
          <w:sz w:val="20"/>
          <w:lang w:eastAsia="zh-CN" w:bidi="ar"/>
        </w:rPr>
        <w:t xml:space="preserve"> also observed that for R2D reception, if TBS of PRDCH is indicated by R2D control information, such R2D control information should be carried via L1 signaling as the device needs to understand the packet size of PRDCH before decoding.</w:t>
      </w:r>
    </w:p>
    <w:p w14:paraId="1BF99FCC"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1 source [Samsung]</w:t>
      </w:r>
      <w:r>
        <w:rPr>
          <w:rFonts w:ascii="Times" w:eastAsia="Batang" w:hAnsi="Times" w:cs="Times New Roman"/>
          <w:iCs/>
          <w:color w:val="000000"/>
          <w:kern w:val="0"/>
          <w:sz w:val="20"/>
          <w:lang w:eastAsia="zh-CN" w:bidi="ar"/>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527424E8"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1 source [Oppo]</w:t>
      </w:r>
      <w:r>
        <w:rPr>
          <w:rFonts w:ascii="Times" w:eastAsia="Batang" w:hAnsi="Times" w:cs="Times New Roman"/>
          <w:iCs/>
          <w:color w:val="000000"/>
          <w:kern w:val="0"/>
          <w:sz w:val="20"/>
          <w:lang w:eastAsia="zh-CN" w:bidi="ar"/>
        </w:rPr>
        <w:t xml:space="preserve"> observed that D2R scheduling information can be transmitted as physical layer signalling or higher layer signalling as there is no fundamental difference between the 2 options. </w:t>
      </w:r>
    </w:p>
    <w:p w14:paraId="4CB8C347"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1 source [Qualcomm]</w:t>
      </w:r>
      <w:r>
        <w:rPr>
          <w:rFonts w:ascii="Times" w:eastAsia="Batang" w:hAnsi="Times" w:cs="Times New Roman"/>
          <w:iCs/>
          <w:color w:val="000000"/>
          <w:kern w:val="0"/>
          <w:sz w:val="20"/>
          <w:lang w:eastAsia="zh-CN" w:bidi="ar"/>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Pr>
          <w:rFonts w:ascii="Times" w:eastAsia="Batang" w:hAnsi="Times" w:cs="Times New Roman"/>
          <w:b/>
          <w:bCs/>
          <w:iCs/>
          <w:color w:val="000000"/>
          <w:kern w:val="0"/>
          <w:sz w:val="20"/>
          <w:lang w:eastAsia="zh-CN" w:bidi="ar"/>
        </w:rPr>
        <w:t>6 sources [ZTE, Qualcomm, CMCC, Samsung, OPPO, vivo]</w:t>
      </w:r>
      <w:r>
        <w:rPr>
          <w:rFonts w:ascii="Times" w:eastAsia="Batang" w:hAnsi="Times" w:cs="Times New Roman"/>
          <w:iCs/>
          <w:color w:val="000000"/>
          <w:kern w:val="0"/>
          <w:sz w:val="20"/>
          <w:lang w:eastAsia="zh-CN" w:bidi="ar"/>
        </w:rPr>
        <w:t xml:space="preserve"> observed that the R2D scheduling information in L1 control enables early identification of target devices and power saving for non-target devices by allowing them to skip the following R2D detection.</w:t>
      </w:r>
    </w:p>
    <w:p w14:paraId="67286351"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1 source [Spreadtrum]</w:t>
      </w:r>
      <w:r>
        <w:rPr>
          <w:rFonts w:ascii="Times" w:eastAsia="Batang" w:hAnsi="Times" w:cs="Times New Roman"/>
          <w:iCs/>
          <w:color w:val="000000"/>
          <w:kern w:val="0"/>
          <w:sz w:val="20"/>
          <w:lang w:eastAsia="zh-CN" w:bidi="ar"/>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1377032E"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1 source [NTT Docomo]</w:t>
      </w:r>
      <w:r>
        <w:rPr>
          <w:rFonts w:ascii="Times" w:eastAsia="Batang" w:hAnsi="Times" w:cs="Times New Roman"/>
          <w:iCs/>
          <w:color w:val="000000"/>
          <w:kern w:val="0"/>
          <w:sz w:val="20"/>
          <w:lang w:eastAsia="zh-CN" w:bidi="ar"/>
        </w:rPr>
        <w:t xml:space="preserve"> observed that option 1 allows the decoding of R2D control information separately from the subsequent R2D reception, which enables devices to feedback when subsequent R2D reception is failed and also enables identification of target devices before the subsequent R2D reception.</w:t>
      </w:r>
    </w:p>
    <w:p w14:paraId="57C1ACA3"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 xml:space="preserve">1 source [CEWiT] </w:t>
      </w:r>
      <w:r>
        <w:rPr>
          <w:rFonts w:ascii="Times" w:eastAsia="Batang" w:hAnsi="Times" w:cs="Times New Roman"/>
          <w:iCs/>
          <w:color w:val="000000"/>
          <w:kern w:val="0"/>
          <w:sz w:val="20"/>
          <w:lang w:eastAsia="zh-CN" w:bidi="ar"/>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3C08DA82" w14:textId="77777777" w:rsidR="00160101" w:rsidRDefault="00000000">
      <w:pPr>
        <w:pStyle w:val="NormalWeb"/>
        <w:numPr>
          <w:ilvl w:val="0"/>
          <w:numId w:val="85"/>
        </w:numPr>
        <w:autoSpaceDE w:val="0"/>
        <w:autoSpaceDN w:val="0"/>
        <w:adjustRightInd w:val="0"/>
        <w:snapToGrid w:val="0"/>
        <w:spacing w:before="0" w:beforeAutospacing="0" w:after="0" w:afterAutospacing="0"/>
        <w:ind w:left="450"/>
        <w:contextualSpacing/>
        <w:rPr>
          <w:iCs/>
          <w:color w:val="000000"/>
        </w:rPr>
      </w:pPr>
      <w:r>
        <w:rPr>
          <w:rFonts w:ascii="Times" w:eastAsia="Batang" w:hAnsi="Times" w:cs="Times New Roman"/>
          <w:b/>
          <w:bCs/>
          <w:iCs/>
          <w:color w:val="000000"/>
          <w:kern w:val="0"/>
          <w:sz w:val="20"/>
          <w:lang w:eastAsia="zh-CN" w:bidi="ar"/>
        </w:rPr>
        <w:t xml:space="preserve">1 source [Ericsson] </w:t>
      </w:r>
      <w:r>
        <w:rPr>
          <w:rFonts w:ascii="Times" w:eastAsia="Batang" w:hAnsi="Times" w:cs="Times New Roman"/>
          <w:iCs/>
          <w:color w:val="000000"/>
          <w:kern w:val="0"/>
          <w:sz w:val="20"/>
          <w:lang w:eastAsia="zh-CN" w:bidi="ar"/>
        </w:rPr>
        <w:t>observed</w:t>
      </w:r>
      <w:r>
        <w:rPr>
          <w:rFonts w:ascii="Times" w:eastAsia="Batang" w:hAnsi="Times" w:cs="Times New Roman"/>
          <w:b/>
          <w:bCs/>
          <w:iCs/>
          <w:color w:val="000000"/>
          <w:kern w:val="0"/>
          <w:sz w:val="20"/>
          <w:lang w:eastAsia="zh-CN" w:bidi="ar"/>
        </w:rPr>
        <w:t xml:space="preserve"> </w:t>
      </w:r>
      <w:r>
        <w:rPr>
          <w:rFonts w:ascii="Times" w:eastAsia="Batang" w:hAnsi="Times" w:cs="Times New Roman"/>
          <w:iCs/>
          <w:color w:val="000000"/>
          <w:kern w:val="0"/>
          <w:sz w:val="20"/>
          <w:lang w:eastAsia="zh-CN" w:bidi="ar"/>
        </w:rPr>
        <w:t>that</w:t>
      </w:r>
      <w:r>
        <w:rPr>
          <w:rFonts w:ascii="Times" w:eastAsia="Batang" w:hAnsi="Times" w:cs="Times New Roman"/>
          <w:b/>
          <w:bCs/>
          <w:iCs/>
          <w:color w:val="000000"/>
          <w:kern w:val="0"/>
          <w:sz w:val="20"/>
          <w:lang w:eastAsia="zh-CN" w:bidi="ar"/>
        </w:rPr>
        <w:t xml:space="preserve"> </w:t>
      </w:r>
      <w:r>
        <w:rPr>
          <w:rFonts w:ascii="Times" w:eastAsia="Batang" w:hAnsi="Times" w:cs="Times New Roman"/>
          <w:kern w:val="0"/>
          <w:sz w:val="20"/>
          <w:lang w:eastAsia="zh-CN" w:bidi="ar"/>
        </w:rPr>
        <w:t>with Option 1, L1 R2D control information may include important information needed to decode the data portion of the PRDCH signal. This requires L1 R2D control information part to have a fixed payload size and self-decodable with separate CRC.</w:t>
      </w:r>
    </w:p>
    <w:p w14:paraId="3AB37948" w14:textId="77777777" w:rsidR="00160101" w:rsidRDefault="00160101">
      <w:pPr>
        <w:rPr>
          <w:iCs/>
          <w:color w:val="000000"/>
        </w:rPr>
      </w:pPr>
    </w:p>
    <w:p w14:paraId="124080A6" w14:textId="77777777" w:rsidR="00160101" w:rsidRDefault="00160101">
      <w:pPr>
        <w:rPr>
          <w:iCs/>
        </w:rPr>
      </w:pPr>
    </w:p>
    <w:p w14:paraId="4F940A57"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7D5D819F" w14:textId="77777777" w:rsidR="00160101" w:rsidRDefault="00000000">
      <w:pPr>
        <w:rPr>
          <w:color w:val="000000"/>
        </w:rPr>
      </w:pPr>
      <w:r>
        <w:rPr>
          <w:rFonts w:ascii="Times" w:eastAsia="Batang" w:hAnsi="Times" w:cs="Times New Roman"/>
          <w:color w:val="000000"/>
          <w:kern w:val="0"/>
          <w:sz w:val="20"/>
          <w:lang w:bidi="ar"/>
        </w:rPr>
        <w:t>For D2R scheduling, midamble (if supported) related information can be explicitly/implicitly indicated via corresponding PRDCH.</w:t>
      </w:r>
    </w:p>
    <w:p w14:paraId="07429EAF" w14:textId="77777777" w:rsidR="00160101" w:rsidRDefault="00160101">
      <w:pPr>
        <w:rPr>
          <w:iCs/>
        </w:rPr>
      </w:pPr>
    </w:p>
    <w:p w14:paraId="21CE6509" w14:textId="77777777" w:rsidR="00160101" w:rsidRDefault="00160101">
      <w:pPr>
        <w:rPr>
          <w:iCs/>
        </w:rPr>
      </w:pPr>
    </w:p>
    <w:p w14:paraId="0606CC5C"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4DDAA0D7" w14:textId="77777777" w:rsidR="00160101" w:rsidRDefault="00000000">
      <w:pPr>
        <w:rPr>
          <w:color w:val="000000"/>
        </w:rPr>
      </w:pPr>
      <w:r>
        <w:rPr>
          <w:rFonts w:ascii="Times" w:eastAsia="Batang" w:hAnsi="Times" w:cs="Times New Roman"/>
          <w:color w:val="000000"/>
          <w:kern w:val="0"/>
          <w:sz w:val="20"/>
          <w:lang w:bidi="ar"/>
        </w:rPr>
        <w:t xml:space="preserve">Following observations </w:t>
      </w:r>
      <w:r>
        <w:rPr>
          <w:rFonts w:ascii="Times" w:eastAsia="Batang" w:hAnsi="Times" w:cs="Times New Roman"/>
          <w:iCs/>
          <w:color w:val="000000"/>
          <w:kern w:val="0"/>
          <w:sz w:val="20"/>
          <w:lang w:bidi="ar"/>
        </w:rPr>
        <w:t>related to the agreed options on resource allocation and/or controlling of intermediate UE in topology 2</w:t>
      </w:r>
      <w:r>
        <w:rPr>
          <w:rFonts w:ascii="Times" w:eastAsia="Batang" w:hAnsi="Times" w:cs="Times New Roman"/>
          <w:color w:val="000000"/>
          <w:kern w:val="0"/>
          <w:sz w:val="20"/>
          <w:lang w:bidi="ar"/>
        </w:rPr>
        <w:t xml:space="preserve"> are additionally captured in TR 38.769:</w:t>
      </w:r>
    </w:p>
    <w:p w14:paraId="57593384" w14:textId="77777777" w:rsidR="00160101" w:rsidRDefault="00000000">
      <w:pPr>
        <w:pStyle w:val="NormalWeb"/>
        <w:numPr>
          <w:ilvl w:val="1"/>
          <w:numId w:val="86"/>
        </w:numPr>
        <w:spacing w:before="120" w:beforeAutospacing="0" w:after="0" w:afterAutospacing="0"/>
        <w:rPr>
          <w:rFonts w:eastAsia="等线"/>
          <w:color w:val="000000"/>
        </w:rPr>
      </w:pPr>
      <w:r>
        <w:rPr>
          <w:rFonts w:ascii="Times" w:eastAsia="等线" w:hAnsi="Times" w:cs="Times New Roman"/>
          <w:b/>
          <w:bCs/>
          <w:color w:val="000000"/>
          <w:kern w:val="0"/>
          <w:sz w:val="20"/>
          <w:lang w:eastAsia="zh-CN" w:bidi="ar"/>
        </w:rPr>
        <w:t>1 source [Vivo]</w:t>
      </w:r>
      <w:r>
        <w:rPr>
          <w:rFonts w:ascii="Times" w:eastAsia="等线" w:hAnsi="Times" w:cs="Times New Roman"/>
          <w:color w:val="000000"/>
          <w:kern w:val="0"/>
          <w:sz w:val="20"/>
          <w:lang w:eastAsia="zh-CN" w:bidi="ar"/>
        </w:rPr>
        <w:t xml:space="preserve"> observed that if UE determines the resource used for A-IoT transmission within A-IoT resources configured by the network, option 1 provides better resource efficiency and option 2 enables faster A-IoT resource adaptation compared to option 1. And </w:t>
      </w:r>
      <w:r>
        <w:rPr>
          <w:rFonts w:ascii="Times" w:eastAsia="Batang" w:hAnsi="Times" w:cs="Times New Roman"/>
          <w:color w:val="000000"/>
          <w:kern w:val="0"/>
          <w:sz w:val="20"/>
          <w:lang w:eastAsia="zh-CN" w:bidi="ar"/>
        </w:rPr>
        <w:t xml:space="preserve">it is </w:t>
      </w:r>
      <w:r>
        <w:rPr>
          <w:rFonts w:ascii="Times" w:eastAsia="等线" w:hAnsi="Times" w:cs="Times New Roman"/>
          <w:color w:val="000000"/>
          <w:kern w:val="0"/>
          <w:sz w:val="20"/>
          <w:lang w:eastAsia="zh-CN" w:bidi="ar"/>
        </w:rPr>
        <w:t>further observed that if the resource allocation from NW is for each R2D and/or D2R transmission and is indicated by a L1 signaling of option2, option 2 may affect the A-IoT communication timing relations and causes substantial overhead between NW and UE reader and may lead to resource inefficiency as NW lacks direct information of channel condition between A-IoT device and UE reader.</w:t>
      </w:r>
    </w:p>
    <w:p w14:paraId="141A3FE0" w14:textId="77777777" w:rsidR="00160101" w:rsidRDefault="00000000">
      <w:pPr>
        <w:pStyle w:val="NormalWeb"/>
        <w:numPr>
          <w:ilvl w:val="1"/>
          <w:numId w:val="86"/>
        </w:numPr>
        <w:spacing w:before="0" w:beforeAutospacing="0" w:after="0" w:afterAutospacing="0"/>
        <w:rPr>
          <w:rFonts w:eastAsia="等线"/>
          <w:color w:val="000000"/>
        </w:rPr>
      </w:pPr>
      <w:r>
        <w:rPr>
          <w:rFonts w:ascii="Times" w:eastAsia="等线" w:hAnsi="Times" w:cs="Times New Roman"/>
          <w:b/>
          <w:bCs/>
          <w:color w:val="000000"/>
          <w:kern w:val="0"/>
          <w:sz w:val="20"/>
          <w:lang w:eastAsia="zh-CN" w:bidi="ar"/>
        </w:rPr>
        <w:t>1 source [Xiaomi]</w:t>
      </w:r>
      <w:r>
        <w:rPr>
          <w:rFonts w:ascii="Times" w:eastAsia="等线" w:hAnsi="Times" w:cs="Times New Roman"/>
          <w:color w:val="000000"/>
          <w:kern w:val="0"/>
          <w:sz w:val="20"/>
          <w:lang w:eastAsia="zh-CN" w:bidi="ar"/>
        </w:rPr>
        <w:t xml:space="preserve"> observed that </w:t>
      </w:r>
      <w:r>
        <w:rPr>
          <w:rFonts w:ascii="Times" w:eastAsia="等线" w:hAnsi="Times" w:cs="Times New Roman"/>
          <w:color w:val="000000"/>
          <w:kern w:val="0"/>
          <w:sz w:val="20"/>
          <w:szCs w:val="20"/>
          <w:lang w:eastAsia="zh-CN" w:bidi="ar"/>
        </w:rPr>
        <w:t>option 1 can save signaling overhead b/w gNB and intermediate UE compared to option 2 but may cause resource waste issue. For resource allocation of intermediate UE, Option 2 can provide better resource efficiency compared to Option 1 but requires more signaling overhead b/w gNB and intermediate UE.</w:t>
      </w:r>
    </w:p>
    <w:p w14:paraId="4E111D96" w14:textId="77777777" w:rsidR="00160101" w:rsidRDefault="00000000">
      <w:pPr>
        <w:pStyle w:val="NormalWeb"/>
        <w:numPr>
          <w:ilvl w:val="1"/>
          <w:numId w:val="86"/>
        </w:numPr>
        <w:spacing w:before="0" w:beforeAutospacing="0" w:after="0" w:afterAutospacing="0"/>
        <w:rPr>
          <w:rFonts w:eastAsia="等线"/>
          <w:color w:val="000000"/>
        </w:rPr>
      </w:pPr>
      <w:r>
        <w:rPr>
          <w:rFonts w:ascii="Times" w:eastAsia="等线" w:hAnsi="Times" w:cs="Times New Roman"/>
          <w:b/>
          <w:bCs/>
          <w:color w:val="000000"/>
          <w:kern w:val="0"/>
          <w:sz w:val="20"/>
          <w:szCs w:val="20"/>
          <w:lang w:eastAsia="zh-CN" w:bidi="ar"/>
        </w:rPr>
        <w:t>1 source [CATT]</w:t>
      </w:r>
      <w:r>
        <w:rPr>
          <w:rFonts w:ascii="Times" w:eastAsia="等线" w:hAnsi="Times" w:cs="Times New Roman"/>
          <w:color w:val="000000"/>
          <w:kern w:val="0"/>
          <w:sz w:val="20"/>
          <w:szCs w:val="20"/>
          <w:lang w:eastAsia="zh-CN" w:bidi="ar"/>
        </w:rPr>
        <w:t xml:space="preserve"> compared option 1 and option 2 in terms of signaling overhead, signaling latency, flexibility and resource utilization. It is observed that signaling overhead is higher with option 2, but latency is higher with option 1. Option 2 may provide higher flexibility and better resource utilization compared to option 1.</w:t>
      </w:r>
    </w:p>
    <w:p w14:paraId="01A8D997" w14:textId="77777777" w:rsidR="00160101" w:rsidRDefault="00000000">
      <w:pPr>
        <w:pStyle w:val="NormalWeb"/>
        <w:numPr>
          <w:ilvl w:val="1"/>
          <w:numId w:val="86"/>
        </w:numPr>
        <w:spacing w:before="0" w:beforeAutospacing="0" w:after="0" w:afterAutospacing="0"/>
        <w:rPr>
          <w:rFonts w:eastAsia="等线"/>
          <w:color w:val="000000"/>
        </w:rPr>
      </w:pPr>
      <w:r>
        <w:rPr>
          <w:rFonts w:ascii="Times" w:eastAsia="等线" w:hAnsi="Times" w:cs="Times New Roman"/>
          <w:b/>
          <w:bCs/>
          <w:color w:val="000000"/>
          <w:kern w:val="0"/>
          <w:sz w:val="20"/>
          <w:szCs w:val="20"/>
          <w:lang w:eastAsia="zh-CN" w:bidi="ar"/>
        </w:rPr>
        <w:t>1 source [Fujitsu]</w:t>
      </w:r>
      <w:r>
        <w:rPr>
          <w:rFonts w:ascii="Times" w:eastAsia="等线" w:hAnsi="Times" w:cs="Times New Roman"/>
          <w:color w:val="000000"/>
          <w:kern w:val="0"/>
          <w:sz w:val="20"/>
          <w:szCs w:val="20"/>
          <w:lang w:eastAsia="zh-CN" w:bidi="ar"/>
        </w:rPr>
        <w:t xml:space="preserve"> observed that </w:t>
      </w:r>
      <w:r>
        <w:rPr>
          <w:rFonts w:ascii="Times" w:eastAsia="Batang" w:hAnsi="Times" w:cs="Times New Roman"/>
          <w:color w:val="000000"/>
          <w:kern w:val="0"/>
          <w:sz w:val="20"/>
          <w:szCs w:val="18"/>
          <w:lang w:eastAsia="zh-CN" w:bidi="ar"/>
        </w:rPr>
        <w:t>option 1 only requires the standardization workload for adding new higher layer signaling and does not impact the current DCI design for UEs, but the resource utilization efficiency of option 1 may be lower than that of option 2. Option 2 can provide better resource usage efficiency than that of option 1, but Option 2 requires standardization effort on renewing DCI design for intermedia nodes.</w:t>
      </w:r>
    </w:p>
    <w:p w14:paraId="45B01E04" w14:textId="77777777" w:rsidR="00160101" w:rsidRDefault="00000000">
      <w:pPr>
        <w:pStyle w:val="NormalWeb"/>
        <w:numPr>
          <w:ilvl w:val="1"/>
          <w:numId w:val="86"/>
        </w:numPr>
        <w:snapToGrid w:val="0"/>
        <w:spacing w:before="0" w:beforeAutospacing="0" w:after="0" w:afterAutospacing="0"/>
        <w:contextualSpacing/>
        <w:rPr>
          <w:color w:val="000000"/>
          <w:szCs w:val="18"/>
          <w:lang w:eastAsia="zh-CN"/>
        </w:rPr>
      </w:pPr>
      <w:r>
        <w:rPr>
          <w:rFonts w:ascii="Times" w:eastAsia="等线" w:hAnsi="Times" w:cs="Times New Roman"/>
          <w:b/>
          <w:bCs/>
          <w:color w:val="000000"/>
          <w:kern w:val="0"/>
          <w:sz w:val="20"/>
          <w:lang w:eastAsia="zh-CN" w:bidi="ar"/>
        </w:rPr>
        <w:t>1 source [Qualcomm]</w:t>
      </w:r>
      <w:r>
        <w:rPr>
          <w:rFonts w:ascii="Times" w:eastAsia="等线" w:hAnsi="Times" w:cs="Times New Roman"/>
          <w:color w:val="000000"/>
          <w:kern w:val="0"/>
          <w:sz w:val="20"/>
          <w:lang w:eastAsia="zh-CN" w:bidi="ar"/>
        </w:rPr>
        <w:t xml:space="preserve"> observed that </w:t>
      </w:r>
      <w:r>
        <w:rPr>
          <w:rFonts w:ascii="Times" w:eastAsia="Batang" w:hAnsi="Times" w:cs="Times New Roman"/>
          <w:color w:val="000000"/>
          <w:kern w:val="0"/>
          <w:sz w:val="20"/>
          <w:lang w:eastAsia="zh-CN" w:bidi="ar"/>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107C6715" w14:textId="77777777" w:rsidR="00160101" w:rsidRDefault="00000000">
      <w:pPr>
        <w:pStyle w:val="NormalWeb"/>
        <w:numPr>
          <w:ilvl w:val="1"/>
          <w:numId w:val="86"/>
        </w:numPr>
        <w:snapToGrid w:val="0"/>
        <w:spacing w:before="0" w:beforeAutospacing="0" w:after="0" w:afterAutospacing="0"/>
        <w:contextualSpacing/>
        <w:rPr>
          <w:color w:val="000000"/>
          <w:szCs w:val="18"/>
          <w:lang w:eastAsia="zh-CN"/>
        </w:rPr>
      </w:pPr>
      <w:r>
        <w:rPr>
          <w:rFonts w:ascii="Times" w:eastAsia="Batang" w:hAnsi="Times" w:cs="Times New Roman"/>
          <w:b/>
          <w:bCs/>
          <w:color w:val="000000"/>
          <w:kern w:val="0"/>
          <w:sz w:val="20"/>
          <w:lang w:eastAsia="zh-CN" w:bidi="ar"/>
        </w:rPr>
        <w:t>1 source [Mediatek]</w:t>
      </w:r>
      <w:r>
        <w:rPr>
          <w:rFonts w:ascii="Times" w:eastAsia="Batang" w:hAnsi="Times" w:cs="Times New Roman"/>
          <w:color w:val="000000"/>
          <w:kern w:val="0"/>
          <w:sz w:val="20"/>
          <w:lang w:eastAsia="zh-CN" w:bidi="ar"/>
        </w:rPr>
        <w:t xml:space="preserve"> observed that Option 2 would increase the latency of A-IoT transmission. Furthermore, it is observed that the two options are not necessarily exclusive.</w:t>
      </w:r>
    </w:p>
    <w:p w14:paraId="0F8B5797" w14:textId="77777777" w:rsidR="00160101" w:rsidRDefault="00000000">
      <w:pPr>
        <w:pStyle w:val="NormalWeb"/>
        <w:numPr>
          <w:ilvl w:val="1"/>
          <w:numId w:val="86"/>
        </w:numPr>
        <w:snapToGrid w:val="0"/>
        <w:spacing w:before="0" w:beforeAutospacing="0" w:after="0" w:afterAutospacing="0"/>
        <w:contextualSpacing/>
        <w:rPr>
          <w:color w:val="000000"/>
          <w:szCs w:val="18"/>
          <w:lang w:eastAsia="zh-CN"/>
        </w:rPr>
      </w:pPr>
      <w:r>
        <w:rPr>
          <w:rFonts w:ascii="Times" w:eastAsia="等线" w:hAnsi="Times" w:cs="Times New Roman"/>
          <w:b/>
          <w:bCs/>
          <w:color w:val="000000"/>
          <w:kern w:val="0"/>
          <w:sz w:val="20"/>
          <w:lang w:eastAsia="zh-CN" w:bidi="ar"/>
        </w:rPr>
        <w:t>1 source [Spreadtrum]</w:t>
      </w:r>
      <w:r>
        <w:rPr>
          <w:rFonts w:ascii="Times" w:eastAsia="等线" w:hAnsi="Times" w:cs="Times New Roman"/>
          <w:color w:val="000000"/>
          <w:kern w:val="0"/>
          <w:sz w:val="20"/>
          <w:lang w:eastAsia="zh-CN" w:bidi="ar"/>
        </w:rPr>
        <w:t xml:space="preserve"> observed that the signaling overhead of </w:t>
      </w:r>
      <w:r>
        <w:rPr>
          <w:rFonts w:ascii="Times" w:eastAsia="Batang" w:hAnsi="Times" w:cs="Times New Roman"/>
          <w:color w:val="000000"/>
          <w:kern w:val="0"/>
          <w:sz w:val="20"/>
          <w:lang w:eastAsia="zh-CN" w:bidi="ar"/>
        </w:rPr>
        <w:t>option 2</w:t>
      </w:r>
      <w:r>
        <w:rPr>
          <w:rFonts w:ascii="Times" w:eastAsia="等线" w:hAnsi="Times" w:cs="Times New Roman"/>
          <w:color w:val="000000"/>
          <w:kern w:val="0"/>
          <w:sz w:val="20"/>
          <w:lang w:eastAsia="zh-CN" w:bidi="ar"/>
        </w:rPr>
        <w:t xml:space="preserve"> is higher and the spec impact in RAN1 is lager. If each </w:t>
      </w:r>
      <w:r>
        <w:rPr>
          <w:rFonts w:ascii="Times" w:eastAsia="Batang" w:hAnsi="Times" w:cs="Times New Roman"/>
          <w:color w:val="000000"/>
          <w:kern w:val="0"/>
          <w:sz w:val="20"/>
          <w:lang w:eastAsia="zh-CN" w:bidi="ar"/>
        </w:rPr>
        <w:t xml:space="preserve">R2D or D2R transmission resource is scheduled by DCI, option 2 will bring high transmission latency </w:t>
      </w:r>
      <w:r>
        <w:rPr>
          <w:rFonts w:ascii="Times" w:eastAsia="Batang" w:hAnsi="Times" w:cs="Times New Roman"/>
          <w:color w:val="000000"/>
          <w:kern w:val="0"/>
          <w:sz w:val="20"/>
          <w:lang w:eastAsia="zh-CN" w:bidi="ar"/>
        </w:rPr>
        <w:lastRenderedPageBreak/>
        <w:t>and low transmission efficiency.</w:t>
      </w:r>
    </w:p>
    <w:p w14:paraId="6FABEFDA" w14:textId="77777777" w:rsidR="00160101" w:rsidRDefault="00000000">
      <w:pPr>
        <w:pStyle w:val="NormalWeb"/>
        <w:numPr>
          <w:ilvl w:val="1"/>
          <w:numId w:val="86"/>
        </w:numPr>
        <w:snapToGrid w:val="0"/>
        <w:spacing w:before="120" w:beforeAutospacing="0" w:after="0" w:afterAutospacing="0"/>
        <w:contextualSpacing/>
        <w:rPr>
          <w:color w:val="000000"/>
          <w:szCs w:val="18"/>
          <w:lang w:eastAsia="zh-CN"/>
        </w:rPr>
      </w:pPr>
      <w:r>
        <w:rPr>
          <w:rFonts w:ascii="Times" w:eastAsia="等线" w:hAnsi="Times" w:cs="Times New Roman"/>
          <w:b/>
          <w:bCs/>
          <w:color w:val="000000"/>
          <w:kern w:val="0"/>
          <w:sz w:val="20"/>
          <w:lang w:eastAsia="zh-CN" w:bidi="ar"/>
        </w:rPr>
        <w:t>1 source [ ZTE]</w:t>
      </w:r>
      <w:r>
        <w:rPr>
          <w:rFonts w:ascii="Times" w:eastAsia="等线" w:hAnsi="Times" w:cs="Times New Roman"/>
          <w:color w:val="000000"/>
          <w:kern w:val="0"/>
          <w:sz w:val="20"/>
          <w:lang w:eastAsia="zh-CN" w:bidi="ar"/>
        </w:rPr>
        <w:t xml:space="preserve"> observed that Option 2 has larger standardization impacts, for example the DCI design. And Option 2 may affect the A-IoT timing definitions. </w:t>
      </w:r>
    </w:p>
    <w:p w14:paraId="321D80A6" w14:textId="77777777" w:rsidR="00160101" w:rsidRDefault="00160101">
      <w:pPr>
        <w:rPr>
          <w:color w:val="000000"/>
        </w:rPr>
      </w:pPr>
    </w:p>
    <w:p w14:paraId="30DD1CEC" w14:textId="77777777" w:rsidR="00160101" w:rsidRDefault="00160101">
      <w:pPr>
        <w:rPr>
          <w:iCs/>
        </w:rPr>
      </w:pPr>
    </w:p>
    <w:p w14:paraId="2DAB618D"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22CA3391" w14:textId="77777777" w:rsidR="00160101" w:rsidRDefault="00000000">
      <w:pPr>
        <w:rPr>
          <w:color w:val="000000"/>
        </w:rPr>
      </w:pPr>
      <w:r>
        <w:rPr>
          <w:rFonts w:ascii="Times" w:eastAsia="Batang" w:hAnsi="Times" w:cs="Times New Roman"/>
          <w:color w:val="000000"/>
          <w:kern w:val="0"/>
          <w:sz w:val="20"/>
          <w:szCs w:val="20"/>
          <w:lang w:bidi="ar"/>
        </w:rPr>
        <w:t>For D2R control information, following is captured in TR 38.769:</w:t>
      </w:r>
    </w:p>
    <w:p w14:paraId="4229173E" w14:textId="77777777" w:rsidR="00160101" w:rsidRDefault="00000000">
      <w:pPr>
        <w:rPr>
          <w:color w:val="000000"/>
        </w:rPr>
      </w:pPr>
      <w:r>
        <w:rPr>
          <w:rFonts w:ascii="Times" w:eastAsia="Batang" w:hAnsi="Times" w:cs="Times New Roman"/>
          <w:b/>
          <w:bCs/>
          <w:color w:val="000000"/>
          <w:kern w:val="0"/>
          <w:sz w:val="20"/>
          <w:lang w:bidi="ar"/>
        </w:rPr>
        <w:t>14 sources [Huawei, Samsung, Spreadtrum, Fujitsu, Oppo, Ericsson, NTT Docomo, Qualcomm, Futurewei, ZTE, Cewit, Xiaomi, CATT, ETRI]</w:t>
      </w:r>
      <w:r>
        <w:rPr>
          <w:rFonts w:ascii="Times" w:eastAsia="Batang" w:hAnsi="Times" w:cs="Times New Roman"/>
          <w:color w:val="000000"/>
          <w:kern w:val="0"/>
          <w:sz w:val="20"/>
          <w:lang w:bidi="ar"/>
        </w:rPr>
        <w:t xml:space="preserve"> studied feedback </w:t>
      </w:r>
      <w:r>
        <w:rPr>
          <w:rFonts w:ascii="Times" w:eastAsia="Batang" w:hAnsi="Times" w:cs="Times New Roman"/>
          <w:color w:val="000000"/>
          <w:kern w:val="0"/>
          <w:sz w:val="20"/>
          <w:szCs w:val="20"/>
          <w:lang w:bidi="ar"/>
        </w:rPr>
        <w:t>information regarding the (un)successful reception of the R2D command at the device</w:t>
      </w:r>
      <w:r>
        <w:rPr>
          <w:rFonts w:ascii="Times" w:eastAsia="Batang" w:hAnsi="Times" w:cs="Times New Roman"/>
          <w:color w:val="000000"/>
          <w:kern w:val="0"/>
          <w:sz w:val="20"/>
          <w:lang w:bidi="ar"/>
        </w:rPr>
        <w:t xml:space="preserve"> and provided following observations:</w:t>
      </w:r>
    </w:p>
    <w:p w14:paraId="3D6D8FFF" w14:textId="77777777" w:rsidR="00160101" w:rsidRDefault="00000000">
      <w:pPr>
        <w:pStyle w:val="NormalWeb"/>
        <w:numPr>
          <w:ilvl w:val="0"/>
          <w:numId w:val="87"/>
        </w:numPr>
        <w:autoSpaceDE w:val="0"/>
        <w:autoSpaceDN w:val="0"/>
        <w:adjustRightInd w:val="0"/>
        <w:snapToGrid w:val="0"/>
        <w:spacing w:before="0" w:beforeAutospacing="0" w:after="120" w:afterAutospacing="0"/>
        <w:contextualSpacing/>
        <w:rPr>
          <w:color w:val="000000"/>
        </w:rPr>
      </w:pPr>
      <w:r>
        <w:rPr>
          <w:rFonts w:ascii="Times" w:eastAsia="Batang" w:hAnsi="Times" w:cs="Times New Roman"/>
          <w:b/>
          <w:bCs/>
          <w:color w:val="000000"/>
          <w:kern w:val="0"/>
          <w:sz w:val="20"/>
          <w:lang w:eastAsia="zh-CN" w:bidi="ar"/>
        </w:rPr>
        <w:t>5 sources [Huawei, Futurewei, ZTE, Xiaomi, ETRI]</w:t>
      </w:r>
      <w:r>
        <w:rPr>
          <w:rFonts w:ascii="Times" w:eastAsia="Batang" w:hAnsi="Times" w:cs="Times New Roman"/>
          <w:color w:val="000000"/>
          <w:kern w:val="0"/>
          <w:sz w:val="20"/>
          <w:lang w:eastAsia="zh-CN" w:bidi="ar"/>
        </w:rPr>
        <w:t xml:space="preserve"> observed that L1-based ACK/NACK is unnecessary or infeasible for ambient IoT, since all D2R transmission are controlled and activated by the reader. Additionally, </w:t>
      </w:r>
      <w:r>
        <w:rPr>
          <w:rFonts w:ascii="Times" w:eastAsia="Batang" w:hAnsi="Times" w:cs="Times New Roman"/>
          <w:b/>
          <w:bCs/>
          <w:color w:val="000000"/>
          <w:kern w:val="0"/>
          <w:sz w:val="20"/>
          <w:lang w:eastAsia="zh-CN" w:bidi="ar"/>
        </w:rPr>
        <w:t>1 source [ZTE]</w:t>
      </w:r>
      <w:r>
        <w:rPr>
          <w:rFonts w:ascii="Times" w:eastAsia="Batang" w:hAnsi="Times" w:cs="Times New Roman"/>
          <w:color w:val="000000"/>
          <w:kern w:val="0"/>
          <w:sz w:val="20"/>
          <w:lang w:eastAsia="zh-CN" w:bidi="ar"/>
        </w:rPr>
        <w:t xml:space="preserve"> observed that it is infeasible for devices to report NACK since it cannot distinguish whether the R2D transmission is dedicated for it and the resource allocation for D2R NACK if the R2D transmission is not successfully detected. And ACK can be transmitted in higher layer signaling.</w:t>
      </w:r>
    </w:p>
    <w:p w14:paraId="2F3A07BF" w14:textId="77777777" w:rsidR="00160101" w:rsidRDefault="00000000">
      <w:pPr>
        <w:pStyle w:val="NormalWeb"/>
        <w:numPr>
          <w:ilvl w:val="0"/>
          <w:numId w:val="87"/>
        </w:numPr>
        <w:autoSpaceDE w:val="0"/>
        <w:autoSpaceDN w:val="0"/>
        <w:adjustRightInd w:val="0"/>
        <w:snapToGrid w:val="0"/>
        <w:spacing w:before="0" w:beforeAutospacing="0" w:after="0" w:afterAutospacing="0"/>
        <w:contextualSpacing/>
        <w:rPr>
          <w:b/>
          <w:bCs/>
          <w:color w:val="000000"/>
        </w:rPr>
      </w:pPr>
      <w:r>
        <w:rPr>
          <w:rFonts w:ascii="Times" w:eastAsia="Batang" w:hAnsi="Times" w:cs="Times New Roman"/>
          <w:b/>
          <w:bCs/>
          <w:color w:val="000000"/>
          <w:kern w:val="0"/>
          <w:sz w:val="20"/>
          <w:lang w:eastAsia="zh-CN" w:bidi="ar"/>
        </w:rPr>
        <w:t>11 sources [Samsung, Spreadtrum,</w:t>
      </w:r>
      <w:r>
        <w:rPr>
          <w:rFonts w:ascii="Times" w:eastAsia="Batang" w:hAnsi="Times" w:cs="Times New Roman"/>
          <w:b/>
          <w:bCs/>
          <w:color w:val="FF0000"/>
          <w:kern w:val="0"/>
          <w:sz w:val="20"/>
          <w:lang w:eastAsia="zh-CN" w:bidi="ar"/>
        </w:rPr>
        <w:t xml:space="preserve"> </w:t>
      </w:r>
      <w:r>
        <w:rPr>
          <w:rFonts w:ascii="Times" w:eastAsia="Batang" w:hAnsi="Times" w:cs="Times New Roman"/>
          <w:b/>
          <w:bCs/>
          <w:color w:val="000000"/>
          <w:kern w:val="0"/>
          <w:sz w:val="20"/>
          <w:lang w:eastAsia="zh-CN" w:bidi="ar"/>
        </w:rPr>
        <w:t xml:space="preserve">Oppo, Ericsson, NTT Docomo, Qualcomm, Nokia, Mediatek, Cewit, Xiaomi, Apple] </w:t>
      </w:r>
      <w:r>
        <w:rPr>
          <w:rFonts w:ascii="Times" w:eastAsia="Batang" w:hAnsi="Times" w:cs="Times New Roman"/>
          <w:color w:val="000000"/>
          <w:kern w:val="0"/>
          <w:sz w:val="20"/>
          <w:lang w:eastAsia="zh-CN" w:bidi="ar"/>
        </w:rPr>
        <w:t xml:space="preserve">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 </w:t>
      </w:r>
      <w:r>
        <w:rPr>
          <w:rFonts w:ascii="Times" w:eastAsia="Batang" w:hAnsi="Times" w:cs="Times New Roman"/>
          <w:b/>
          <w:bCs/>
          <w:color w:val="000000"/>
          <w:kern w:val="0"/>
          <w:sz w:val="20"/>
          <w:lang w:eastAsia="zh-CN" w:bidi="ar"/>
        </w:rPr>
        <w:t>1 source [Fujitsu]</w:t>
      </w:r>
      <w:r>
        <w:rPr>
          <w:rFonts w:ascii="Times" w:eastAsia="Batang" w:hAnsi="Times" w:cs="Times New Roman"/>
          <w:color w:val="000000"/>
          <w:kern w:val="0"/>
          <w:sz w:val="20"/>
          <w:lang w:eastAsia="zh-CN" w:bidi="ar"/>
        </w:rPr>
        <w:t xml:space="preserve"> observed that in the use cases of command where some device actions are required and no D2R message needs to be fed back, only D2R ACK feedback in response to the PRDCH is beneficial for the reader to know that the reception of the PRDCH is successful and the required actions have been done by the device.</w:t>
      </w:r>
      <w:r>
        <w:rPr>
          <w:rFonts w:ascii="Times" w:eastAsia="Batang" w:hAnsi="Times" w:cs="Times New Roman"/>
          <w:b/>
          <w:bCs/>
          <w:color w:val="000000"/>
          <w:kern w:val="0"/>
          <w:sz w:val="20"/>
          <w:lang w:eastAsia="zh-CN" w:bidi="ar"/>
        </w:rPr>
        <w:t xml:space="preserve"> </w:t>
      </w:r>
    </w:p>
    <w:p w14:paraId="6048099E" w14:textId="77777777" w:rsidR="00160101" w:rsidRDefault="00160101">
      <w:pPr>
        <w:rPr>
          <w:iCs/>
        </w:rPr>
      </w:pPr>
    </w:p>
    <w:p w14:paraId="46A5ED6E"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highlight w:val="green"/>
          <w:lang w:eastAsia="zh-CN" w:bidi="ar"/>
        </w:rPr>
        <w:t>Agreement</w:t>
      </w:r>
    </w:p>
    <w:p w14:paraId="6692788A" w14:textId="77777777" w:rsidR="00160101" w:rsidRDefault="00000000">
      <w:r>
        <w:rPr>
          <w:rFonts w:ascii="Times" w:eastAsia="Batang" w:hAnsi="Times" w:cs="Times New Roman"/>
          <w:kern w:val="0"/>
          <w:sz w:val="20"/>
          <w:lang w:bidi="ar"/>
        </w:rPr>
        <w:t>Following observations on R2D clock-acquisition part are additionally captured in TR 38.769:</w:t>
      </w:r>
    </w:p>
    <w:p w14:paraId="1C272F56" w14:textId="77777777" w:rsidR="00160101" w:rsidRDefault="00000000">
      <w:pPr>
        <w:pStyle w:val="NormalWeb"/>
        <w:numPr>
          <w:ilvl w:val="0"/>
          <w:numId w:val="79"/>
        </w:numPr>
        <w:autoSpaceDE w:val="0"/>
        <w:autoSpaceDN w:val="0"/>
        <w:adjustRightInd w:val="0"/>
        <w:snapToGrid w:val="0"/>
        <w:spacing w:before="0" w:beforeAutospacing="0" w:after="120" w:afterAutospacing="0"/>
        <w:contextualSpacing/>
        <w:rPr>
          <w:b/>
          <w:bCs/>
          <w:color w:val="000000"/>
        </w:rPr>
      </w:pPr>
      <w:r>
        <w:rPr>
          <w:rFonts w:ascii="Times" w:eastAsia="Batang" w:hAnsi="Times" w:cs="Times New Roman"/>
          <w:b/>
          <w:bCs/>
          <w:color w:val="000000"/>
          <w:kern w:val="0"/>
          <w:sz w:val="20"/>
          <w:lang w:eastAsia="zh-CN" w:bidi="ar"/>
        </w:rPr>
        <w:t>On purpose of SFO estimation/correction based on the clock-acquisition part</w:t>
      </w:r>
    </w:p>
    <w:p w14:paraId="264FAA9E" w14:textId="77777777" w:rsidR="00160101" w:rsidRDefault="00000000">
      <w:pPr>
        <w:pStyle w:val="NormalWeb"/>
        <w:numPr>
          <w:ilvl w:val="1"/>
          <w:numId w:val="79"/>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3 sources [Nokia, CATT, Qualcomm]</w:t>
      </w:r>
      <w:r>
        <w:rPr>
          <w:rFonts w:ascii="Times" w:eastAsia="Batang" w:hAnsi="Times" w:cs="Times New Roman"/>
          <w:color w:val="000000"/>
          <w:kern w:val="0"/>
          <w:sz w:val="20"/>
          <w:lang w:eastAsia="zh-CN" w:bidi="ar"/>
        </w:rPr>
        <w:t xml:space="preserve"> provided observations on the applicability of clock-acquisition part for frequency synchronization:</w:t>
      </w:r>
    </w:p>
    <w:p w14:paraId="595147F6"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1 source [Nokia]</w:t>
      </w:r>
      <w:r>
        <w:rPr>
          <w:rFonts w:ascii="Times" w:eastAsia="Batang" w:hAnsi="Times" w:cs="Times New Roman"/>
          <w:color w:val="000000"/>
          <w:kern w:val="0"/>
          <w:sz w:val="20"/>
          <w:lang w:eastAsia="zh-CN" w:bidi="ar"/>
        </w:rPr>
        <w:t xml:space="preserve"> observed that the length of preamble sequence may need to consider also the robustness against SFO</w:t>
      </w:r>
    </w:p>
    <w:p w14:paraId="1E429D08"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bCs/>
          <w:color w:val="000000"/>
        </w:rPr>
      </w:pPr>
      <w:r>
        <w:rPr>
          <w:rFonts w:ascii="Times" w:eastAsia="Batang" w:hAnsi="Times" w:cs="Times New Roman"/>
          <w:b/>
          <w:bCs/>
          <w:color w:val="000000"/>
          <w:kern w:val="0"/>
          <w:sz w:val="20"/>
          <w:lang w:eastAsia="zh-CN" w:bidi="ar"/>
        </w:rPr>
        <w:t>1 source [CATT]</w:t>
      </w:r>
      <w:r>
        <w:rPr>
          <w:rFonts w:ascii="Times" w:eastAsia="Batang" w:hAnsi="Times" w:cs="Times New Roman"/>
          <w:color w:val="000000"/>
          <w:kern w:val="0"/>
          <w:sz w:val="20"/>
          <w:lang w:eastAsia="zh-CN" w:bidi="ar"/>
        </w:rPr>
        <w:t xml:space="preserve"> observed that device 2a/2b may require higher synchronization accuracy for signal transmission or backscattering and therefore, the design of CAP may be required to accommodate the requirement of additional frequency synchronization and clock calibration for Device 2a/2b</w:t>
      </w:r>
      <w:r>
        <w:rPr>
          <w:rFonts w:ascii="Times" w:eastAsia="Batang" w:hAnsi="Times" w:cs="Times New Roman"/>
          <w:bCs/>
          <w:color w:val="000000"/>
          <w:kern w:val="0"/>
          <w:sz w:val="20"/>
          <w:lang w:eastAsia="zh-CN" w:bidi="ar"/>
        </w:rPr>
        <w:t xml:space="preserve">. </w:t>
      </w:r>
    </w:p>
    <w:p w14:paraId="7C8F0EA0"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bCs/>
          <w:color w:val="000000"/>
        </w:rPr>
      </w:pPr>
      <w:r>
        <w:rPr>
          <w:rFonts w:ascii="Times" w:eastAsia="Batang" w:hAnsi="Times" w:cs="Times New Roman"/>
          <w:b/>
          <w:color w:val="000000"/>
          <w:kern w:val="0"/>
          <w:sz w:val="20"/>
          <w:lang w:eastAsia="zh-CN" w:bidi="ar"/>
        </w:rPr>
        <w:t>1 source [Qualcomm]</w:t>
      </w:r>
      <w:r>
        <w:rPr>
          <w:rFonts w:ascii="Times" w:eastAsia="Batang" w:hAnsi="Times" w:cs="Times New Roman"/>
          <w:bCs/>
          <w:color w:val="000000"/>
          <w:kern w:val="0"/>
          <w:sz w:val="20"/>
          <w:lang w:eastAsia="zh-CN" w:bidi="ar"/>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1730FE59" w14:textId="77777777" w:rsidR="00160101" w:rsidRDefault="00000000">
      <w:pPr>
        <w:pStyle w:val="NormalWeb"/>
        <w:numPr>
          <w:ilvl w:val="0"/>
          <w:numId w:val="79"/>
        </w:numPr>
        <w:autoSpaceDE w:val="0"/>
        <w:autoSpaceDN w:val="0"/>
        <w:adjustRightInd w:val="0"/>
        <w:snapToGrid w:val="0"/>
        <w:spacing w:before="0" w:beforeAutospacing="0" w:after="0" w:afterAutospacing="0"/>
        <w:contextualSpacing/>
        <w:rPr>
          <w:b/>
          <w:bCs/>
          <w:color w:val="000000"/>
        </w:rPr>
      </w:pPr>
      <w:r>
        <w:rPr>
          <w:rFonts w:ascii="Times" w:eastAsia="Batang" w:hAnsi="Times" w:cs="Times New Roman"/>
          <w:b/>
          <w:bCs/>
          <w:color w:val="000000"/>
          <w:kern w:val="0"/>
          <w:sz w:val="20"/>
          <w:lang w:eastAsia="zh-CN" w:bidi="ar"/>
        </w:rPr>
        <w:t>On purpose of CFO estimation/correction based on the clock-acquisition part</w:t>
      </w:r>
    </w:p>
    <w:p w14:paraId="4D9A574D" w14:textId="77777777" w:rsidR="00160101" w:rsidRDefault="00000000">
      <w:pPr>
        <w:pStyle w:val="NormalWeb"/>
        <w:numPr>
          <w:ilvl w:val="1"/>
          <w:numId w:val="79"/>
        </w:numPr>
        <w:autoSpaceDE w:val="0"/>
        <w:autoSpaceDN w:val="0"/>
        <w:adjustRightInd w:val="0"/>
        <w:snapToGrid w:val="0"/>
        <w:spacing w:before="0" w:beforeAutospacing="0" w:after="0" w:afterAutospacing="0"/>
        <w:contextualSpacing/>
        <w:rPr>
          <w:color w:val="000000"/>
        </w:rPr>
      </w:pPr>
      <w:r>
        <w:rPr>
          <w:rFonts w:ascii="Times" w:eastAsia="Batang" w:hAnsi="Times" w:cs="Times New Roman"/>
          <w:b/>
          <w:bCs/>
          <w:color w:val="000000"/>
          <w:kern w:val="0"/>
          <w:sz w:val="20"/>
          <w:lang w:eastAsia="zh-CN" w:bidi="ar"/>
        </w:rPr>
        <w:t>2 sources [Ericsson, Qualcomm]</w:t>
      </w:r>
      <w:r>
        <w:rPr>
          <w:rFonts w:ascii="Times" w:eastAsia="Batang" w:hAnsi="Times" w:cs="Times New Roman"/>
          <w:color w:val="000000"/>
          <w:kern w:val="0"/>
          <w:sz w:val="20"/>
          <w:lang w:eastAsia="zh-CN" w:bidi="ar"/>
        </w:rPr>
        <w:t xml:space="preserve"> provided observations on the applicability of clock-acquisition part for frequency synchronization:</w:t>
      </w:r>
    </w:p>
    <w:p w14:paraId="3513FCF1"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bCs/>
          <w:color w:val="000000"/>
        </w:rPr>
      </w:pPr>
      <w:r>
        <w:rPr>
          <w:rFonts w:ascii="Times" w:eastAsia="Batang" w:hAnsi="Times" w:cs="Times New Roman"/>
          <w:b/>
          <w:color w:val="000000"/>
          <w:kern w:val="0"/>
          <w:sz w:val="20"/>
          <w:lang w:eastAsia="zh-CN" w:bidi="ar"/>
        </w:rPr>
        <w:t>1 source [Ericsson]</w:t>
      </w:r>
      <w:r>
        <w:rPr>
          <w:rFonts w:ascii="Times" w:eastAsia="Batang" w:hAnsi="Times" w:cs="Times New Roman"/>
          <w:bCs/>
          <w:color w:val="000000"/>
          <w:kern w:val="0"/>
          <w:sz w:val="20"/>
          <w:lang w:eastAsia="zh-CN" w:bidi="ar"/>
        </w:rPr>
        <w:t xml:space="preserve"> observes that the clock-acquisition part can be utilized to solve the frequency synchronization problem without impacting the time-domain sequence, for example by transmitting in some frequency resources and it can be a harmonized solution for both chip duration indication and device frequency synchronization. However, it is further observed that if the time interval between an R2D transmission and the corresponding D2R transmission and if the device loses the timing obtained from the R2D timing acquisition signal due to timing drift at the time for the D2R transmission, then an additional synchronization signal is needed</w:t>
      </w:r>
    </w:p>
    <w:p w14:paraId="5ADB6677" w14:textId="77777777" w:rsidR="00160101" w:rsidRDefault="00000000">
      <w:pPr>
        <w:pStyle w:val="NormalWeb"/>
        <w:numPr>
          <w:ilvl w:val="0"/>
          <w:numId w:val="80"/>
        </w:numPr>
        <w:autoSpaceDE w:val="0"/>
        <w:autoSpaceDN w:val="0"/>
        <w:adjustRightInd w:val="0"/>
        <w:snapToGrid w:val="0"/>
        <w:spacing w:before="0" w:beforeAutospacing="0" w:after="0" w:afterAutospacing="0"/>
        <w:contextualSpacing/>
        <w:rPr>
          <w:bCs/>
          <w:color w:val="000000"/>
        </w:rPr>
      </w:pPr>
      <w:r>
        <w:rPr>
          <w:rFonts w:ascii="Times" w:eastAsia="Batang" w:hAnsi="Times" w:cs="Times New Roman"/>
          <w:b/>
          <w:color w:val="000000"/>
          <w:kern w:val="0"/>
          <w:sz w:val="20"/>
          <w:lang w:eastAsia="zh-CN" w:bidi="ar"/>
        </w:rPr>
        <w:t>1 source [Qualcomm]</w:t>
      </w:r>
      <w:r>
        <w:rPr>
          <w:rFonts w:ascii="Times" w:eastAsia="Batang" w:hAnsi="Times" w:cs="Times New Roman"/>
          <w:bCs/>
          <w:color w:val="000000"/>
          <w:kern w:val="0"/>
          <w:sz w:val="20"/>
          <w:lang w:eastAsia="zh-CN" w:bidi="ar"/>
        </w:rPr>
        <w:t xml:space="preserve"> further observed for Option 1, as the CAP duration with high M is decreased, only CAP may not be sufficient for CFO correction and for Option 2, as the CAP duration is fixed and independent from M, the CAP with long enough duration can support CFO correction.</w:t>
      </w:r>
    </w:p>
    <w:p w14:paraId="2DF6D6EC" w14:textId="77777777" w:rsidR="00160101" w:rsidRDefault="00160101">
      <w:pPr>
        <w:rPr>
          <w:iCs/>
        </w:rPr>
      </w:pPr>
    </w:p>
    <w:p w14:paraId="719FE097" w14:textId="77777777" w:rsidR="00160101" w:rsidRDefault="00160101">
      <w:pPr>
        <w:rPr>
          <w:rFonts w:ascii="Times" w:hAnsi="Times"/>
          <w:iCs/>
          <w:highlight w:val="green"/>
        </w:rPr>
      </w:pPr>
    </w:p>
    <w:p w14:paraId="1D77FE4A" w14:textId="77777777" w:rsidR="00160101" w:rsidRDefault="00160101">
      <w:pPr>
        <w:rPr>
          <w:rFonts w:eastAsia="Yu Mincho"/>
          <w:lang w:eastAsia="ja-JP"/>
        </w:rPr>
      </w:pPr>
    </w:p>
    <w:p w14:paraId="1F63130F" w14:textId="77777777" w:rsidR="00160101" w:rsidRDefault="00000000">
      <w:pPr>
        <w:pStyle w:val="Heading5"/>
        <w:rPr>
          <w:rFonts w:eastAsia="Arial" w:cs="Arial"/>
          <w:szCs w:val="22"/>
        </w:rPr>
      </w:pPr>
      <w:r>
        <w:rPr>
          <w:rFonts w:eastAsia="Arial" w:cs="Arial"/>
          <w:szCs w:val="22"/>
        </w:rPr>
        <w:t>2.1.1.6</w:t>
      </w:r>
      <w:r>
        <w:rPr>
          <w:lang w:eastAsia="ja-JP"/>
        </w:rPr>
        <w:tab/>
      </w:r>
      <w:bookmarkStart w:id="9" w:name="_Toc156813311"/>
      <w:r>
        <w:rPr>
          <w:lang w:val="en-US"/>
        </w:rPr>
        <w:t>Waveform characteristics of carrier-wave provided externally to the Ambient IoT device</w:t>
      </w:r>
      <w:bookmarkEnd w:id="9"/>
    </w:p>
    <w:p w14:paraId="36DEE670" w14:textId="77777777" w:rsidR="00160101" w:rsidRDefault="00000000">
      <w:pPr>
        <w:rPr>
          <w:rFonts w:ascii="Times" w:hAnsi="Times"/>
          <w:b/>
          <w:bCs/>
          <w:iCs/>
          <w:szCs w:val="28"/>
          <w:u w:val="single"/>
        </w:rPr>
      </w:pPr>
      <w:r>
        <w:rPr>
          <w:rFonts w:ascii="Times" w:hAnsi="Times" w:hint="eastAsia"/>
          <w:b/>
          <w:bCs/>
          <w:iCs/>
          <w:szCs w:val="28"/>
          <w:u w:val="single"/>
        </w:rPr>
        <w:t>RAN1#11</w:t>
      </w:r>
      <w:r>
        <w:rPr>
          <w:rFonts w:ascii="Times" w:hAnsi="Times" w:hint="eastAsia"/>
          <w:b/>
          <w:bCs/>
          <w:iCs/>
          <w:szCs w:val="28"/>
          <w:u w:val="single"/>
          <w:lang w:eastAsia="zh"/>
        </w:rPr>
        <w:t>8</w:t>
      </w:r>
      <w:r>
        <w:rPr>
          <w:rFonts w:ascii="Times" w:hAnsi="Times" w:hint="eastAsia"/>
          <w:b/>
          <w:bCs/>
          <w:iCs/>
          <w:szCs w:val="28"/>
          <w:u w:val="single"/>
        </w:rPr>
        <w:t>bis</w:t>
      </w:r>
    </w:p>
    <w:p w14:paraId="203B352D" w14:textId="77777777" w:rsidR="00160101" w:rsidRDefault="00160101">
      <w:pPr>
        <w:rPr>
          <w:rFonts w:ascii="Times" w:hAnsi="Times"/>
          <w:highlight w:val="green"/>
        </w:rPr>
      </w:pPr>
    </w:p>
    <w:p w14:paraId="1A73B4B3" w14:textId="77777777" w:rsidR="00160101" w:rsidRDefault="00000000">
      <w:pPr>
        <w:rPr>
          <w:color w:val="000000"/>
        </w:rPr>
      </w:pPr>
      <w:r>
        <w:rPr>
          <w:rFonts w:ascii="Times" w:eastAsia="Batang" w:hAnsi="Times" w:cs="Times New Roman"/>
          <w:color w:val="000000"/>
          <w:kern w:val="0"/>
          <w:sz w:val="20"/>
          <w:szCs w:val="20"/>
          <w:highlight w:val="green"/>
          <w:lang w:bidi="ar"/>
        </w:rPr>
        <w:t>Agreement</w:t>
      </w:r>
    </w:p>
    <w:p w14:paraId="63E7F717" w14:textId="77777777" w:rsidR="00160101" w:rsidRDefault="00000000">
      <w:pPr>
        <w:rPr>
          <w:color w:val="000000"/>
        </w:rPr>
      </w:pPr>
      <w:r>
        <w:rPr>
          <w:rFonts w:ascii="Times" w:eastAsia="Batang" w:hAnsi="Times" w:cs="Times New Roman"/>
          <w:bCs/>
          <w:kern w:val="0"/>
          <w:sz w:val="20"/>
          <w:szCs w:val="20"/>
          <w:lang w:bidi="ar"/>
        </w:rPr>
        <w:t>Adopt the following update for TR</w:t>
      </w:r>
      <w:r>
        <w:rPr>
          <w:rFonts w:ascii="Times" w:eastAsia="Batang" w:hAnsi="Times" w:cs="Times New Roman"/>
          <w:kern w:val="0"/>
          <w:sz w:val="20"/>
          <w:szCs w:val="20"/>
          <w:lang w:bidi="ar"/>
        </w:rPr>
        <w:t xml:space="preserve"> </w:t>
      </w:r>
      <w:r>
        <w:rPr>
          <w:rFonts w:ascii="Times" w:eastAsia="Batang" w:hAnsi="Times" w:cs="Times New Roman"/>
          <w:bCs/>
          <w:kern w:val="0"/>
          <w:sz w:val="20"/>
          <w:szCs w:val="20"/>
          <w:lang w:bidi="ar"/>
        </w:rPr>
        <w:t>38.769 table 6.8.2-1</w:t>
      </w:r>
      <w:r>
        <w:rPr>
          <w:rFonts w:ascii="Times" w:eastAsia="Batang" w:hAnsi="Times" w:cs="Times New Roman"/>
          <w:color w:val="000000"/>
          <w:kern w:val="0"/>
          <w:sz w:val="20"/>
          <w:szCs w:val="20"/>
          <w:lang w:bidi="ar"/>
        </w:rPr>
        <w:t>.</w:t>
      </w:r>
    </w:p>
    <w:p w14:paraId="54FF12CF" w14:textId="77777777" w:rsidR="00160101" w:rsidRDefault="00160101">
      <w:pPr>
        <w:rPr>
          <w:b/>
          <w:color w:val="000000"/>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160101" w14:paraId="5CDC9E03" w14:textId="77777777">
        <w:tc>
          <w:tcPr>
            <w:tcW w:w="9057" w:type="dxa"/>
            <w:tcBorders>
              <w:top w:val="double" w:sz="4" w:space="0" w:color="A5A5A5"/>
              <w:left w:val="double" w:sz="4" w:space="0" w:color="A5A5A5"/>
              <w:bottom w:val="double" w:sz="4" w:space="0" w:color="A5A5A5"/>
              <w:right w:val="double" w:sz="4" w:space="0" w:color="A5A5A5"/>
            </w:tcBorders>
            <w:shd w:val="clear" w:color="auto" w:fill="auto"/>
          </w:tcPr>
          <w:p w14:paraId="588166CA" w14:textId="77777777" w:rsidR="00160101" w:rsidRDefault="00000000">
            <w:pPr>
              <w:pStyle w:val="NormalWeb"/>
              <w:spacing w:before="0" w:beforeAutospacing="0" w:after="0" w:afterAutospacing="0"/>
              <w:rPr>
                <w:lang w:eastAsia="zh-CN"/>
              </w:rPr>
            </w:pPr>
            <w:r>
              <w:rPr>
                <w:rFonts w:ascii="Times New Roman" w:eastAsia="Malgun Gothic" w:hAnsi="Times New Roman" w:cs="Times New Roman"/>
                <w:kern w:val="0"/>
                <w:sz w:val="20"/>
                <w:szCs w:val="20"/>
                <w:lang w:eastAsia="zh-CN" w:bidi="ar"/>
              </w:rPr>
              <w:lastRenderedPageBreak/>
              <w:t>Waveform 2 provides [0, 8] dB frequency diversity gain compared to waveform 1 at 1% or 10% BLER in a fading channel for a 1Rx receiver and a 1Tx CW transmitter, at least depending on the gap between the two tones and the channel's coherence bandwidth.</w:t>
            </w:r>
          </w:p>
          <w:p w14:paraId="77513A2E" w14:textId="77777777" w:rsidR="00160101" w:rsidRDefault="00160101">
            <w:pPr>
              <w:pStyle w:val="NormalWeb"/>
              <w:keepLines/>
              <w:adjustRightInd w:val="0"/>
              <w:spacing w:before="0" w:beforeAutospacing="0" w:after="0" w:afterAutospacing="0"/>
              <w:rPr>
                <w:rFonts w:ascii="Times New Roman" w:hAnsi="Times New Roman" w:cs="Times New Roman"/>
                <w:sz w:val="20"/>
                <w:szCs w:val="20"/>
                <w:lang w:eastAsia="zh-CN"/>
              </w:rPr>
            </w:pPr>
          </w:p>
          <w:p w14:paraId="0231FF02" w14:textId="77777777" w:rsidR="00160101" w:rsidRDefault="00000000">
            <w:pPr>
              <w:pStyle w:val="NormalWeb"/>
              <w:keepLines/>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In a TDL-A fading channel with 30ns delay spread</w:t>
            </w:r>
          </w:p>
          <w:p w14:paraId="5310B2C9" w14:textId="77777777" w:rsidR="00160101" w:rsidRDefault="00000000">
            <w:pPr>
              <w:pStyle w:val="NormalWeb"/>
              <w:keepLines/>
              <w:numPr>
                <w:ilvl w:val="0"/>
                <w:numId w:val="88"/>
              </w:numPr>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 xml:space="preserve">For the gap between [75KHz, 900KHz], the frequency diversity gains at 1% BLER target observed by 6 sources are within [0, 1.5] dB, and the frequency diversity gains at 10% BLER target observed by 3 sources are almost 0dB. </w:t>
            </w:r>
          </w:p>
          <w:p w14:paraId="42A7B8AA" w14:textId="77777777" w:rsidR="00160101" w:rsidRDefault="00000000">
            <w:pPr>
              <w:pStyle w:val="NormalWeb"/>
              <w:keepLines/>
              <w:numPr>
                <w:ilvl w:val="0"/>
                <w:numId w:val="88"/>
              </w:numPr>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For the gap between [1.08MHz, 4.2MHz], the frequency diversity gains at 1% BLER target observed by 6 sources are within [3, 5.8] dB, and the frequency diversity gains at 10% BLER target observed by 3 sources are within [0.4, 2.5] dB.</w:t>
            </w:r>
          </w:p>
          <w:p w14:paraId="376434F7" w14:textId="77777777" w:rsidR="00160101" w:rsidRDefault="00000000">
            <w:pPr>
              <w:pStyle w:val="NormalWeb"/>
              <w:keepLines/>
              <w:numPr>
                <w:ilvl w:val="0"/>
                <w:numId w:val="88"/>
              </w:numPr>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For the gap between [5MHz, 10MHz], the frequency diversity gains at 1% BLER target observed by 5 sources are within [5, 8] dB, and the frequency diversity gains at 10% BLER target observed by 5 sources are within [1.3, 4] dB.</w:t>
            </w:r>
          </w:p>
          <w:p w14:paraId="1A50AE17" w14:textId="77777777" w:rsidR="00160101" w:rsidRDefault="00160101">
            <w:pPr>
              <w:pStyle w:val="NormalWeb"/>
              <w:keepLines/>
              <w:adjustRightInd w:val="0"/>
              <w:spacing w:before="0" w:beforeAutospacing="0" w:after="0" w:afterAutospacing="0"/>
              <w:rPr>
                <w:rFonts w:ascii="Times New Roman" w:hAnsi="Times New Roman" w:cs="Times New Roman"/>
                <w:sz w:val="20"/>
                <w:szCs w:val="20"/>
                <w:lang w:eastAsia="zh-CN"/>
              </w:rPr>
            </w:pPr>
          </w:p>
          <w:p w14:paraId="24337156" w14:textId="77777777" w:rsidR="00160101" w:rsidRDefault="00000000">
            <w:pPr>
              <w:pStyle w:val="NormalWeb"/>
              <w:keepLines/>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 xml:space="preserve">In a TDL-D fading channel with 30ns delay spread </w:t>
            </w:r>
          </w:p>
          <w:p w14:paraId="648FC6EF" w14:textId="77777777" w:rsidR="00160101" w:rsidRDefault="00000000">
            <w:pPr>
              <w:pStyle w:val="NormalWeb"/>
              <w:keepLines/>
              <w:numPr>
                <w:ilvl w:val="0"/>
                <w:numId w:val="88"/>
              </w:numPr>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For 10MHz gap, 1 source [11] observed 0.7 dB@1%BLER and -0.2dB@10%BLER frequency diversity gain. (Note: loss due to the power split in TDL-D)</w:t>
            </w:r>
            <w:r>
              <w:rPr>
                <w:rFonts w:ascii="Times New Roman" w:eastAsia="MS Mincho" w:hAnsi="Times New Roman" w:cs="Times New Roman"/>
                <w:color w:val="FF0000"/>
                <w:kern w:val="0"/>
                <w:sz w:val="20"/>
                <w:szCs w:val="20"/>
                <w:lang w:eastAsia="zh-CN" w:bidi="ar"/>
              </w:rPr>
              <w:t>; and 1 source [R1-2408854] observed 1dB@1%BLER and 0.5dB@10%BLER frequency diversity gain</w:t>
            </w:r>
          </w:p>
          <w:p w14:paraId="7ACF9EBB" w14:textId="77777777" w:rsidR="00160101" w:rsidRDefault="00160101">
            <w:pPr>
              <w:pStyle w:val="NormalWeb"/>
              <w:keepLines/>
              <w:adjustRightInd w:val="0"/>
              <w:spacing w:before="0" w:beforeAutospacing="0" w:after="0" w:afterAutospacing="0"/>
              <w:rPr>
                <w:rFonts w:ascii="Times New Roman" w:hAnsi="Times New Roman" w:cs="Times New Roman"/>
                <w:sz w:val="20"/>
                <w:szCs w:val="20"/>
                <w:lang w:eastAsia="zh-CN"/>
              </w:rPr>
            </w:pPr>
          </w:p>
          <w:p w14:paraId="0A0958F5" w14:textId="77777777" w:rsidR="00160101" w:rsidRDefault="00000000">
            <w:pPr>
              <w:pStyle w:val="NormalWeb"/>
              <w:keepLines/>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In a TDL-A fading channel with 150ns delay spread</w:t>
            </w:r>
          </w:p>
          <w:p w14:paraId="23A66D92" w14:textId="77777777" w:rsidR="00160101" w:rsidRDefault="00000000">
            <w:pPr>
              <w:pStyle w:val="NormalWeb"/>
              <w:keepLines/>
              <w:numPr>
                <w:ilvl w:val="0"/>
                <w:numId w:val="88"/>
              </w:numPr>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For the gap is 180Khz, the frequency diversity gains at 1% BLER target observed by 2 sources are within [1, 3] dB, and the frequency diversity gains at 10% BLER target observed by 2 sources are within [0, 2.5] dB.</w:t>
            </w:r>
          </w:p>
          <w:p w14:paraId="42C64737" w14:textId="77777777" w:rsidR="00160101" w:rsidRDefault="00000000">
            <w:pPr>
              <w:pStyle w:val="NormalWeb"/>
              <w:keepLines/>
              <w:numPr>
                <w:ilvl w:val="0"/>
                <w:numId w:val="88"/>
              </w:numPr>
              <w:adjustRightInd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For the gap is 2.16MHz, the frequency diversity gains at 1% BLER target observed by 2 sources are within [7, 8] dB, and the frequency diversity gains at 10% BLER target observed by 2 sources are within [2.5, 5.5] dB.</w:t>
            </w:r>
          </w:p>
          <w:p w14:paraId="4BA6E644" w14:textId="77777777" w:rsidR="00160101" w:rsidRDefault="00160101">
            <w:pPr>
              <w:rPr>
                <w:b/>
              </w:rPr>
            </w:pPr>
          </w:p>
        </w:tc>
      </w:tr>
    </w:tbl>
    <w:p w14:paraId="16A6B4BB" w14:textId="77777777" w:rsidR="00160101" w:rsidRDefault="00160101"/>
    <w:p w14:paraId="14702308" w14:textId="77777777" w:rsidR="00160101" w:rsidRDefault="00160101"/>
    <w:p w14:paraId="2CFCAD1E" w14:textId="77777777" w:rsidR="00160101" w:rsidRDefault="00000000">
      <w:r>
        <w:rPr>
          <w:rFonts w:ascii="Times" w:eastAsia="Batang" w:hAnsi="Times" w:cs="Times New Roman"/>
          <w:color w:val="000000"/>
          <w:kern w:val="0"/>
          <w:sz w:val="20"/>
          <w:szCs w:val="20"/>
          <w:highlight w:val="green"/>
          <w:lang w:bidi="ar"/>
        </w:rPr>
        <w:t>Agreement</w:t>
      </w:r>
    </w:p>
    <w:p w14:paraId="748A2F1D" w14:textId="77777777" w:rsidR="00160101" w:rsidRDefault="00000000">
      <w:pPr>
        <w:rPr>
          <w:bCs/>
        </w:rPr>
      </w:pPr>
      <w:r>
        <w:rPr>
          <w:rFonts w:ascii="Times" w:eastAsia="Batang" w:hAnsi="Times" w:cs="Times New Roman"/>
          <w:bCs/>
          <w:kern w:val="0"/>
          <w:sz w:val="20"/>
          <w:szCs w:val="20"/>
          <w:lang w:bidi="ar"/>
        </w:rPr>
        <w:t>Single-tone unmodulated sinusoid waveform with frequency hopping (2-hops) is studied, and the following table is captured.</w:t>
      </w:r>
    </w:p>
    <w:tbl>
      <w:tblPr>
        <w:tblW w:w="47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7472"/>
      </w:tblGrid>
      <w:tr w:rsidR="00160101" w14:paraId="7B16C523" w14:textId="77777777">
        <w:tc>
          <w:tcPr>
            <w:tcW w:w="1125" w:type="pct"/>
            <w:tcBorders>
              <w:top w:val="single" w:sz="4" w:space="0" w:color="auto"/>
              <w:left w:val="single" w:sz="4" w:space="0" w:color="auto"/>
              <w:bottom w:val="single" w:sz="4" w:space="0" w:color="auto"/>
              <w:right w:val="single" w:sz="4" w:space="0" w:color="auto"/>
            </w:tcBorders>
            <w:shd w:val="clear" w:color="auto" w:fill="D9D9D9"/>
            <w:vAlign w:val="center"/>
          </w:tcPr>
          <w:p w14:paraId="743E55DB" w14:textId="77777777" w:rsidR="00160101" w:rsidRDefault="00000000">
            <w:pPr>
              <w:pStyle w:val="NormalWeb"/>
              <w:spacing w:before="40" w:beforeAutospacing="0" w:after="40" w:afterAutospacing="0"/>
              <w:jc w:val="center"/>
              <w:rPr>
                <w:rFonts w:eastAsia="Batang"/>
                <w:b/>
                <w:bCs/>
                <w:lang w:eastAsia="zh-CN"/>
              </w:rPr>
            </w:pPr>
            <w:r>
              <w:rPr>
                <w:rFonts w:ascii="Times New Roman" w:eastAsia="宋体" w:hAnsi="Times New Roman" w:cs="Times New Roman"/>
                <w:b/>
                <w:bCs/>
                <w:kern w:val="0"/>
                <w:sz w:val="20"/>
                <w:szCs w:val="20"/>
                <w:lang w:eastAsia="zh-CN" w:bidi="ar"/>
              </w:rPr>
              <w:t>CW waveform characteristics</w:t>
            </w:r>
          </w:p>
        </w:tc>
        <w:tc>
          <w:tcPr>
            <w:tcW w:w="3875" w:type="pct"/>
            <w:tcBorders>
              <w:top w:val="single" w:sz="4" w:space="0" w:color="auto"/>
              <w:left w:val="single" w:sz="4" w:space="0" w:color="auto"/>
              <w:bottom w:val="single" w:sz="4" w:space="0" w:color="auto"/>
              <w:right w:val="single" w:sz="4" w:space="0" w:color="auto"/>
            </w:tcBorders>
            <w:shd w:val="clear" w:color="auto" w:fill="D9D9D9"/>
            <w:vAlign w:val="center"/>
          </w:tcPr>
          <w:p w14:paraId="1670A92C" w14:textId="77777777" w:rsidR="00160101" w:rsidRDefault="00000000">
            <w:pPr>
              <w:pStyle w:val="NormalWeb"/>
              <w:spacing w:before="40" w:beforeAutospacing="0" w:after="40" w:afterAutospacing="0"/>
              <w:jc w:val="center"/>
              <w:rPr>
                <w:lang w:eastAsia="zh-CN"/>
              </w:rPr>
            </w:pPr>
            <w:r>
              <w:rPr>
                <w:rFonts w:ascii="Times New Roman" w:eastAsia="宋体" w:hAnsi="Times New Roman" w:cs="Times New Roman"/>
                <w:b/>
                <w:bCs/>
                <w:kern w:val="0"/>
                <w:sz w:val="20"/>
                <w:szCs w:val="20"/>
                <w:lang w:eastAsia="zh-CN" w:bidi="ar"/>
              </w:rPr>
              <w:t>Waveform 1 with frequency hopping (2-hops) compared to waveform 1 without frequency hopping</w:t>
            </w:r>
          </w:p>
        </w:tc>
      </w:tr>
      <w:tr w:rsidR="00160101" w14:paraId="681B29EF" w14:textId="77777777">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3395CCD9" w14:textId="77777777" w:rsidR="00160101" w:rsidRDefault="00000000">
            <w:pPr>
              <w:pStyle w:val="NormalWeb"/>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D2R reception performance</w:t>
            </w:r>
          </w:p>
        </w:tc>
        <w:tc>
          <w:tcPr>
            <w:tcW w:w="3875" w:type="pct"/>
            <w:tcBorders>
              <w:top w:val="single" w:sz="4" w:space="0" w:color="auto"/>
              <w:left w:val="single" w:sz="4" w:space="0" w:color="auto"/>
              <w:bottom w:val="single" w:sz="4" w:space="0" w:color="auto"/>
              <w:right w:val="single" w:sz="4" w:space="0" w:color="auto"/>
            </w:tcBorders>
            <w:shd w:val="clear" w:color="auto" w:fill="auto"/>
          </w:tcPr>
          <w:p w14:paraId="14E06180" w14:textId="77777777" w:rsidR="00160101" w:rsidRDefault="00000000">
            <w:pPr>
              <w:pStyle w:val="NormalWeb"/>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Observations on frequency diversity:</w:t>
            </w:r>
          </w:p>
          <w:p w14:paraId="7F09159B"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6 sources observed that waveform 1 with frequency hopping should be used together with bit-level repetition or TB-level repetition.</w:t>
            </w:r>
          </w:p>
          <w:p w14:paraId="1A8EDEA9"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7600BCE7"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sz w:val="20"/>
                <w:szCs w:val="20"/>
                <w:lang w:eastAsia="zh-CN"/>
              </w:rPr>
            </w:pPr>
            <w:r>
              <w:rPr>
                <w:rFonts w:ascii="Times New Roman" w:eastAsia="MS Mincho" w:hAnsi="Times New Roman" w:cs="Times New Roman"/>
                <w:color w:val="000000"/>
                <w:kern w:val="0"/>
                <w:sz w:val="20"/>
                <w:szCs w:val="20"/>
                <w:lang w:eastAsia="zh-CN" w:bidi="ar"/>
              </w:rPr>
              <w:t>2 sources observed that for milli-second level CW duration for each frequency hop/block repetition, the diversity gain loss caused by miss-alignment of a few micro-</w:t>
            </w:r>
            <w:r>
              <w:rPr>
                <w:rFonts w:ascii="Times New Roman" w:eastAsia="MS Mincho" w:hAnsi="Times New Roman" w:cs="Times New Roman"/>
                <w:kern w:val="0"/>
                <w:sz w:val="20"/>
                <w:szCs w:val="20"/>
                <w:lang w:eastAsia="zh-CN" w:bidi="ar"/>
              </w:rPr>
              <w:t>seconds level is marginal, TB level repetition can tolerate some time mis-alignment.</w:t>
            </w:r>
          </w:p>
          <w:p w14:paraId="155BDD03"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1 source [R1-2408851] observed that waveform 1 with frequency hopping achieves frequency diversity gain by using polynomial sweeping-based CC encoding (proposed by [R1-2408851]) instead of repetitions</w:t>
            </w:r>
          </w:p>
          <w:p w14:paraId="003A6F92" w14:textId="77777777" w:rsidR="00160101" w:rsidRDefault="00160101">
            <w:pPr>
              <w:pStyle w:val="NormalWeb"/>
              <w:overflowPunct w:val="0"/>
              <w:autoSpaceDE w:val="0"/>
              <w:autoSpaceDN w:val="0"/>
              <w:spacing w:before="0" w:beforeAutospacing="0" w:after="0" w:afterAutospacing="0"/>
              <w:ind w:left="420"/>
              <w:rPr>
                <w:rFonts w:ascii="Times New Roman" w:eastAsia="等线" w:hAnsi="Times New Roman" w:cs="Times New Roman"/>
                <w:sz w:val="20"/>
                <w:szCs w:val="20"/>
                <w:lang w:eastAsia="zh-CN"/>
              </w:rPr>
            </w:pPr>
          </w:p>
          <w:p w14:paraId="5CD6DF59" w14:textId="77777777" w:rsidR="00160101" w:rsidRDefault="00000000">
            <w:pPr>
              <w:pStyle w:val="NormalWeb"/>
              <w:overflowPunct w:val="0"/>
              <w:autoSpaceDE w:val="0"/>
              <w:autoSpaceDN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 xml:space="preserve">When bit-level repetition, TB-level repetition or polynomial sweeping-based CC encoding is not used, </w:t>
            </w:r>
          </w:p>
          <w:p w14:paraId="3A4332B9"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kern w:val="0"/>
                <w:sz w:val="20"/>
                <w:szCs w:val="20"/>
                <w:lang w:eastAsia="zh-CN" w:bidi="ar"/>
              </w:rPr>
              <w:t xml:space="preserve">Waveform 1 with frequency hopping provides [0, </w:t>
            </w:r>
            <w:r>
              <w:rPr>
                <w:rFonts w:ascii="Times New Roman" w:eastAsia="MS Mincho" w:hAnsi="Times New Roman" w:cs="Times New Roman"/>
                <w:color w:val="000000"/>
                <w:kern w:val="0"/>
                <w:sz w:val="20"/>
                <w:szCs w:val="20"/>
                <w:lang w:eastAsia="zh-CN" w:bidi="ar"/>
              </w:rPr>
              <w:t>0.5] dB frequency diversity gain compared to waveform 1 without frequency hopping at 1% or 10% BLER in a fading channel for a 1Rx receiver and a 1Tx CW transmitter.</w:t>
            </w:r>
          </w:p>
          <w:p w14:paraId="3EFDBFD2" w14:textId="77777777" w:rsidR="00160101" w:rsidRDefault="00000000">
            <w:pPr>
              <w:pStyle w:val="NormalWeb"/>
              <w:numPr>
                <w:ilvl w:val="0"/>
                <w:numId w:val="90"/>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TDL-A fading channel with 30ns delay spread</w:t>
            </w:r>
          </w:p>
          <w:p w14:paraId="27B4A23F" w14:textId="77777777" w:rsidR="00160101" w:rsidRDefault="00000000">
            <w:pPr>
              <w:pStyle w:val="NormalWeb"/>
              <w:numPr>
                <w:ilvl w:val="0"/>
                <w:numId w:val="91"/>
              </w:numPr>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For 10MHz gap between two hops, 1 source observed 0 dB@10%BLER frequency diversity gain. </w:t>
            </w:r>
          </w:p>
          <w:p w14:paraId="57C12540" w14:textId="77777777" w:rsidR="00160101" w:rsidRDefault="00000000">
            <w:pPr>
              <w:pStyle w:val="NormalWeb"/>
              <w:numPr>
                <w:ilvl w:val="0"/>
                <w:numId w:val="90"/>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TDL-A fading channel with 150ns delay spread</w:t>
            </w:r>
          </w:p>
          <w:p w14:paraId="27BEE457" w14:textId="77777777" w:rsidR="00160101" w:rsidRDefault="00000000">
            <w:pPr>
              <w:pStyle w:val="NormalWeb"/>
              <w:numPr>
                <w:ilvl w:val="0"/>
                <w:numId w:val="91"/>
              </w:numPr>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For 1.65MHz gap between two hops, 1 source observed 0.5 dB@10%BLER and 0 dB@1%BLER frequency diversity gain. </w:t>
            </w:r>
          </w:p>
          <w:p w14:paraId="614A9A25" w14:textId="77777777" w:rsidR="00160101" w:rsidRDefault="00160101">
            <w:pPr>
              <w:pStyle w:val="NormalWeb"/>
              <w:overflowPunct w:val="0"/>
              <w:autoSpaceDE w:val="0"/>
              <w:autoSpaceDN w:val="0"/>
              <w:spacing w:before="0" w:beforeAutospacing="0" w:after="0" w:afterAutospacing="0"/>
              <w:ind w:left="1518"/>
              <w:rPr>
                <w:rFonts w:ascii="Times New Roman" w:hAnsi="Times New Roman" w:cs="Times New Roman"/>
                <w:color w:val="000000"/>
                <w:sz w:val="20"/>
                <w:szCs w:val="20"/>
                <w:lang w:eastAsia="zh-CN"/>
              </w:rPr>
            </w:pPr>
          </w:p>
          <w:p w14:paraId="060874A8" w14:textId="77777777" w:rsidR="00160101" w:rsidRDefault="00000000">
            <w:pPr>
              <w:pStyle w:val="NormalWeb"/>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When</w:t>
            </w:r>
            <w:r>
              <w:rPr>
                <w:rFonts w:ascii="Times New Roman" w:eastAsia="MS Mincho" w:hAnsi="Times New Roman" w:cs="Times New Roman"/>
                <w:kern w:val="0"/>
                <w:sz w:val="20"/>
                <w:szCs w:val="20"/>
                <w:lang w:eastAsia="zh-CN" w:bidi="ar"/>
              </w:rPr>
              <w:t xml:space="preserve"> </w:t>
            </w:r>
            <w:r>
              <w:rPr>
                <w:rFonts w:ascii="Times New Roman" w:eastAsia="MS Mincho" w:hAnsi="Times New Roman" w:cs="Times New Roman"/>
                <w:color w:val="000000"/>
                <w:kern w:val="0"/>
                <w:sz w:val="20"/>
                <w:szCs w:val="20"/>
                <w:lang w:eastAsia="zh-CN" w:bidi="ar"/>
              </w:rPr>
              <w:t>bit-level repetition, TB-level repetition is used,</w:t>
            </w:r>
          </w:p>
          <w:p w14:paraId="0D700423"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lastRenderedPageBreak/>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1D5B618C" w14:textId="77777777" w:rsidR="00160101" w:rsidRDefault="00000000">
            <w:pPr>
              <w:pStyle w:val="NormalWeb"/>
              <w:numPr>
                <w:ilvl w:val="0"/>
                <w:numId w:val="90"/>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TDL-A fading channel with 30ns delay spread</w:t>
            </w:r>
          </w:p>
          <w:p w14:paraId="55B9FF7D" w14:textId="77777777" w:rsidR="00160101" w:rsidRDefault="00000000">
            <w:pPr>
              <w:pStyle w:val="NormalWeb"/>
              <w:numPr>
                <w:ilvl w:val="0"/>
                <w:numId w:val="91"/>
              </w:numPr>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For the gap of 2.16MHz, 1 source observed 4dB@1% BLER and 2dB@10% BLER frequency diversity gains. </w:t>
            </w:r>
          </w:p>
          <w:p w14:paraId="5B8B5120" w14:textId="77777777" w:rsidR="00160101" w:rsidRDefault="00000000">
            <w:pPr>
              <w:pStyle w:val="NormalWeb"/>
              <w:numPr>
                <w:ilvl w:val="0"/>
                <w:numId w:val="91"/>
              </w:numPr>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For the gap between [5MHz, 10MHz], the frequency diversity gains at 1% BLER target observed by 2 sources are within [5.8, 8] dB, and the frequency diversity gains at 10% BLER target observed by 3 sources are within [1.2, 6] dB.</w:t>
            </w:r>
          </w:p>
          <w:p w14:paraId="0AB415FD" w14:textId="77777777" w:rsidR="00160101" w:rsidRDefault="00000000">
            <w:pPr>
              <w:pStyle w:val="NormalWeb"/>
              <w:numPr>
                <w:ilvl w:val="0"/>
                <w:numId w:val="90"/>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In a TDL-D fading channel with 30ns delay spread </w:t>
            </w:r>
          </w:p>
          <w:p w14:paraId="39BC4AD3" w14:textId="77777777" w:rsidR="00160101" w:rsidRDefault="00000000">
            <w:pPr>
              <w:pStyle w:val="NormalWeb"/>
              <w:numPr>
                <w:ilvl w:val="0"/>
                <w:numId w:val="91"/>
              </w:numPr>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For 10MHz gap, 1 source observed 1 dB@1%BLER and 0.5dB@10%BLER frequency diversity gain. </w:t>
            </w:r>
          </w:p>
          <w:p w14:paraId="078F582C" w14:textId="77777777" w:rsidR="00160101" w:rsidRDefault="00000000">
            <w:pPr>
              <w:pStyle w:val="NormalWeb"/>
              <w:numPr>
                <w:ilvl w:val="0"/>
                <w:numId w:val="90"/>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TDL-A fading channel with 150ns delay spread</w:t>
            </w:r>
          </w:p>
          <w:p w14:paraId="21364975" w14:textId="77777777" w:rsidR="00160101" w:rsidRDefault="00000000">
            <w:pPr>
              <w:pStyle w:val="NormalWeb"/>
              <w:numPr>
                <w:ilvl w:val="0"/>
                <w:numId w:val="91"/>
              </w:numPr>
              <w:overflowPunct w:val="0"/>
              <w:autoSpaceDE w:val="0"/>
              <w:autoSpaceDN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color w:val="000000"/>
                <w:kern w:val="0"/>
                <w:sz w:val="20"/>
                <w:szCs w:val="20"/>
                <w:lang w:eastAsia="zh-CN" w:bidi="ar"/>
              </w:rPr>
              <w:t>For the gap between [1.65MHz, 2.16MHz], the frequency diversity gains at 1% BLER target observed by 2 sources are within [5.5, 8] dB, and the frequency diversity gain at 10% BLER target observed by 2 sources is 5 dB.</w:t>
            </w:r>
          </w:p>
          <w:p w14:paraId="3AACCD32" w14:textId="77777777" w:rsidR="00160101" w:rsidRDefault="00160101">
            <w:pPr>
              <w:pStyle w:val="NormalWeb"/>
              <w:overflowPunct w:val="0"/>
              <w:autoSpaceDE w:val="0"/>
              <w:autoSpaceDN w:val="0"/>
              <w:spacing w:before="0" w:beforeAutospacing="0" w:after="0" w:afterAutospacing="0"/>
              <w:ind w:left="1158"/>
              <w:rPr>
                <w:rFonts w:ascii="Times New Roman" w:hAnsi="Times New Roman" w:cs="Times New Roman"/>
                <w:sz w:val="20"/>
                <w:szCs w:val="20"/>
                <w:lang w:eastAsia="zh-CN"/>
              </w:rPr>
            </w:pPr>
          </w:p>
          <w:p w14:paraId="1248B9C7" w14:textId="77777777" w:rsidR="00160101" w:rsidRDefault="00000000">
            <w:pPr>
              <w:pStyle w:val="NormalWeb"/>
              <w:overflowPunct w:val="0"/>
              <w:autoSpaceDE w:val="0"/>
              <w:autoSpaceDN w:val="0"/>
              <w:spacing w:before="0" w:beforeAutospacing="0" w:after="0" w:afterAutospacing="0"/>
              <w:rPr>
                <w:rFonts w:ascii="Times New Roman" w:hAnsi="Times New Roman" w:cs="Times New Roman"/>
                <w:sz w:val="20"/>
                <w:szCs w:val="20"/>
                <w:lang w:eastAsia="zh-CN"/>
              </w:rPr>
            </w:pPr>
            <w:r>
              <w:rPr>
                <w:rFonts w:ascii="Times New Roman" w:eastAsia="MS Mincho" w:hAnsi="Times New Roman" w:cs="Times New Roman"/>
                <w:color w:val="000000"/>
                <w:kern w:val="0"/>
                <w:sz w:val="20"/>
                <w:szCs w:val="20"/>
                <w:lang w:eastAsia="zh-CN" w:bidi="ar"/>
              </w:rPr>
              <w:t>W</w:t>
            </w:r>
            <w:r>
              <w:rPr>
                <w:rFonts w:ascii="Times New Roman" w:eastAsia="MS Mincho" w:hAnsi="Times New Roman" w:cs="Times New Roman"/>
                <w:kern w:val="0"/>
                <w:sz w:val="20"/>
                <w:szCs w:val="20"/>
                <w:lang w:eastAsia="zh-CN" w:bidi="ar"/>
              </w:rPr>
              <w:t>hen polynomial sweeping-based CC encoding [R1-2408851] is used or assumed</w:t>
            </w:r>
          </w:p>
          <w:p w14:paraId="0B0BCD21"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kern w:val="0"/>
                <w:sz w:val="20"/>
                <w:szCs w:val="20"/>
                <w:lang w:eastAsia="zh-CN" w:bidi="ar"/>
              </w:rPr>
              <w:t>In a TDL-A fading channel with 30ns delay spread, and for 10MHz gap between two hops, 1 source [R1-2408851] obser</w:t>
            </w:r>
            <w:r>
              <w:rPr>
                <w:rFonts w:ascii="Times New Roman" w:eastAsia="MS Mincho" w:hAnsi="Times New Roman" w:cs="Times New Roman"/>
                <w:color w:val="000000"/>
                <w:kern w:val="0"/>
                <w:sz w:val="20"/>
                <w:szCs w:val="20"/>
                <w:lang w:eastAsia="zh-CN" w:bidi="ar"/>
              </w:rPr>
              <w:t>ved that waveform 1 with frequency hopping provides 4 dB frequency diversity gain compared to waveform 1 without frequency hopping at 1% BLER for a 1Rx receiver and a 1Tx CW transmitter.</w:t>
            </w:r>
          </w:p>
          <w:p w14:paraId="5EC9298D" w14:textId="77777777" w:rsidR="00160101" w:rsidRDefault="00160101">
            <w:pPr>
              <w:pStyle w:val="NormalWeb"/>
              <w:spacing w:before="0" w:beforeAutospacing="0" w:after="0" w:afterAutospacing="0"/>
              <w:ind w:leftChars="400" w:left="840"/>
              <w:rPr>
                <w:rFonts w:eastAsia="等线"/>
                <w:color w:val="000000"/>
                <w:szCs w:val="20"/>
                <w:lang w:eastAsia="zh-CN"/>
              </w:rPr>
            </w:pPr>
          </w:p>
          <w:p w14:paraId="664BF9C3" w14:textId="77777777" w:rsidR="00160101" w:rsidRDefault="00000000">
            <w:pPr>
              <w:pStyle w:val="NormalWeb"/>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Note: the above evaluations assume the same time domain resources overhead for waveform 1 with or without frequency hopping.</w:t>
            </w:r>
          </w:p>
          <w:p w14:paraId="0BB98B21" w14:textId="77777777" w:rsidR="00160101" w:rsidRDefault="00160101">
            <w:pPr>
              <w:pStyle w:val="NormalWeb"/>
              <w:overflowPunct w:val="0"/>
              <w:autoSpaceDE w:val="0"/>
              <w:autoSpaceDN w:val="0"/>
              <w:spacing w:before="0" w:beforeAutospacing="0" w:after="0" w:afterAutospacing="0"/>
              <w:rPr>
                <w:rFonts w:ascii="Times New Roman" w:eastAsia="等线" w:hAnsi="Times New Roman" w:cs="Times New Roman"/>
                <w:color w:val="000000"/>
                <w:sz w:val="20"/>
                <w:szCs w:val="20"/>
                <w:lang w:eastAsia="zh-CN"/>
              </w:rPr>
            </w:pPr>
          </w:p>
        </w:tc>
      </w:tr>
      <w:tr w:rsidR="00160101" w14:paraId="2609C8E1" w14:textId="77777777">
        <w:trPr>
          <w:trHeight w:val="1185"/>
        </w:trPr>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75249175" w14:textId="77777777" w:rsidR="00160101" w:rsidRDefault="00000000">
            <w:pPr>
              <w:pStyle w:val="NormalWeb"/>
              <w:spacing w:before="40" w:beforeAutospacing="0" w:after="40" w:afterAutospacing="0"/>
              <w:jc w:val="center"/>
              <w:rPr>
                <w:rFonts w:eastAsia="等线"/>
                <w:b/>
                <w:bCs/>
                <w:lang w:eastAsia="zh-CN"/>
              </w:rPr>
            </w:pPr>
            <w:r>
              <w:rPr>
                <w:rFonts w:ascii="Times New Roman" w:eastAsia="宋体" w:hAnsi="Times New Roman" w:cs="Times New Roman"/>
                <w:b/>
                <w:bCs/>
                <w:kern w:val="0"/>
                <w:sz w:val="20"/>
                <w:szCs w:val="20"/>
                <w:lang w:eastAsia="zh-CN" w:bidi="ar"/>
              </w:rPr>
              <w:lastRenderedPageBreak/>
              <w:t>Spectrum utilization of backscattered signal corresponding to the CW waveforms</w:t>
            </w:r>
          </w:p>
        </w:tc>
        <w:tc>
          <w:tcPr>
            <w:tcW w:w="3875" w:type="pct"/>
            <w:tcBorders>
              <w:top w:val="single" w:sz="4" w:space="0" w:color="auto"/>
              <w:left w:val="single" w:sz="4" w:space="0" w:color="auto"/>
              <w:bottom w:val="single" w:sz="4" w:space="0" w:color="auto"/>
              <w:right w:val="single" w:sz="4" w:space="0" w:color="auto"/>
            </w:tcBorders>
            <w:shd w:val="clear" w:color="auto" w:fill="auto"/>
            <w:vAlign w:val="center"/>
          </w:tcPr>
          <w:p w14:paraId="16ED3B54" w14:textId="77777777" w:rsidR="00160101" w:rsidRDefault="00000000">
            <w:pPr>
              <w:pStyle w:val="NormalWeb"/>
              <w:overflowPunct w:val="0"/>
              <w:autoSpaceDE w:val="0"/>
              <w:autoSpaceDN w:val="0"/>
              <w:spacing w:before="0" w:beforeAutospacing="0" w:afterLines="50" w:after="120" w:afterAutospacing="0"/>
              <w:rPr>
                <w:rFonts w:ascii="Times New Roman" w:hAnsi="Times New Roman" w:cs="Times New Roman"/>
                <w:color w:val="000000"/>
                <w:sz w:val="20"/>
                <w:szCs w:val="20"/>
              </w:rPr>
            </w:pPr>
            <w:r>
              <w:rPr>
                <w:rFonts w:ascii="Times New Roman" w:eastAsia="MS Mincho" w:hAnsi="Times New Roman" w:cs="Times New Roman"/>
                <w:color w:val="000000"/>
                <w:kern w:val="0"/>
                <w:sz w:val="20"/>
                <w:szCs w:val="20"/>
                <w:lang w:eastAsia="zh-CN" w:bidi="ar"/>
              </w:rPr>
              <w:t>4 sources observed that for the D2R transmission BW corresponding to the CW waveforms, compared to waveform 1 without frequency hopping, waveform 1 with frequency hopping utilizes the same amount of frequency domain resources for D2R transmission at a certain time.</w:t>
            </w:r>
          </w:p>
        </w:tc>
      </w:tr>
      <w:tr w:rsidR="00160101" w14:paraId="3A3999CC" w14:textId="77777777">
        <w:trPr>
          <w:trHeight w:val="3269"/>
        </w:trPr>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606C1E87" w14:textId="77777777" w:rsidR="00160101" w:rsidRDefault="00000000">
            <w:pPr>
              <w:pStyle w:val="NormalWeb"/>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CW interference suppression at D2R receiver</w:t>
            </w:r>
          </w:p>
        </w:tc>
        <w:tc>
          <w:tcPr>
            <w:tcW w:w="3875" w:type="pct"/>
            <w:tcBorders>
              <w:top w:val="single" w:sz="4" w:space="0" w:color="auto"/>
              <w:left w:val="single" w:sz="4" w:space="0" w:color="auto"/>
              <w:bottom w:val="single" w:sz="4" w:space="0" w:color="auto"/>
              <w:right w:val="single" w:sz="4" w:space="0" w:color="auto"/>
            </w:tcBorders>
            <w:shd w:val="clear" w:color="auto" w:fill="auto"/>
            <w:vAlign w:val="center"/>
          </w:tcPr>
          <w:p w14:paraId="2EDC0320" w14:textId="77777777" w:rsidR="00160101" w:rsidRDefault="00000000">
            <w:pPr>
              <w:pStyle w:val="NormalWeb"/>
              <w:overflowPunct w:val="0"/>
              <w:autoSpaceDE w:val="0"/>
              <w:autoSpaceDN w:val="0"/>
              <w:spacing w:before="0" w:beforeAutospacing="0" w:afterLines="50" w:after="12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5 sources observed that waveform 1 with frequency hopping</w:t>
            </w:r>
            <w:r>
              <w:rPr>
                <w:rFonts w:ascii="Times New Roman" w:eastAsia="MS Mincho" w:hAnsi="Times New Roman" w:cs="Times New Roman"/>
                <w:kern w:val="0"/>
                <w:sz w:val="20"/>
                <w:szCs w:val="20"/>
                <w:lang w:eastAsia="zh-CN" w:bidi="ar"/>
              </w:rPr>
              <w:t xml:space="preserve"> </w:t>
            </w:r>
            <w:r>
              <w:rPr>
                <w:rFonts w:ascii="Times New Roman" w:eastAsia="MS Mincho" w:hAnsi="Times New Roman" w:cs="Times New Roman"/>
                <w:color w:val="000000"/>
                <w:kern w:val="0"/>
                <w:sz w:val="20"/>
                <w:szCs w:val="20"/>
                <w:lang w:eastAsia="zh-CN" w:bidi="ar"/>
              </w:rPr>
              <w:t>requires additional complexity for CW interference suppression if RF interference cancellation is used.</w:t>
            </w:r>
          </w:p>
          <w:p w14:paraId="4970B38C" w14:textId="77777777" w:rsidR="00160101" w:rsidRDefault="00000000">
            <w:pPr>
              <w:pStyle w:val="NormalWeb"/>
              <w:overflowPunct w:val="0"/>
              <w:autoSpaceDE w:val="0"/>
              <w:autoSpaceDN w:val="0"/>
              <w:spacing w:before="0" w:beforeAutospacing="0" w:afterLines="50" w:after="12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4 sources observed that waveform 1 with frequency hopping requires individual cancellation for each hop in different time, e.g. one tunable RF or IF narrow-band bandpass filter, or two RF or IF narrow-band bandpass filters. </w:t>
            </w:r>
          </w:p>
          <w:p w14:paraId="03A4E24C" w14:textId="77777777" w:rsidR="00160101" w:rsidRDefault="00000000">
            <w:pPr>
              <w:pStyle w:val="NormalWeb"/>
              <w:overflowPunct w:val="0"/>
              <w:autoSpaceDE w:val="0"/>
              <w:autoSpaceDN w:val="0"/>
              <w:spacing w:before="0" w:beforeAutospacing="0" w:afterLines="50" w:after="120" w:afterAutospacing="0"/>
              <w:rPr>
                <w:rFonts w:ascii="Times New Roman" w:hAnsi="Times New Roman" w:cs="Times New Roman"/>
                <w:sz w:val="20"/>
                <w:szCs w:val="20"/>
                <w:lang w:eastAsia="zh-CN"/>
              </w:rPr>
            </w:pPr>
            <w:r>
              <w:rPr>
                <w:rFonts w:ascii="Times New Roman" w:eastAsia="MS Mincho" w:hAnsi="Times New Roman" w:cs="Times New Roman"/>
                <w:kern w:val="0"/>
                <w:sz w:val="20"/>
                <w:szCs w:val="20"/>
                <w:lang w:eastAsia="zh-CN" w:bidi="ar"/>
              </w:rPr>
              <w:t>2 sources observed that for the RF interference cancellation at the D2R receiver, the frequency hopping of external carrier-wave requires fast re-detection of the parameters of the received carrier-wave interference, which at least doubled the implementation complexity of D2R receiver and may not be supported by the intermediate UE in D2T2.</w:t>
            </w:r>
          </w:p>
          <w:p w14:paraId="678A2851" w14:textId="77777777" w:rsidR="00160101" w:rsidRDefault="00000000">
            <w:pPr>
              <w:pStyle w:val="NormalWeb"/>
              <w:overflowPunct w:val="0"/>
              <w:autoSpaceDE w:val="0"/>
              <w:autoSpaceDN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kern w:val="0"/>
                <w:sz w:val="20"/>
                <w:szCs w:val="20"/>
                <w:lang w:eastAsia="zh-CN" w:bidi="ar"/>
              </w:rPr>
              <w:t>Note: RF interference cancellation is needed when the received CW interference power exceeds the blocking threshold of the receiver.</w:t>
            </w:r>
          </w:p>
        </w:tc>
      </w:tr>
      <w:tr w:rsidR="00160101" w14:paraId="5825E165" w14:textId="77777777">
        <w:trPr>
          <w:trHeight w:val="2253"/>
        </w:trPr>
        <w:tc>
          <w:tcPr>
            <w:tcW w:w="1125" w:type="pct"/>
            <w:tcBorders>
              <w:top w:val="single" w:sz="4" w:space="0" w:color="auto"/>
              <w:left w:val="single" w:sz="4" w:space="0" w:color="auto"/>
              <w:bottom w:val="single" w:sz="4" w:space="0" w:color="auto"/>
              <w:right w:val="single" w:sz="4" w:space="0" w:color="auto"/>
            </w:tcBorders>
            <w:shd w:val="clear" w:color="auto" w:fill="auto"/>
            <w:vAlign w:val="center"/>
          </w:tcPr>
          <w:p w14:paraId="4ECDEFF0" w14:textId="77777777" w:rsidR="00160101" w:rsidRDefault="00000000">
            <w:pPr>
              <w:pStyle w:val="NormalWeb"/>
              <w:spacing w:before="40" w:beforeAutospacing="0" w:after="40" w:afterAutospacing="0"/>
              <w:jc w:val="center"/>
              <w:rPr>
                <w:b/>
                <w:bCs/>
                <w:lang w:eastAsia="zh-CN"/>
              </w:rPr>
            </w:pPr>
            <w:r>
              <w:rPr>
                <w:rFonts w:ascii="Times New Roman" w:eastAsia="宋体" w:hAnsi="Times New Roman" w:cs="Times New Roman"/>
                <w:b/>
                <w:bCs/>
                <w:kern w:val="0"/>
                <w:sz w:val="20"/>
                <w:szCs w:val="20"/>
                <w:lang w:eastAsia="zh-CN" w:bidi="ar"/>
              </w:rPr>
              <w:t>Relative complexity of CW generation</w:t>
            </w:r>
          </w:p>
        </w:tc>
        <w:tc>
          <w:tcPr>
            <w:tcW w:w="3875" w:type="pct"/>
            <w:tcBorders>
              <w:top w:val="single" w:sz="4" w:space="0" w:color="auto"/>
              <w:left w:val="single" w:sz="4" w:space="0" w:color="auto"/>
              <w:bottom w:val="single" w:sz="4" w:space="0" w:color="auto"/>
              <w:right w:val="single" w:sz="4" w:space="0" w:color="auto"/>
            </w:tcBorders>
            <w:shd w:val="clear" w:color="auto" w:fill="auto"/>
            <w:vAlign w:val="center"/>
          </w:tcPr>
          <w:p w14:paraId="4D7AB94E" w14:textId="77777777" w:rsidR="00160101" w:rsidRDefault="00000000">
            <w:pPr>
              <w:pStyle w:val="NormalWeb"/>
              <w:overflowPunct w:val="0"/>
              <w:autoSpaceDE w:val="0"/>
              <w:autoSpaceDN w:val="0"/>
              <w:spacing w:before="0" w:beforeAutospacing="0" w:afterLines="50" w:after="120" w:afterAutospacing="0"/>
              <w:rPr>
                <w:rFonts w:ascii="Times New Roman" w:hAnsi="Times New Roman" w:cs="Times New Roman"/>
                <w:color w:val="000000"/>
                <w:sz w:val="20"/>
                <w:szCs w:val="20"/>
              </w:rPr>
            </w:pPr>
            <w:r>
              <w:rPr>
                <w:rFonts w:ascii="Times New Roman" w:eastAsia="MS Mincho" w:hAnsi="Times New Roman" w:cs="Times New Roman"/>
                <w:color w:val="000000"/>
                <w:kern w:val="0"/>
                <w:sz w:val="20"/>
                <w:szCs w:val="20"/>
                <w:lang w:eastAsia="zh-CN" w:bidi="ar"/>
              </w:rPr>
              <w:t>2 sources observed that waveform 1 with frequency hopping requires additional complexity to construct the single-tone unmodulated sinusoid waveform at different center frequencies in a TDMed manner.</w:t>
            </w:r>
          </w:p>
          <w:p w14:paraId="7823CD7C" w14:textId="77777777" w:rsidR="00160101" w:rsidRDefault="00000000">
            <w:pPr>
              <w:pStyle w:val="NormalWeb"/>
              <w:overflowPunct w:val="0"/>
              <w:autoSpaceDE w:val="0"/>
              <w:autoSpaceDN w:val="0"/>
              <w:spacing w:before="0" w:beforeAutospacing="0" w:afterLines="50" w:after="120" w:afterAutospacing="0"/>
              <w:rPr>
                <w:rFonts w:ascii="Times New Roman" w:hAnsi="Times New Roman" w:cs="Times New Roman"/>
                <w:color w:val="000000"/>
                <w:sz w:val="20"/>
                <w:szCs w:val="20"/>
              </w:rPr>
            </w:pPr>
            <w:r>
              <w:rPr>
                <w:rFonts w:ascii="Times New Roman" w:eastAsia="MS Mincho" w:hAnsi="Times New Roman" w:cs="Times New Roman"/>
                <w:color w:val="000000"/>
                <w:kern w:val="0"/>
                <w:sz w:val="20"/>
                <w:szCs w:val="20"/>
                <w:lang w:eastAsia="zh-CN" w:bidi="ar"/>
              </w:rPr>
              <w:t>2 sources observed that waveform 1 with frequency hopping doesn’t lead to higher PAPR of the generated CW.</w:t>
            </w:r>
          </w:p>
          <w:p w14:paraId="108EFA52" w14:textId="77777777" w:rsidR="00160101" w:rsidRDefault="00000000">
            <w:pPr>
              <w:pStyle w:val="NormalWeb"/>
              <w:overflowPunct w:val="0"/>
              <w:autoSpaceDE w:val="0"/>
              <w:autoSpaceDN w:val="0"/>
              <w:spacing w:before="0" w:beforeAutospacing="0" w:afterLines="50" w:after="120" w:afterAutospacing="0"/>
              <w:rPr>
                <w:rFonts w:ascii="Times New Roman" w:hAnsi="Times New Roman" w:cs="Times New Roman"/>
                <w:color w:val="000000"/>
                <w:sz w:val="20"/>
                <w:szCs w:val="20"/>
              </w:rPr>
            </w:pPr>
            <w:r>
              <w:rPr>
                <w:rFonts w:ascii="Times New Roman" w:eastAsia="MS Mincho" w:hAnsi="Times New Roman" w:cs="Times New Roman"/>
                <w:color w:val="000000"/>
                <w:kern w:val="0"/>
                <w:sz w:val="20"/>
                <w:szCs w:val="20"/>
                <w:lang w:eastAsia="zh-CN" w:bidi="ar"/>
              </w:rPr>
              <w:t>1 source observed t</w:t>
            </w:r>
            <w:r>
              <w:rPr>
                <w:rFonts w:ascii="Times New Roman" w:eastAsia="MS Mincho" w:hAnsi="Times New Roman" w:cs="Times New Roman"/>
                <w:kern w:val="0"/>
                <w:sz w:val="20"/>
                <w:szCs w:val="20"/>
                <w:lang w:eastAsia="zh-CN" w:bidi="ar"/>
              </w:rPr>
              <w:t>hat waveform 1 with frequency hopping does not require additional complexity of CW generate compared to waveform 1 without frequency hopping.</w:t>
            </w:r>
          </w:p>
        </w:tc>
      </w:tr>
    </w:tbl>
    <w:p w14:paraId="4044D614" w14:textId="77777777" w:rsidR="00160101" w:rsidRDefault="00160101"/>
    <w:p w14:paraId="2BD596CE" w14:textId="77777777" w:rsidR="00160101" w:rsidRDefault="00000000">
      <w:pPr>
        <w:ind w:rightChars="50" w:right="105"/>
        <w:rPr>
          <w:highlight w:val="green"/>
        </w:rPr>
      </w:pPr>
      <w:r>
        <w:rPr>
          <w:rFonts w:ascii="Times" w:eastAsia="Batang" w:hAnsi="Times" w:cs="Times New Roman"/>
          <w:kern w:val="0"/>
          <w:sz w:val="20"/>
          <w:szCs w:val="20"/>
          <w:highlight w:val="green"/>
          <w:lang w:bidi="ar"/>
        </w:rPr>
        <w:t>Agreement</w:t>
      </w:r>
    </w:p>
    <w:p w14:paraId="3C073900" w14:textId="77777777" w:rsidR="00160101" w:rsidRDefault="00000000">
      <w:pPr>
        <w:ind w:rightChars="50" w:right="105"/>
      </w:pPr>
      <w:r>
        <w:rPr>
          <w:rFonts w:ascii="Times" w:eastAsia="Batang" w:hAnsi="Times" w:cs="Times New Roman"/>
          <w:kern w:val="0"/>
          <w:sz w:val="20"/>
          <w:szCs w:val="20"/>
          <w:lang w:bidi="ar"/>
        </w:rPr>
        <w:t xml:space="preserve">Capture the following observations for D2R reception performance for 2Tx cases </w:t>
      </w:r>
      <w:r>
        <w:rPr>
          <w:rFonts w:ascii="Times" w:eastAsia="Batang" w:hAnsi="Times" w:cs="Times New Roman"/>
          <w:bCs/>
          <w:kern w:val="0"/>
          <w:sz w:val="20"/>
          <w:szCs w:val="20"/>
          <w:lang w:bidi="ar"/>
        </w:rPr>
        <w:t>in the TR table 6.8.2-1.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160101" w14:paraId="57419FEB" w14:textId="77777777">
        <w:tc>
          <w:tcPr>
            <w:tcW w:w="9307" w:type="dxa"/>
            <w:tcBorders>
              <w:top w:val="double" w:sz="4" w:space="0" w:color="A5A5A5"/>
              <w:left w:val="double" w:sz="4" w:space="0" w:color="A5A5A5"/>
              <w:bottom w:val="double" w:sz="4" w:space="0" w:color="A5A5A5"/>
              <w:right w:val="double" w:sz="4" w:space="0" w:color="A5A5A5"/>
            </w:tcBorders>
            <w:shd w:val="clear" w:color="auto" w:fill="auto"/>
          </w:tcPr>
          <w:p w14:paraId="7C227882" w14:textId="77777777" w:rsidR="00160101" w:rsidRDefault="00000000">
            <w:pPr>
              <w:pStyle w:val="NormalWeb"/>
              <w:adjustRightInd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 xml:space="preserve">One source [R1-2408854] observed that waveform 1 with antenna hopping (AH) provides [1, 5.75] dB spatial diversity gain compared to Waveform 1 with no AH at 1% or 10% BLER in a fading channel for a 1Rx receiver </w:t>
            </w:r>
            <w:r>
              <w:rPr>
                <w:rFonts w:ascii="Times New Roman" w:eastAsia="MS Mincho" w:hAnsi="Times New Roman" w:cs="Times New Roman"/>
                <w:color w:val="000000"/>
                <w:kern w:val="0"/>
                <w:sz w:val="20"/>
                <w:szCs w:val="20"/>
                <w:lang w:eastAsia="zh-CN" w:bidi="ar"/>
              </w:rPr>
              <w:lastRenderedPageBreak/>
              <w:t>and a 2Tx CW transmitter.</w:t>
            </w:r>
          </w:p>
          <w:p w14:paraId="51760651"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TDL-D fading channel with 30ns delay spread</w:t>
            </w:r>
          </w:p>
          <w:p w14:paraId="37DD2B44" w14:textId="77777777" w:rsidR="00160101" w:rsidRDefault="00000000">
            <w:pPr>
              <w:pStyle w:val="NormalWeb"/>
              <w:keepLines/>
              <w:numPr>
                <w:ilvl w:val="0"/>
                <w:numId w:val="88"/>
              </w:numPr>
              <w:spacing w:before="0" w:beforeAutospacing="0" w:after="0" w:afterAutospacing="0"/>
              <w:ind w:left="811" w:hanging="357"/>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One source observed that the spatial diversity gain is 1.6 dB at 1% BLER and 1 dB at 10% BLER.</w:t>
            </w:r>
          </w:p>
          <w:p w14:paraId="3AD1A160"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TDL-A fading channel with 30ns delay spread</w:t>
            </w:r>
          </w:p>
          <w:p w14:paraId="1728B944" w14:textId="77777777" w:rsidR="00160101" w:rsidRDefault="00000000">
            <w:pPr>
              <w:pStyle w:val="NormalWeb"/>
              <w:keepLines/>
              <w:numPr>
                <w:ilvl w:val="0"/>
                <w:numId w:val="88"/>
              </w:numPr>
              <w:spacing w:before="0" w:beforeAutospacing="0" w:after="0" w:afterAutospacing="0"/>
              <w:ind w:left="811" w:hanging="357"/>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For the gap of 2.16MHz, one source observed that the spatial diversity gain is 5.75dB at 1% BLER target and 2.5dB at 10% BLER target.</w:t>
            </w:r>
          </w:p>
          <w:p w14:paraId="105833EE" w14:textId="77777777" w:rsidR="00160101" w:rsidRDefault="00000000">
            <w:pPr>
              <w:pStyle w:val="NormalWeb"/>
              <w:keepLines/>
              <w:numPr>
                <w:ilvl w:val="0"/>
                <w:numId w:val="88"/>
              </w:numPr>
              <w:spacing w:before="0" w:beforeAutospacing="0" w:after="0" w:afterAutospacing="0"/>
              <w:ind w:left="811" w:hanging="357"/>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For the gap of 10MHz, one source observed that the spatial diversity gain is 2.2dB at 1% BLER target and 1.5dB at 10% BLER target.</w:t>
            </w:r>
          </w:p>
          <w:p w14:paraId="22CCFD37" w14:textId="77777777" w:rsidR="00160101" w:rsidRDefault="00160101">
            <w:pPr>
              <w:pStyle w:val="NormalWeb"/>
              <w:keepLines/>
              <w:adjustRightInd w:val="0"/>
              <w:spacing w:before="0" w:beforeAutospacing="0" w:after="0" w:afterAutospacing="0"/>
              <w:rPr>
                <w:rFonts w:ascii="Times New Roman" w:hAnsi="Times New Roman" w:cs="Times New Roman"/>
                <w:color w:val="000000"/>
                <w:sz w:val="20"/>
                <w:szCs w:val="20"/>
                <w:lang w:eastAsia="zh-CN"/>
              </w:rPr>
            </w:pPr>
          </w:p>
          <w:p w14:paraId="2D1AF2F6" w14:textId="77777777" w:rsidR="00160101" w:rsidRDefault="00000000">
            <w:pPr>
              <w:pStyle w:val="NormalWeb"/>
              <w:keepLines/>
              <w:adjustRightInd w:val="0"/>
              <w:spacing w:before="0" w:beforeAutospacing="0" w:after="0" w:afterAutospacing="0"/>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One source [R1-2408854] observed that waveform 2 with AH provides [1.4, 11.5] dB spatial diversity and frequency diversity gain compared to Waveform 1 with no AH at 1% or 10% BLER in a fading channel</w:t>
            </w:r>
            <w:r>
              <w:rPr>
                <w:rFonts w:ascii="Times New Roman" w:eastAsia="MS Mincho" w:hAnsi="Times New Roman" w:cs="Times New Roman"/>
                <w:b/>
                <w:bCs/>
                <w:color w:val="000000"/>
                <w:kern w:val="0"/>
                <w:sz w:val="20"/>
                <w:szCs w:val="20"/>
                <w:lang w:eastAsia="zh-CN" w:bidi="ar"/>
              </w:rPr>
              <w:t xml:space="preserve"> </w:t>
            </w:r>
            <w:r>
              <w:rPr>
                <w:rFonts w:ascii="Times New Roman" w:eastAsia="MS Mincho" w:hAnsi="Times New Roman" w:cs="Times New Roman"/>
                <w:bCs/>
                <w:color w:val="000000"/>
                <w:kern w:val="0"/>
                <w:sz w:val="20"/>
                <w:szCs w:val="20"/>
                <w:lang w:eastAsia="zh-CN" w:bidi="ar"/>
              </w:rPr>
              <w:t>for a 1Rx receiver and a 2Tx CW transmitter</w:t>
            </w:r>
            <w:r>
              <w:rPr>
                <w:rFonts w:ascii="Times New Roman" w:eastAsia="MS Mincho" w:hAnsi="Times New Roman" w:cs="Times New Roman"/>
                <w:color w:val="000000"/>
                <w:kern w:val="0"/>
                <w:sz w:val="20"/>
                <w:szCs w:val="20"/>
                <w:lang w:eastAsia="zh-CN" w:bidi="ar"/>
              </w:rPr>
              <w:t>, at least depending on the gap between the two tones and the channel's coherence bandwidth.</w:t>
            </w:r>
          </w:p>
          <w:p w14:paraId="7DE781E2"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TDL-D fading channel with 30ns delay spread</w:t>
            </w:r>
          </w:p>
          <w:p w14:paraId="356EB5FC" w14:textId="77777777" w:rsidR="00160101" w:rsidRDefault="00000000">
            <w:pPr>
              <w:pStyle w:val="NormalWeb"/>
              <w:keepLines/>
              <w:numPr>
                <w:ilvl w:val="0"/>
                <w:numId w:val="88"/>
              </w:numPr>
              <w:spacing w:before="0" w:beforeAutospacing="0" w:after="0" w:afterAutospacing="0"/>
              <w:ind w:left="811" w:hanging="357"/>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For the gap of 10MHz, one source observed that the spatial diversity and frequency diversity gain is 2.9 dB at 1% BLER and 1.4 dB at 10% BLER.</w:t>
            </w:r>
          </w:p>
          <w:p w14:paraId="73485A30" w14:textId="77777777" w:rsidR="00160101" w:rsidRDefault="00000000">
            <w:pPr>
              <w:pStyle w:val="NormalWeb"/>
              <w:numPr>
                <w:ilvl w:val="0"/>
                <w:numId w:val="89"/>
              </w:numPr>
              <w:overflowPunct w:val="0"/>
              <w:autoSpaceDE w:val="0"/>
              <w:autoSpaceDN w:val="0"/>
              <w:spacing w:before="0" w:beforeAutospacing="0" w:after="0" w:afterAutospacing="0" w:line="256" w:lineRule="auto"/>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In a TDL-A fading channel with 30ns delay spread</w:t>
            </w:r>
          </w:p>
          <w:p w14:paraId="39B8D4E1" w14:textId="77777777" w:rsidR="00160101" w:rsidRDefault="00000000">
            <w:pPr>
              <w:pStyle w:val="NormalWeb"/>
              <w:keepLines/>
              <w:numPr>
                <w:ilvl w:val="0"/>
                <w:numId w:val="88"/>
              </w:numPr>
              <w:spacing w:before="0" w:beforeAutospacing="0" w:after="0" w:afterAutospacing="0"/>
              <w:ind w:left="811" w:hanging="357"/>
              <w:rPr>
                <w:rFonts w:ascii="Times New Roman" w:hAnsi="Times New Roman" w:cs="Times New Roman"/>
                <w:color w:val="000000"/>
                <w:sz w:val="20"/>
                <w:szCs w:val="20"/>
                <w:lang w:eastAsia="zh-CN"/>
              </w:rPr>
            </w:pPr>
            <w:r>
              <w:rPr>
                <w:rFonts w:ascii="Times New Roman" w:eastAsia="MS Mincho" w:hAnsi="Times New Roman" w:cs="Times New Roman"/>
                <w:color w:val="000000"/>
                <w:kern w:val="0"/>
                <w:sz w:val="20"/>
                <w:szCs w:val="20"/>
                <w:lang w:eastAsia="zh-CN" w:bidi="ar"/>
              </w:rPr>
              <w:t>For the gap of 2.16MHz, one source observed that the spatial diversity and frequency diversity gain is 8.25dB at 1% BLER and 5dB at 10% BLER.</w:t>
            </w:r>
          </w:p>
          <w:p w14:paraId="02CB95E2" w14:textId="77777777" w:rsidR="00160101" w:rsidRDefault="00000000">
            <w:pPr>
              <w:pStyle w:val="NormalWeb"/>
              <w:keepLines/>
              <w:numPr>
                <w:ilvl w:val="0"/>
                <w:numId w:val="88"/>
              </w:numPr>
              <w:spacing w:before="0" w:beforeAutospacing="0" w:after="0" w:afterAutospacing="0"/>
              <w:ind w:left="811" w:hanging="357"/>
              <w:rPr>
                <w:rFonts w:ascii="Times New Roman" w:hAnsi="Times New Roman" w:cs="Times New Roman"/>
                <w:sz w:val="20"/>
                <w:szCs w:val="20"/>
                <w:lang w:eastAsia="zh-CN"/>
              </w:rPr>
            </w:pPr>
            <w:r>
              <w:rPr>
                <w:rFonts w:ascii="Times New Roman" w:eastAsia="MS Mincho" w:hAnsi="Times New Roman" w:cs="Times New Roman"/>
                <w:color w:val="000000"/>
                <w:kern w:val="0"/>
                <w:sz w:val="20"/>
                <w:szCs w:val="20"/>
                <w:lang w:eastAsia="zh-CN" w:bidi="ar"/>
              </w:rPr>
              <w:t>For the gap of 10MHz, one source observed that the spatial diversity and frequency diversity gain is 11.5dB at 1% BLER and 7dB at 10% BLER.</w:t>
            </w:r>
          </w:p>
        </w:tc>
      </w:tr>
    </w:tbl>
    <w:p w14:paraId="0BA0E9A5" w14:textId="77777777" w:rsidR="00160101" w:rsidRDefault="00160101"/>
    <w:p w14:paraId="37301F4E" w14:textId="77777777" w:rsidR="00160101" w:rsidRDefault="00000000">
      <w:pPr>
        <w:rPr>
          <w:color w:val="000000"/>
          <w:highlight w:val="green"/>
        </w:rPr>
      </w:pPr>
      <w:r>
        <w:rPr>
          <w:rFonts w:ascii="Times" w:eastAsia="Batang" w:hAnsi="Times" w:cs="Times New Roman"/>
          <w:color w:val="000000"/>
          <w:kern w:val="0"/>
          <w:sz w:val="20"/>
          <w:szCs w:val="20"/>
          <w:highlight w:val="green"/>
          <w:lang w:bidi="ar"/>
        </w:rPr>
        <w:t>Agreement</w:t>
      </w:r>
    </w:p>
    <w:p w14:paraId="4C2DCE4C" w14:textId="77777777" w:rsidR="00160101" w:rsidRDefault="00000000">
      <w:pPr>
        <w:rPr>
          <w:bCs/>
          <w:color w:val="000000"/>
        </w:rPr>
      </w:pPr>
      <w:r>
        <w:rPr>
          <w:rFonts w:ascii="Times" w:eastAsia="Batang" w:hAnsi="Times" w:cs="Times New Roman"/>
          <w:color w:val="000000"/>
          <w:kern w:val="0"/>
          <w:sz w:val="20"/>
          <w:szCs w:val="20"/>
          <w:lang w:bidi="ar"/>
        </w:rPr>
        <w:t>For the observation of the CW characteristics which would need control of the CW node(s), remove the sub-bullet of “FFS other characteristics”, and a</w:t>
      </w:r>
      <w:r>
        <w:rPr>
          <w:rFonts w:ascii="Times" w:eastAsia="Batang" w:hAnsi="Times" w:cs="Times New Roman"/>
          <w:bCs/>
          <w:color w:val="000000"/>
          <w:kern w:val="0"/>
          <w:sz w:val="20"/>
          <w:szCs w:val="20"/>
          <w:lang w:bidi="ar"/>
        </w:rPr>
        <w:t>dopt the following TP for TR 38.769</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3"/>
      </w:tblGrid>
      <w:tr w:rsidR="00160101" w14:paraId="7D98E3F4" w14:textId="77777777">
        <w:tc>
          <w:tcPr>
            <w:tcW w:w="8773" w:type="dxa"/>
            <w:tcBorders>
              <w:top w:val="double" w:sz="4" w:space="0" w:color="A5A5A5"/>
              <w:left w:val="double" w:sz="4" w:space="0" w:color="A5A5A5"/>
              <w:bottom w:val="double" w:sz="4" w:space="0" w:color="A5A5A5"/>
              <w:right w:val="double" w:sz="4" w:space="0" w:color="A5A5A5"/>
            </w:tcBorders>
            <w:shd w:val="clear" w:color="auto" w:fill="auto"/>
          </w:tcPr>
          <w:p w14:paraId="14502715" w14:textId="77777777" w:rsidR="00160101" w:rsidRDefault="00000000">
            <w:pPr>
              <w:spacing w:afterLines="50" w:after="120"/>
              <w:ind w:leftChars="-2" w:left="-4"/>
              <w:rPr>
                <w:bCs/>
                <w:color w:val="000000"/>
              </w:rPr>
            </w:pPr>
            <w:r>
              <w:rPr>
                <w:rFonts w:ascii="Times" w:eastAsia="Batang" w:hAnsi="Times" w:cs="Times New Roman"/>
                <w:bCs/>
                <w:color w:val="000000"/>
                <w:kern w:val="0"/>
                <w:sz w:val="20"/>
                <w:szCs w:val="20"/>
                <w:lang w:bidi="ar"/>
              </w:rPr>
              <w:t>The following CW waveform characteristics which would need control of the CW node(s) are identified:</w:t>
            </w:r>
          </w:p>
          <w:p w14:paraId="61F81290" w14:textId="77777777" w:rsidR="00160101" w:rsidRDefault="00000000">
            <w:pPr>
              <w:numPr>
                <w:ilvl w:val="2"/>
                <w:numId w:val="92"/>
              </w:numPr>
              <w:snapToGrid w:val="0"/>
              <w:spacing w:afterLines="50" w:after="120"/>
              <w:ind w:leftChars="288" w:left="1025"/>
              <w:rPr>
                <w:color w:val="000000"/>
              </w:rPr>
            </w:pPr>
            <w:r>
              <w:rPr>
                <w:rFonts w:ascii="Times" w:eastAsia="Batang" w:hAnsi="Times" w:cs="Times New Roman"/>
                <w:color w:val="000000"/>
                <w:kern w:val="0"/>
                <w:sz w:val="20"/>
                <w:szCs w:val="20"/>
                <w:lang w:bidi="ar"/>
              </w:rPr>
              <w:t>When CW is transmitted or not transmitted</w:t>
            </w:r>
          </w:p>
          <w:p w14:paraId="04ED1886" w14:textId="77777777" w:rsidR="00160101" w:rsidRDefault="00000000">
            <w:pPr>
              <w:numPr>
                <w:ilvl w:val="2"/>
                <w:numId w:val="92"/>
              </w:numPr>
              <w:snapToGrid w:val="0"/>
              <w:spacing w:afterLines="50" w:after="120"/>
              <w:ind w:leftChars="288" w:left="1025"/>
              <w:rPr>
                <w:color w:val="000000"/>
              </w:rPr>
            </w:pPr>
            <w:r>
              <w:rPr>
                <w:rFonts w:ascii="Times" w:eastAsia="Batang" w:hAnsi="Times" w:cs="Times New Roman"/>
                <w:color w:val="000000"/>
                <w:kern w:val="0"/>
                <w:sz w:val="20"/>
                <w:szCs w:val="20"/>
                <w:lang w:bidi="ar"/>
              </w:rPr>
              <w:t>Transmission Power</w:t>
            </w:r>
          </w:p>
          <w:p w14:paraId="16D289F9" w14:textId="77777777" w:rsidR="00160101" w:rsidRDefault="00000000">
            <w:pPr>
              <w:numPr>
                <w:ilvl w:val="2"/>
                <w:numId w:val="92"/>
              </w:numPr>
              <w:snapToGrid w:val="0"/>
              <w:spacing w:afterLines="50" w:after="120"/>
              <w:ind w:leftChars="288" w:left="1025"/>
              <w:rPr>
                <w:color w:val="FF0000"/>
              </w:rPr>
            </w:pPr>
            <w:r>
              <w:rPr>
                <w:rFonts w:ascii="Times" w:eastAsia="Batang" w:hAnsi="Times" w:cs="Times New Roman"/>
                <w:color w:val="000000"/>
                <w:kern w:val="0"/>
                <w:sz w:val="20"/>
                <w:szCs w:val="20"/>
                <w:lang w:bidi="ar"/>
              </w:rPr>
              <w:t>Frequency resources</w:t>
            </w:r>
            <w:r>
              <w:rPr>
                <w:rFonts w:ascii="Times" w:eastAsia="Batang" w:hAnsi="Times" w:cs="Times New Roman"/>
                <w:color w:val="FF0000"/>
                <w:kern w:val="0"/>
                <w:sz w:val="20"/>
                <w:szCs w:val="20"/>
                <w:lang w:bidi="ar"/>
              </w:rPr>
              <w:t>, e.g., frequency location(s) for waveform (e.g., waveform 1, waveform 2)</w:t>
            </w:r>
          </w:p>
          <w:p w14:paraId="2603DF43" w14:textId="77777777" w:rsidR="00160101" w:rsidRDefault="00000000">
            <w:pPr>
              <w:spacing w:afterLines="50" w:after="120"/>
              <w:ind w:leftChars="-2" w:left="-4"/>
              <w:rPr>
                <w:color w:val="FF0000"/>
                <w:highlight w:val="yellow"/>
              </w:rPr>
            </w:pPr>
            <w:r>
              <w:rPr>
                <w:rFonts w:ascii="Times" w:eastAsia="Batang" w:hAnsi="Times" w:cs="Times New Roman"/>
                <w:bCs/>
                <w:color w:val="FF0000"/>
                <w:kern w:val="0"/>
                <w:sz w:val="20"/>
                <w:szCs w:val="20"/>
                <w:lang w:bidi="ar"/>
              </w:rPr>
              <w:t>Other CW waveform characteristics which would need control of the CW node(s), if any, can be further identified in a later stage.</w:t>
            </w:r>
          </w:p>
        </w:tc>
      </w:tr>
    </w:tbl>
    <w:p w14:paraId="6D6E06F1" w14:textId="77777777" w:rsidR="00160101" w:rsidRDefault="00160101"/>
    <w:p w14:paraId="310D3CC5" w14:textId="77777777" w:rsidR="00160101" w:rsidRDefault="00160101">
      <w:pPr>
        <w:rPr>
          <w:rFonts w:ascii="Times" w:hAnsi="Times"/>
          <w:highlight w:val="green"/>
        </w:rPr>
      </w:pPr>
    </w:p>
    <w:p w14:paraId="63E116B9" w14:textId="77777777" w:rsidR="00160101" w:rsidRDefault="00160101">
      <w:pPr>
        <w:rPr>
          <w:rFonts w:ascii="Times" w:hAnsi="Times"/>
          <w:highlight w:val="green"/>
        </w:rPr>
      </w:pPr>
    </w:p>
    <w:p w14:paraId="4D31AA26" w14:textId="77777777" w:rsidR="00160101" w:rsidRDefault="00000000">
      <w:pPr>
        <w:rPr>
          <w:rFonts w:ascii="Times" w:hAnsi="Times"/>
          <w:b/>
          <w:bCs/>
          <w:iCs/>
          <w:szCs w:val="28"/>
          <w:u w:val="single"/>
          <w:lang w:eastAsia="zh"/>
        </w:rPr>
      </w:pPr>
      <w:r>
        <w:rPr>
          <w:rFonts w:ascii="Times" w:hAnsi="Times" w:hint="eastAsia"/>
          <w:b/>
          <w:bCs/>
          <w:iCs/>
          <w:szCs w:val="28"/>
          <w:u w:val="single"/>
        </w:rPr>
        <w:t>RAN1#11</w:t>
      </w:r>
      <w:r>
        <w:rPr>
          <w:rFonts w:ascii="Times" w:hAnsi="Times" w:hint="eastAsia"/>
          <w:b/>
          <w:bCs/>
          <w:iCs/>
          <w:szCs w:val="28"/>
          <w:u w:val="single"/>
          <w:lang w:eastAsia="zh"/>
        </w:rPr>
        <w:t>9</w:t>
      </w:r>
    </w:p>
    <w:p w14:paraId="05593FB6" w14:textId="77777777" w:rsidR="00160101" w:rsidRDefault="00160101">
      <w:pPr>
        <w:rPr>
          <w:rFonts w:ascii="Times" w:hAnsi="Times"/>
          <w:highlight w:val="green"/>
        </w:rPr>
      </w:pPr>
    </w:p>
    <w:p w14:paraId="4BEDDCAB" w14:textId="77777777" w:rsidR="00160101" w:rsidRDefault="00000000">
      <w:pPr>
        <w:rPr>
          <w:color w:val="000000"/>
        </w:rPr>
      </w:pPr>
      <w:r>
        <w:rPr>
          <w:rFonts w:ascii="Times" w:eastAsia="Batang" w:hAnsi="Times" w:cs="Times New Roman"/>
          <w:color w:val="000000"/>
          <w:kern w:val="0"/>
          <w:sz w:val="20"/>
          <w:szCs w:val="20"/>
          <w:highlight w:val="green"/>
          <w:lang w:bidi="ar"/>
        </w:rPr>
        <w:t>Agreement</w:t>
      </w:r>
    </w:p>
    <w:p w14:paraId="7F3764C2" w14:textId="77777777" w:rsidR="00160101" w:rsidRDefault="00000000">
      <w:r>
        <w:rPr>
          <w:rFonts w:ascii="Times" w:eastAsia="Batang" w:hAnsi="Times" w:cs="Times New Roman"/>
          <w:color w:val="000000"/>
          <w:kern w:val="0"/>
          <w:sz w:val="20"/>
          <w:szCs w:val="20"/>
          <w:lang w:bidi="ar"/>
        </w:rPr>
        <w:t xml:space="preserve">For CW transmission with large frequency shift, capture the following observation in </w:t>
      </w:r>
      <w:r>
        <w:rPr>
          <w:rFonts w:ascii="Times" w:eastAsia="Batang" w:hAnsi="Times" w:cs="Times New Roman"/>
          <w:kern w:val="0"/>
          <w:sz w:val="20"/>
          <w:szCs w:val="20"/>
          <w:lang w:bidi="ar"/>
        </w:rPr>
        <w:t>TR 38.769.</w:t>
      </w:r>
    </w:p>
    <w:tbl>
      <w:tblPr>
        <w:tblW w:w="8880" w:type="dxa"/>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880"/>
      </w:tblGrid>
      <w:tr w:rsidR="00160101" w14:paraId="15EE73BA" w14:textId="77777777">
        <w:trPr>
          <w:trHeight w:val="2039"/>
        </w:trPr>
        <w:tc>
          <w:tcPr>
            <w:tcW w:w="8883" w:type="dxa"/>
            <w:tcBorders>
              <w:top w:val="double" w:sz="4" w:space="0" w:color="A5A5A5"/>
              <w:left w:val="double" w:sz="4" w:space="0" w:color="A5A5A5"/>
              <w:bottom w:val="double" w:sz="4" w:space="0" w:color="A5A5A5"/>
              <w:right w:val="double" w:sz="4" w:space="0" w:color="A5A5A5"/>
            </w:tcBorders>
            <w:shd w:val="clear" w:color="auto" w:fill="auto"/>
          </w:tcPr>
          <w:p w14:paraId="0B21621D" w14:textId="77777777" w:rsidR="00160101" w:rsidRDefault="00000000">
            <w:pPr>
              <w:rPr>
                <w:color w:val="000000"/>
              </w:rPr>
            </w:pPr>
            <w:r>
              <w:rPr>
                <w:rFonts w:ascii="Times" w:eastAsia="Batang" w:hAnsi="Times" w:cs="Times New Roman"/>
                <w:color w:val="000000"/>
                <w:kern w:val="0"/>
                <w:sz w:val="20"/>
                <w:szCs w:val="20"/>
                <w:lang w:bidi="ar"/>
              </w:rPr>
              <w:t xml:space="preserve">If large frequency shift is supported by device 2a, the D2R backscattering can be transmitted in a different carrier as CW for D2R backscattering (e.g., CW in DL </w:t>
            </w:r>
            <w:r>
              <w:rPr>
                <w:rFonts w:ascii="Times" w:eastAsia="Malgun Gothic" w:hAnsi="Times" w:cs="Times New Roman"/>
                <w:color w:val="000000"/>
                <w:kern w:val="0"/>
                <w:sz w:val="20"/>
                <w:szCs w:val="20"/>
                <w:lang w:eastAsia="ko" w:bidi="ar"/>
              </w:rPr>
              <w:t>spectrum</w:t>
            </w:r>
            <w:r>
              <w:rPr>
                <w:rFonts w:ascii="Times" w:eastAsia="Batang" w:hAnsi="Times" w:cs="Times New Roman"/>
                <w:color w:val="000000"/>
                <w:kern w:val="0"/>
                <w:sz w:val="20"/>
                <w:szCs w:val="20"/>
                <w:lang w:bidi="ar"/>
              </w:rPr>
              <w:t xml:space="preserve"> and D2R in UL </w:t>
            </w:r>
            <w:r>
              <w:rPr>
                <w:rFonts w:ascii="Times" w:eastAsia="Malgun Gothic" w:hAnsi="Times" w:cs="Times New Roman"/>
                <w:color w:val="000000"/>
                <w:kern w:val="0"/>
                <w:sz w:val="20"/>
                <w:szCs w:val="20"/>
                <w:lang w:eastAsia="ko" w:bidi="ar"/>
              </w:rPr>
              <w:t>spectrum</w:t>
            </w:r>
            <w:r>
              <w:rPr>
                <w:rFonts w:ascii="Times" w:eastAsia="Batang" w:hAnsi="Times" w:cs="Times New Roman"/>
                <w:color w:val="000000"/>
                <w:kern w:val="0"/>
                <w:sz w:val="20"/>
                <w:szCs w:val="20"/>
                <w:lang w:bidi="ar"/>
              </w:rPr>
              <w:t>, or CW in UL</w:t>
            </w:r>
            <w:r>
              <w:rPr>
                <w:rFonts w:ascii="Times" w:eastAsia="Malgun Gothic" w:hAnsi="Times" w:cs="Times New Roman"/>
                <w:color w:val="000000"/>
                <w:kern w:val="0"/>
                <w:sz w:val="20"/>
                <w:szCs w:val="20"/>
                <w:lang w:eastAsia="ko" w:bidi="ar"/>
              </w:rPr>
              <w:t xml:space="preserve"> spectrum</w:t>
            </w:r>
            <w:r>
              <w:rPr>
                <w:rFonts w:ascii="Times" w:eastAsia="Batang" w:hAnsi="Times" w:cs="Times New Roman"/>
                <w:color w:val="000000"/>
                <w:kern w:val="0"/>
                <w:sz w:val="20"/>
                <w:szCs w:val="20"/>
                <w:lang w:bidi="ar"/>
              </w:rPr>
              <w:t xml:space="preserve"> and D2R in DL</w:t>
            </w:r>
            <w:r>
              <w:rPr>
                <w:rFonts w:ascii="Times" w:eastAsia="Malgun Gothic" w:hAnsi="Times" w:cs="Times New Roman"/>
                <w:color w:val="000000"/>
                <w:kern w:val="0"/>
                <w:sz w:val="20"/>
                <w:szCs w:val="20"/>
                <w:lang w:eastAsia="ko" w:bidi="ar"/>
              </w:rPr>
              <w:t xml:space="preserve"> spectrum</w:t>
            </w:r>
            <w:r>
              <w:rPr>
                <w:rFonts w:ascii="Times" w:eastAsia="Batang" w:hAnsi="Times" w:cs="Times New Roman"/>
                <w:color w:val="000000"/>
                <w:kern w:val="0"/>
                <w:sz w:val="20"/>
                <w:szCs w:val="20"/>
                <w:lang w:bidi="ar"/>
              </w:rPr>
              <w:t>), and the followings are observed.</w:t>
            </w:r>
          </w:p>
          <w:p w14:paraId="1ABD9AED" w14:textId="77777777" w:rsidR="00160101" w:rsidRDefault="00000000">
            <w:pPr>
              <w:pStyle w:val="NormalWeb"/>
              <w:numPr>
                <w:ilvl w:val="0"/>
                <w:numId w:val="93"/>
              </w:numPr>
              <w:autoSpaceDE w:val="0"/>
              <w:autoSpaceDN w:val="0"/>
              <w:adjustRightInd w:val="0"/>
              <w:snapToGrid w:val="0"/>
              <w:spacing w:before="0" w:beforeAutospacing="0" w:after="120" w:afterAutospacing="0"/>
              <w:rPr>
                <w:color w:val="000000"/>
                <w:szCs w:val="20"/>
                <w:lang w:eastAsia="zh-CN"/>
              </w:rPr>
            </w:pPr>
            <w:r>
              <w:rPr>
                <w:rFonts w:ascii="Times" w:eastAsia="Batang" w:hAnsi="Times" w:cs="Times New Roman"/>
                <w:color w:val="000000"/>
                <w:kern w:val="0"/>
                <w:sz w:val="20"/>
                <w:szCs w:val="20"/>
                <w:lang w:eastAsia="zh-CN" w:bidi="ar"/>
              </w:rPr>
              <w:t>In-band full-duplex capability is not needed for CW transmission and D2R reception at D2R receiver side, if the D2R receiver only supports device 2a with large frequency shift capability.</w:t>
            </w:r>
          </w:p>
          <w:p w14:paraId="76ED25E6" w14:textId="77777777" w:rsidR="00160101" w:rsidRDefault="00000000">
            <w:pPr>
              <w:pStyle w:val="NormalWeb"/>
              <w:numPr>
                <w:ilvl w:val="0"/>
                <w:numId w:val="93"/>
              </w:numPr>
              <w:autoSpaceDE w:val="0"/>
              <w:autoSpaceDN w:val="0"/>
              <w:adjustRightInd w:val="0"/>
              <w:snapToGrid w:val="0"/>
              <w:spacing w:before="0" w:beforeAutospacing="0" w:after="120" w:afterAutospacing="0"/>
              <w:rPr>
                <w:color w:val="000000"/>
                <w:szCs w:val="20"/>
                <w:lang w:eastAsia="zh-CN"/>
              </w:rPr>
            </w:pPr>
            <w:r>
              <w:rPr>
                <w:rFonts w:ascii="Times" w:eastAsia="Batang" w:hAnsi="Times" w:cs="Times New Roman"/>
                <w:color w:val="000000"/>
                <w:kern w:val="0"/>
                <w:sz w:val="20"/>
                <w:szCs w:val="20"/>
                <w:lang w:eastAsia="zh-CN" w:bidi="ar"/>
              </w:rPr>
              <w:t>No interference from CW to the corresponding D2R reception at D2R receiver side.</w:t>
            </w:r>
          </w:p>
          <w:p w14:paraId="02D3E46A" w14:textId="77777777" w:rsidR="00160101" w:rsidRDefault="00000000">
            <w:pPr>
              <w:pStyle w:val="NormalWeb"/>
              <w:numPr>
                <w:ilvl w:val="0"/>
                <w:numId w:val="93"/>
              </w:numPr>
              <w:autoSpaceDE w:val="0"/>
              <w:autoSpaceDN w:val="0"/>
              <w:adjustRightInd w:val="0"/>
              <w:snapToGrid w:val="0"/>
              <w:spacing w:before="0" w:beforeAutospacing="0" w:after="120" w:afterAutospacing="0"/>
              <w:rPr>
                <w:szCs w:val="20"/>
                <w:lang w:eastAsia="zh-CN"/>
              </w:rPr>
            </w:pPr>
            <w:r>
              <w:rPr>
                <w:rFonts w:ascii="Times" w:eastAsia="Batang" w:hAnsi="Times" w:cs="Times New Roman"/>
                <w:color w:val="000000"/>
                <w:kern w:val="0"/>
                <w:sz w:val="20"/>
                <w:szCs w:val="20"/>
                <w:lang w:eastAsia="zh-CN" w:bidi="ar"/>
              </w:rPr>
              <w:t>For CW in DL</w:t>
            </w:r>
            <w:r>
              <w:rPr>
                <w:rFonts w:ascii="Times" w:eastAsia="Malgun Gothic" w:hAnsi="Times" w:cs="Times New Roman"/>
                <w:color w:val="000000"/>
                <w:kern w:val="0"/>
                <w:sz w:val="20"/>
                <w:szCs w:val="20"/>
                <w:lang w:eastAsia="ko" w:bidi="ar"/>
              </w:rPr>
              <w:t xml:space="preserve"> spectrum</w:t>
            </w:r>
            <w:r>
              <w:rPr>
                <w:rFonts w:ascii="Times" w:eastAsia="Batang" w:hAnsi="Times" w:cs="Times New Roman"/>
                <w:color w:val="000000"/>
                <w:kern w:val="0"/>
                <w:sz w:val="20"/>
                <w:szCs w:val="20"/>
                <w:lang w:eastAsia="zh-CN" w:bidi="ar"/>
              </w:rPr>
              <w:t xml:space="preserve"> and D2R in UL</w:t>
            </w:r>
            <w:r>
              <w:rPr>
                <w:rFonts w:ascii="Times" w:eastAsia="Malgun Gothic" w:hAnsi="Times" w:cs="Times New Roman"/>
                <w:color w:val="000000"/>
                <w:kern w:val="0"/>
                <w:sz w:val="20"/>
                <w:szCs w:val="20"/>
                <w:lang w:eastAsia="ko" w:bidi="ar"/>
              </w:rPr>
              <w:t xml:space="preserve"> spectrum</w:t>
            </w:r>
            <w:r>
              <w:rPr>
                <w:rFonts w:ascii="Times" w:eastAsia="Batang" w:hAnsi="Times" w:cs="Times New Roman"/>
                <w:color w:val="000000"/>
                <w:kern w:val="0"/>
                <w:sz w:val="20"/>
                <w:szCs w:val="20"/>
                <w:lang w:eastAsia="zh-CN" w:bidi="ar"/>
              </w:rPr>
              <w:t>, higher CW transmission power can be assumed in the DL spectrum than that of in the UL spectrum.</w:t>
            </w:r>
          </w:p>
        </w:tc>
      </w:tr>
    </w:tbl>
    <w:p w14:paraId="77DA6968" w14:textId="77777777" w:rsidR="00160101" w:rsidRDefault="00160101"/>
    <w:p w14:paraId="110AAC87" w14:textId="77777777" w:rsidR="00160101" w:rsidRDefault="00160101"/>
    <w:p w14:paraId="61896054" w14:textId="77777777" w:rsidR="00160101" w:rsidRDefault="00000000">
      <w:pPr>
        <w:rPr>
          <w:color w:val="000000"/>
        </w:rPr>
      </w:pPr>
      <w:r>
        <w:rPr>
          <w:rFonts w:ascii="Times" w:eastAsia="Batang" w:hAnsi="Times" w:cs="Times New Roman"/>
          <w:color w:val="000000"/>
          <w:kern w:val="0"/>
          <w:sz w:val="20"/>
          <w:szCs w:val="20"/>
          <w:highlight w:val="green"/>
          <w:lang w:bidi="ar"/>
        </w:rPr>
        <w:t>Agreement</w:t>
      </w:r>
    </w:p>
    <w:p w14:paraId="6E415393" w14:textId="77777777" w:rsidR="00160101" w:rsidRDefault="00000000">
      <w:pPr>
        <w:spacing w:afterLines="50" w:after="120"/>
        <w:ind w:rightChars="50" w:right="105"/>
      </w:pPr>
      <w:r>
        <w:rPr>
          <w:rFonts w:ascii="Times" w:eastAsia="Batang" w:hAnsi="Times" w:cs="Times New Roman"/>
          <w:color w:val="000000"/>
          <w:kern w:val="0"/>
          <w:sz w:val="20"/>
          <w:szCs w:val="20"/>
          <w:lang w:bidi="ar"/>
        </w:rPr>
        <w:t xml:space="preserve">Adopt the following TP for the gap between two frequency hops in section 6.8.2 of </w:t>
      </w:r>
      <w:r>
        <w:rPr>
          <w:rFonts w:ascii="Times" w:eastAsia="Batang" w:hAnsi="Times" w:cs="Times New Roman"/>
          <w:kern w:val="0"/>
          <w:sz w:val="20"/>
          <w:szCs w:val="20"/>
          <w:lang w:bidi="ar"/>
        </w:rPr>
        <w:t>TR 38.769:</w:t>
      </w:r>
    </w:p>
    <w:p w14:paraId="5B301F2B"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p w14:paraId="60289CB2" w14:textId="77777777" w:rsidR="00160101" w:rsidRDefault="00000000">
      <w:pPr>
        <w:rPr>
          <w:rFonts w:eastAsia="宋体"/>
        </w:rPr>
      </w:pPr>
      <w:r>
        <w:rPr>
          <w:rFonts w:ascii="Times" w:eastAsia="宋体" w:hAnsi="Times" w:cs="Times New Roman"/>
          <w:kern w:val="0"/>
          <w:sz w:val="20"/>
          <w:szCs w:val="20"/>
          <w:lang w:bidi="ar"/>
        </w:rPr>
        <w:t>For the gap between two tones</w:t>
      </w:r>
      <w:r>
        <w:rPr>
          <w:rFonts w:ascii="Times" w:eastAsia="宋体" w:hAnsi="Times" w:cs="Times New Roman"/>
          <w:color w:val="FF0000"/>
          <w:kern w:val="0"/>
          <w:sz w:val="20"/>
          <w:szCs w:val="20"/>
          <w:lang w:bidi="ar"/>
        </w:rPr>
        <w:t xml:space="preserve"> or two frequency hops of a single tone </w:t>
      </w:r>
      <w:r>
        <w:rPr>
          <w:rFonts w:ascii="Times" w:eastAsia="宋体" w:hAnsi="Times" w:cs="Times New Roman"/>
          <w:kern w:val="0"/>
          <w:sz w:val="20"/>
          <w:szCs w:val="20"/>
          <w:lang w:bidi="ar"/>
        </w:rPr>
        <w:t xml:space="preserve">to be able to leverage frequency diversity gain, bandwidth and spectrum characteristics of the D2R transmission, and coherence bandwidth, should be taken into account. </w:t>
      </w:r>
    </w:p>
    <w:p w14:paraId="11103DF8" w14:textId="77777777" w:rsidR="00160101" w:rsidRDefault="00000000">
      <w:pPr>
        <w:jc w:val="center"/>
      </w:pPr>
      <w:r>
        <w:rPr>
          <w:rFonts w:ascii="Times" w:eastAsia="Batang" w:hAnsi="Times" w:cs="Times"/>
          <w:bCs/>
          <w:i/>
          <w:kern w:val="0"/>
          <w:sz w:val="20"/>
          <w:szCs w:val="20"/>
          <w:lang w:bidi="ar"/>
        </w:rPr>
        <w:t>&lt;Unchanged parts are omitted&gt;</w:t>
      </w:r>
    </w:p>
    <w:p w14:paraId="37261CC0" w14:textId="77777777" w:rsidR="00160101" w:rsidRDefault="00160101"/>
    <w:p w14:paraId="4C29BA6E" w14:textId="77777777" w:rsidR="00160101" w:rsidRDefault="00160101"/>
    <w:p w14:paraId="77E1EF24" w14:textId="77777777" w:rsidR="00160101" w:rsidRDefault="00000000">
      <w:pPr>
        <w:rPr>
          <w:color w:val="000000"/>
        </w:rPr>
      </w:pPr>
      <w:r>
        <w:rPr>
          <w:rFonts w:ascii="Times" w:eastAsia="Batang" w:hAnsi="Times" w:cs="Times New Roman"/>
          <w:color w:val="000000"/>
          <w:kern w:val="0"/>
          <w:sz w:val="20"/>
          <w:szCs w:val="20"/>
          <w:highlight w:val="green"/>
          <w:lang w:bidi="ar"/>
        </w:rPr>
        <w:t>Agreement</w:t>
      </w:r>
    </w:p>
    <w:p w14:paraId="31A02879" w14:textId="77777777" w:rsidR="00160101" w:rsidRDefault="00000000">
      <w:pPr>
        <w:spacing w:afterLines="50" w:after="120"/>
        <w:ind w:rightChars="50" w:right="105"/>
      </w:pPr>
      <w:r>
        <w:rPr>
          <w:rFonts w:ascii="Times" w:eastAsia="Batang" w:hAnsi="Times" w:cs="Times New Roman"/>
          <w:kern w:val="0"/>
          <w:sz w:val="20"/>
          <w:szCs w:val="20"/>
          <w:lang w:bidi="ar"/>
        </w:rPr>
        <w:t xml:space="preserve">Capture the D2R reception performance comparison as the TP below </w:t>
      </w:r>
      <w:r>
        <w:rPr>
          <w:rFonts w:ascii="Times" w:eastAsia="Batang" w:hAnsi="Times" w:cs="Times New Roman"/>
          <w:color w:val="000000"/>
          <w:kern w:val="0"/>
          <w:sz w:val="20"/>
          <w:szCs w:val="20"/>
          <w:lang w:bidi="ar"/>
        </w:rPr>
        <w:t xml:space="preserve">in section 6.8.2 of </w:t>
      </w:r>
      <w:r>
        <w:rPr>
          <w:rFonts w:ascii="Times" w:eastAsia="Batang" w:hAnsi="Times" w:cs="Times New Roman"/>
          <w:kern w:val="0"/>
          <w:sz w:val="20"/>
          <w:szCs w:val="20"/>
          <w:lang w:bidi="ar"/>
        </w:rPr>
        <w:t>TR 38.769:</w:t>
      </w:r>
    </w:p>
    <w:p w14:paraId="683D6F1D"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p w14:paraId="17DC9E7A" w14:textId="77777777" w:rsidR="00160101" w:rsidRDefault="00000000">
      <w:pPr>
        <w:pStyle w:val="NormalWeb"/>
        <w:keepLines/>
        <w:overflowPunct w:val="0"/>
        <w:autoSpaceDE w:val="0"/>
        <w:autoSpaceDN w:val="0"/>
        <w:adjustRightInd w:val="0"/>
        <w:spacing w:before="60" w:beforeAutospacing="0" w:after="180" w:afterAutospacing="0"/>
        <w:jc w:val="center"/>
        <w:rPr>
          <w:rFonts w:ascii="Times" w:eastAsia="Times" w:hAnsi="Times" w:cs="Times"/>
          <w:lang w:eastAsia="zh-CN"/>
        </w:rPr>
      </w:pPr>
      <w:r>
        <w:rPr>
          <w:rFonts w:ascii="Times" w:eastAsia="Times" w:hAnsi="Times" w:cs="Times"/>
          <w:b/>
          <w:kern w:val="0"/>
          <w:sz w:val="20"/>
          <w:szCs w:val="20"/>
          <w:lang w:eastAsia="zh-CN" w:bidi="ar"/>
        </w:rPr>
        <w:t>Table 6.8.2-1: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73"/>
        <w:gridCol w:w="6320"/>
      </w:tblGrid>
      <w:tr w:rsidR="00160101" w14:paraId="25B30786" w14:textId="77777777">
        <w:trPr>
          <w:trHeight w:val="898"/>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tcPr>
          <w:p w14:paraId="05B87A3A" w14:textId="77777777" w:rsidR="00160101" w:rsidRDefault="00000000">
            <w:pPr>
              <w:pStyle w:val="NormalWeb"/>
              <w:keepLines/>
              <w:overflowPunct w:val="0"/>
              <w:autoSpaceDE w:val="0"/>
              <w:autoSpaceDN w:val="0"/>
              <w:adjustRightInd w:val="0"/>
              <w:spacing w:before="0" w:beforeAutospacing="0" w:after="0" w:afterAutospacing="0"/>
              <w:rPr>
                <w:rFonts w:ascii="Times" w:eastAsia="Batang" w:hAnsi="Times" w:cs="Times"/>
                <w:sz w:val="20"/>
                <w:szCs w:val="20"/>
                <w:lang w:eastAsia="zh-CN"/>
              </w:rPr>
            </w:pPr>
            <w:r>
              <w:rPr>
                <w:rFonts w:ascii="Times" w:eastAsia="Times" w:hAnsi="Times" w:cs="Times"/>
                <w:b/>
                <w:kern w:val="0"/>
                <w:sz w:val="20"/>
                <w:szCs w:val="20"/>
                <w:lang w:eastAsia="zh-CN" w:bidi="ar"/>
              </w:rPr>
              <w:t>CW waveform characteristics</w:t>
            </w:r>
          </w:p>
        </w:tc>
        <w:tc>
          <w:tcPr>
            <w:tcW w:w="1066" w:type="pct"/>
            <w:tcBorders>
              <w:top w:val="single" w:sz="4" w:space="0" w:color="auto"/>
              <w:left w:val="single" w:sz="4" w:space="0" w:color="auto"/>
              <w:bottom w:val="single" w:sz="4" w:space="0" w:color="auto"/>
              <w:right w:val="single" w:sz="4" w:space="0" w:color="auto"/>
            </w:tcBorders>
            <w:shd w:val="clear" w:color="auto" w:fill="BFBFBF"/>
            <w:vAlign w:val="center"/>
          </w:tcPr>
          <w:p w14:paraId="1135B6A0" w14:textId="77777777" w:rsidR="00160101" w:rsidRDefault="00000000">
            <w:pPr>
              <w:keepLines/>
              <w:jc w:val="center"/>
              <w:rPr>
                <w:rFonts w:eastAsia="等线" w:cs="Times"/>
                <w:b/>
              </w:rPr>
            </w:pPr>
            <w:r>
              <w:rPr>
                <w:rFonts w:ascii="Times" w:eastAsia="等线" w:hAnsi="Times" w:cs="Times"/>
                <w:b/>
                <w:kern w:val="0"/>
                <w:sz w:val="20"/>
                <w:szCs w:val="20"/>
                <w:lang w:bidi="ar"/>
              </w:rPr>
              <w:t>Waveform 1 compared to Waveform 2</w:t>
            </w:r>
          </w:p>
          <w:p w14:paraId="54ABCA67" w14:textId="77777777" w:rsidR="00160101" w:rsidRDefault="00160101">
            <w:pPr>
              <w:keepLines/>
              <w:jc w:val="center"/>
              <w:rPr>
                <w:rFonts w:eastAsia="等线" w:cs="Times"/>
                <w:b/>
              </w:rPr>
            </w:pPr>
          </w:p>
          <w:p w14:paraId="5D80A6AF" w14:textId="77777777" w:rsidR="00160101" w:rsidRDefault="00000000">
            <w:pPr>
              <w:keepLines/>
              <w:jc w:val="center"/>
              <w:rPr>
                <w:rFonts w:eastAsia="等线" w:cs="Times"/>
                <w:b/>
              </w:rPr>
            </w:pPr>
            <w:r>
              <w:rPr>
                <w:rFonts w:ascii="Times" w:eastAsia="等线" w:hAnsi="Times" w:cs="Times"/>
                <w:b/>
                <w:kern w:val="0"/>
                <w:sz w:val="20"/>
                <w:szCs w:val="20"/>
                <w:lang w:bidi="ar"/>
              </w:rPr>
              <w:t>NOTE 1: Waveform 1 without frequency hopping</w:t>
            </w:r>
          </w:p>
          <w:p w14:paraId="2B877C8A" w14:textId="77777777" w:rsidR="00160101" w:rsidRDefault="00000000">
            <w:pPr>
              <w:spacing w:before="120" w:line="280" w:lineRule="atLeast"/>
              <w:jc w:val="center"/>
              <w:rPr>
                <w:rFonts w:cs="Times"/>
                <w:b/>
                <w:bCs/>
              </w:rPr>
            </w:pPr>
            <w:r>
              <w:rPr>
                <w:rFonts w:ascii="Times" w:eastAsia="等线" w:hAnsi="Times" w:cs="Times"/>
                <w:b/>
                <w:kern w:val="0"/>
                <w:sz w:val="20"/>
                <w:szCs w:val="20"/>
                <w:lang w:bidi="ar"/>
              </w:rPr>
              <w:t>NOTE 2: Waveform 2 with both tones from the same CW node</w:t>
            </w:r>
          </w:p>
        </w:tc>
        <w:tc>
          <w:tcPr>
            <w:tcW w:w="3099" w:type="pct"/>
            <w:tcBorders>
              <w:top w:val="single" w:sz="4" w:space="0" w:color="auto"/>
              <w:left w:val="single" w:sz="4" w:space="0" w:color="auto"/>
              <w:bottom w:val="single" w:sz="4" w:space="0" w:color="auto"/>
              <w:right w:val="single" w:sz="4" w:space="0" w:color="auto"/>
            </w:tcBorders>
            <w:shd w:val="clear" w:color="auto" w:fill="BFBFBF"/>
            <w:vAlign w:val="center"/>
          </w:tcPr>
          <w:p w14:paraId="07C1825E" w14:textId="77777777" w:rsidR="00160101" w:rsidRDefault="00000000">
            <w:pPr>
              <w:pStyle w:val="NormalWeb"/>
              <w:keepLines/>
              <w:overflowPunct w:val="0"/>
              <w:autoSpaceDE w:val="0"/>
              <w:autoSpaceDN w:val="0"/>
              <w:adjustRightInd w:val="0"/>
              <w:spacing w:before="0" w:beforeAutospacing="0" w:after="0" w:afterAutospacing="0"/>
              <w:rPr>
                <w:rFonts w:ascii="Times" w:eastAsia="Times" w:hAnsi="Times" w:cs="Times"/>
                <w:sz w:val="20"/>
                <w:szCs w:val="20"/>
              </w:rPr>
            </w:pPr>
            <w:r>
              <w:rPr>
                <w:rFonts w:ascii="Times" w:eastAsia="宋体" w:hAnsi="Times" w:cs="Times"/>
                <w:b/>
                <w:kern w:val="0"/>
                <w:sz w:val="20"/>
                <w:szCs w:val="20"/>
                <w:lang w:eastAsia="zh-CN" w:bidi="ar"/>
              </w:rPr>
              <w:t>Waveform 1 with frequency hopping (2-hops) compared to waveform 1 without frequency hopping</w:t>
            </w:r>
          </w:p>
        </w:tc>
      </w:tr>
      <w:tr w:rsidR="00160101" w14:paraId="32CEF3BD" w14:textId="77777777">
        <w:trPr>
          <w:trHeight w:val="593"/>
        </w:trPr>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60345C12" w14:textId="77777777" w:rsidR="00160101" w:rsidRDefault="00000000">
            <w:pPr>
              <w:pStyle w:val="NormalWeb"/>
              <w:spacing w:before="40" w:beforeAutospacing="0" w:after="40" w:afterAutospacing="0"/>
              <w:rPr>
                <w:rFonts w:ascii="Times" w:eastAsia="Times" w:hAnsi="Times" w:cs="Times"/>
                <w:b/>
                <w:bCs/>
                <w:lang w:eastAsia="zh-CN"/>
              </w:rPr>
            </w:pPr>
            <w:r>
              <w:rPr>
                <w:rFonts w:ascii="Times" w:eastAsia="Times" w:hAnsi="Times" w:cs="Times"/>
                <w:b/>
                <w:bCs/>
                <w:kern w:val="0"/>
                <w:sz w:val="20"/>
                <w:szCs w:val="20"/>
                <w:lang w:eastAsia="zh-CN" w:bidi="ar"/>
              </w:rPr>
              <w:t>D2R reception performance</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3BD07D0" w14:textId="77777777" w:rsidR="00160101" w:rsidRDefault="00000000">
            <w:pPr>
              <w:spacing w:before="120" w:line="280" w:lineRule="atLeast"/>
              <w:jc w:val="center"/>
              <w:rPr>
                <w:rFonts w:cs="Times"/>
                <w:b/>
                <w:bCs/>
              </w:rPr>
            </w:pPr>
            <w:r>
              <w:rPr>
                <w:rFonts w:ascii="Times" w:eastAsia="Batang" w:hAnsi="Times" w:cs="Times"/>
                <w:bCs/>
                <w:i/>
                <w:kern w:val="0"/>
                <w:sz w:val="20"/>
                <w:szCs w:val="20"/>
                <w:lang w:bidi="ar"/>
              </w:rPr>
              <w:t>&lt;Unchanged parts are omitted&gt;</w:t>
            </w: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15E19846" w14:textId="77777777" w:rsidR="00160101" w:rsidRDefault="00000000">
            <w:pPr>
              <w:pStyle w:val="NormalWeb"/>
              <w:spacing w:before="0" w:beforeAutospacing="0" w:after="0" w:afterAutospacing="0"/>
              <w:rPr>
                <w:rFonts w:ascii="Times" w:eastAsia="Times" w:hAnsi="Times" w:cs="Times"/>
                <w:sz w:val="20"/>
                <w:szCs w:val="20"/>
              </w:rPr>
            </w:pPr>
            <w:r>
              <w:rPr>
                <w:rFonts w:ascii="Times" w:eastAsia="Times" w:hAnsi="Times" w:cs="Times"/>
                <w:kern w:val="0"/>
                <w:sz w:val="20"/>
                <w:szCs w:val="20"/>
                <w:lang w:eastAsia="zh-CN" w:bidi="ar"/>
              </w:rPr>
              <w:t>Observations on frequency diversity:</w:t>
            </w:r>
          </w:p>
          <w:p w14:paraId="0A9B6384"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6 sources observed that waveform 1 with frequency hopping should be used together with bit-level repetition or TB-level repetition.</w:t>
            </w:r>
          </w:p>
          <w:p w14:paraId="06456745"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2F976AE7"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2 sources observed that for milli-second level CW duration for each frequency hop/block repetition, the diversity gain loss caused by miss-alignment of a few micro-seconds level is marginal, TB level repetition can tolerate some time mis-alignment.</w:t>
            </w:r>
          </w:p>
          <w:p w14:paraId="5EECF988"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1 source [R1-2408851] observed that waveform 1 with frequency hopping achieves frequency diversity gain by using polynomial sweeping-based CC encoding (proposed by [R1-2408851]) instead of repetitions</w:t>
            </w:r>
          </w:p>
          <w:p w14:paraId="442DB989" w14:textId="77777777" w:rsidR="00160101" w:rsidRDefault="00160101">
            <w:pPr>
              <w:pStyle w:val="NormalWeb"/>
              <w:spacing w:before="0" w:beforeAutospacing="0" w:after="0" w:afterAutospacing="0"/>
              <w:rPr>
                <w:rFonts w:ascii="Times" w:eastAsia="Times" w:hAnsi="Times" w:cs="Times"/>
                <w:sz w:val="20"/>
                <w:szCs w:val="20"/>
              </w:rPr>
            </w:pPr>
          </w:p>
          <w:p w14:paraId="2933A286" w14:textId="77777777" w:rsidR="00160101" w:rsidRDefault="00000000">
            <w:pPr>
              <w:pStyle w:val="NormalWeb"/>
              <w:spacing w:before="0" w:beforeAutospacing="0" w:after="0" w:afterAutospacing="0"/>
              <w:rPr>
                <w:rFonts w:ascii="Times" w:eastAsia="Times" w:hAnsi="Times" w:cs="Times"/>
                <w:sz w:val="20"/>
                <w:szCs w:val="20"/>
              </w:rPr>
            </w:pPr>
            <w:r>
              <w:rPr>
                <w:rFonts w:ascii="Times" w:eastAsia="Times" w:hAnsi="Times" w:cs="Times"/>
                <w:kern w:val="0"/>
                <w:sz w:val="20"/>
                <w:szCs w:val="20"/>
                <w:lang w:eastAsia="zh-CN" w:bidi="ar"/>
              </w:rPr>
              <w:t xml:space="preserve">When bit-level repetition, TB-level repetition or polynomial sweeping-based CC encoding is not used, </w:t>
            </w:r>
          </w:p>
          <w:p w14:paraId="3CEEBBC8"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Waveform 1 with frequency hopping provides [0, 0.5] dB frequency diversity gain compared to waveform 1 without frequency hopping at 1% or 10% BLER in a fading channel for a 1Rx receiver and a 1Tx CW transmitter.</w:t>
            </w:r>
          </w:p>
          <w:p w14:paraId="2DA6BDFA"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In a TDL-A fading channel with 30ns delay spread</w:t>
            </w:r>
          </w:p>
          <w:p w14:paraId="70D2DCE2"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 xml:space="preserve">For 10MHz gap between two hops, 1 source observed 0 dB@10%BLER frequency diversity gain. </w:t>
            </w:r>
          </w:p>
          <w:p w14:paraId="6470CBBA"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In a TDL-A fading channel with 150ns delay spread</w:t>
            </w:r>
          </w:p>
          <w:p w14:paraId="564481B3"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 xml:space="preserve">For 1.65MHz gap between two hops, 1 source observed 0.5 dB@10%BLER and 0 dB@1%BLER frequency diversity gain. </w:t>
            </w:r>
          </w:p>
          <w:p w14:paraId="1D3095C8" w14:textId="77777777" w:rsidR="00160101" w:rsidRDefault="00160101">
            <w:pPr>
              <w:pStyle w:val="NormalWeb"/>
              <w:spacing w:before="0" w:beforeAutospacing="0" w:after="0" w:afterAutospacing="0"/>
              <w:rPr>
                <w:rFonts w:ascii="Times" w:eastAsia="Times" w:hAnsi="Times" w:cs="Times"/>
                <w:sz w:val="20"/>
                <w:szCs w:val="20"/>
              </w:rPr>
            </w:pPr>
          </w:p>
          <w:p w14:paraId="6BEEE6C1" w14:textId="77777777" w:rsidR="00160101" w:rsidRDefault="00000000">
            <w:pPr>
              <w:pStyle w:val="NormalWeb"/>
              <w:spacing w:before="0" w:beforeAutospacing="0" w:after="0" w:afterAutospacing="0"/>
              <w:rPr>
                <w:rFonts w:ascii="Times" w:eastAsia="Times" w:hAnsi="Times" w:cs="Times"/>
                <w:sz w:val="20"/>
                <w:szCs w:val="20"/>
              </w:rPr>
            </w:pPr>
            <w:r>
              <w:rPr>
                <w:rFonts w:ascii="Times" w:eastAsia="Times" w:hAnsi="Times" w:cs="Times"/>
                <w:kern w:val="0"/>
                <w:sz w:val="20"/>
                <w:szCs w:val="20"/>
                <w:lang w:eastAsia="zh-CN" w:bidi="ar"/>
              </w:rPr>
              <w:t>When bit-level repetition, TB-level repetition is used,</w:t>
            </w:r>
          </w:p>
          <w:p w14:paraId="471776CB"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6A352D2C"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In a TDL-A fading channel with 30ns delay spread</w:t>
            </w:r>
          </w:p>
          <w:p w14:paraId="1512F29D" w14:textId="77777777" w:rsidR="00160101" w:rsidRDefault="00000000">
            <w:pPr>
              <w:pStyle w:val="NormalWeb"/>
              <w:numPr>
                <w:ilvl w:val="1"/>
                <w:numId w:val="95"/>
              </w:numPr>
              <w:spacing w:before="0" w:beforeAutospacing="0" w:after="0" w:afterAutospacing="0"/>
              <w:rPr>
                <w:rFonts w:ascii="Times" w:eastAsia="Times" w:hAnsi="Times" w:cs="Times"/>
                <w:sz w:val="20"/>
                <w:szCs w:val="20"/>
                <w:lang w:eastAsia="zh-CN"/>
              </w:rPr>
            </w:pPr>
            <w:r>
              <w:rPr>
                <w:rFonts w:ascii="Times" w:eastAsia="Times" w:hAnsi="Times" w:cs="Times"/>
                <w:kern w:val="0"/>
                <w:sz w:val="20"/>
                <w:szCs w:val="20"/>
                <w:lang w:eastAsia="zh-CN" w:bidi="ar"/>
              </w:rPr>
              <w:t xml:space="preserve">For the gap of 2.16MHz, 1 source observed 4dB@1% BLER and 2dB@10% BLER frequency diversity gains. </w:t>
            </w:r>
          </w:p>
          <w:p w14:paraId="12F22DA8" w14:textId="77777777" w:rsidR="00160101" w:rsidRDefault="00000000">
            <w:pPr>
              <w:pStyle w:val="NormalWeb"/>
              <w:numPr>
                <w:ilvl w:val="1"/>
                <w:numId w:val="95"/>
              </w:numPr>
              <w:spacing w:before="0" w:beforeAutospacing="0" w:after="0" w:afterAutospacing="0"/>
              <w:rPr>
                <w:rFonts w:ascii="Times" w:eastAsia="Times" w:hAnsi="Times" w:cs="Times"/>
                <w:sz w:val="20"/>
                <w:szCs w:val="20"/>
                <w:lang w:eastAsia="zh-CN"/>
              </w:rPr>
            </w:pPr>
            <w:r>
              <w:rPr>
                <w:rFonts w:ascii="Times" w:eastAsia="Times" w:hAnsi="Times" w:cs="Times"/>
                <w:kern w:val="0"/>
                <w:sz w:val="20"/>
                <w:szCs w:val="20"/>
                <w:lang w:eastAsia="zh-CN" w:bidi="ar"/>
              </w:rPr>
              <w:t xml:space="preserve">For the gap between [5MHz, 10MHz], the frequency diversity gains at 1% BLER target observed by 2 sources are within [5.8, 8] dB, and the frequency diversity gains at 10% BLER target observed by 3 sources are within [1.2, 6] dB. </w:t>
            </w:r>
            <w:r>
              <w:rPr>
                <w:rFonts w:ascii="Times" w:eastAsia="Times" w:hAnsi="Times" w:cs="Times"/>
                <w:color w:val="FF0000"/>
                <w:kern w:val="0"/>
                <w:sz w:val="20"/>
                <w:szCs w:val="20"/>
                <w:lang w:eastAsia="zh-CN" w:bidi="ar"/>
              </w:rPr>
              <w:t xml:space="preserve"> The 8 dB gain is achieved under the assumption of ideal channel estimation.</w:t>
            </w:r>
          </w:p>
          <w:p w14:paraId="6FCE377B"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 xml:space="preserve">In a TDL-D fading channel with 30ns delay spread </w:t>
            </w:r>
          </w:p>
          <w:p w14:paraId="55336564" w14:textId="77777777" w:rsidR="00160101" w:rsidRDefault="00000000">
            <w:pPr>
              <w:pStyle w:val="NormalWeb"/>
              <w:numPr>
                <w:ilvl w:val="1"/>
                <w:numId w:val="95"/>
              </w:numPr>
              <w:spacing w:before="0" w:beforeAutospacing="0" w:after="0" w:afterAutospacing="0"/>
              <w:rPr>
                <w:rFonts w:ascii="Times" w:eastAsia="Times" w:hAnsi="Times" w:cs="Times"/>
                <w:sz w:val="20"/>
                <w:szCs w:val="20"/>
                <w:lang w:eastAsia="zh-CN"/>
              </w:rPr>
            </w:pPr>
            <w:r>
              <w:rPr>
                <w:rFonts w:ascii="Times" w:eastAsia="Times" w:hAnsi="Times" w:cs="Times"/>
                <w:kern w:val="0"/>
                <w:sz w:val="20"/>
                <w:szCs w:val="20"/>
                <w:lang w:eastAsia="zh-CN" w:bidi="ar"/>
              </w:rPr>
              <w:t xml:space="preserve">For 10MHz gap, 1 source observed 1 dB@1%BLER and </w:t>
            </w:r>
            <w:r>
              <w:rPr>
                <w:rFonts w:ascii="Times" w:eastAsia="Times" w:hAnsi="Times" w:cs="Times"/>
                <w:kern w:val="0"/>
                <w:sz w:val="20"/>
                <w:szCs w:val="20"/>
                <w:lang w:eastAsia="zh-CN" w:bidi="ar"/>
              </w:rPr>
              <w:lastRenderedPageBreak/>
              <w:t>0.5dB@10%BLER frequency diversity gain</w:t>
            </w:r>
            <w:r>
              <w:rPr>
                <w:rFonts w:ascii="Times" w:eastAsia="Times" w:hAnsi="Times" w:cs="Times"/>
                <w:color w:val="FF0000"/>
                <w:kern w:val="0"/>
                <w:sz w:val="20"/>
                <w:szCs w:val="20"/>
                <w:lang w:eastAsia="zh-CN" w:bidi="ar"/>
              </w:rPr>
              <w:t xml:space="preserve"> </w:t>
            </w:r>
          </w:p>
          <w:p w14:paraId="2FC582F9"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In a TDL-A fading channel with 150ns delay spread</w:t>
            </w:r>
          </w:p>
          <w:p w14:paraId="473E5589" w14:textId="77777777" w:rsidR="00160101" w:rsidRDefault="00000000">
            <w:pPr>
              <w:pStyle w:val="NormalWeb"/>
              <w:numPr>
                <w:ilvl w:val="1"/>
                <w:numId w:val="95"/>
              </w:numPr>
              <w:spacing w:before="0" w:beforeAutospacing="0" w:after="0" w:afterAutospacing="0"/>
              <w:rPr>
                <w:rFonts w:ascii="Times" w:eastAsia="Times" w:hAnsi="Times" w:cs="Times"/>
                <w:color w:val="FF0000"/>
                <w:sz w:val="20"/>
                <w:szCs w:val="20"/>
                <w:lang w:eastAsia="zh-CN"/>
              </w:rPr>
            </w:pPr>
            <w:r>
              <w:rPr>
                <w:rFonts w:ascii="Times" w:eastAsia="Times" w:hAnsi="Times" w:cs="Times"/>
                <w:kern w:val="0"/>
                <w:sz w:val="20"/>
                <w:szCs w:val="20"/>
                <w:lang w:eastAsia="zh-CN" w:bidi="ar"/>
              </w:rPr>
              <w:t xml:space="preserve">For the gap between [1.65MHz, 2.16MHz], the frequency diversity gains at 1% BLER target observed by 2 sources are within [5.5, 8] dB, and the frequency diversity gain at 10% BLER target observed by 2 sources is 5 dB. </w:t>
            </w:r>
            <w:r>
              <w:rPr>
                <w:rFonts w:ascii="Times" w:eastAsia="Times" w:hAnsi="Times" w:cs="Times"/>
                <w:color w:val="FF0000"/>
                <w:kern w:val="0"/>
                <w:sz w:val="20"/>
                <w:szCs w:val="20"/>
                <w:lang w:eastAsia="zh-CN" w:bidi="ar"/>
              </w:rPr>
              <w:t>The 8 dB gain is achieved under the assumption of ideal channel estimation.</w:t>
            </w:r>
          </w:p>
          <w:p w14:paraId="3D6442C2" w14:textId="77777777" w:rsidR="00160101" w:rsidRDefault="00160101">
            <w:pPr>
              <w:pStyle w:val="NormalWeb"/>
              <w:spacing w:before="0" w:beforeAutospacing="0" w:after="0" w:afterAutospacing="0"/>
              <w:rPr>
                <w:rFonts w:ascii="Times" w:eastAsia="Times" w:hAnsi="Times" w:cs="Times"/>
                <w:sz w:val="20"/>
                <w:szCs w:val="20"/>
              </w:rPr>
            </w:pPr>
          </w:p>
          <w:p w14:paraId="4A61EC16" w14:textId="77777777" w:rsidR="00160101" w:rsidRDefault="00000000">
            <w:pPr>
              <w:pStyle w:val="NormalWeb"/>
              <w:spacing w:before="0" w:beforeAutospacing="0" w:after="0" w:afterAutospacing="0"/>
              <w:rPr>
                <w:rFonts w:ascii="Times" w:eastAsia="Times" w:hAnsi="Times" w:cs="Times"/>
                <w:sz w:val="20"/>
                <w:szCs w:val="20"/>
              </w:rPr>
            </w:pPr>
            <w:r>
              <w:rPr>
                <w:rFonts w:ascii="Times" w:eastAsia="Times" w:hAnsi="Times" w:cs="Times"/>
                <w:kern w:val="0"/>
                <w:sz w:val="20"/>
                <w:szCs w:val="20"/>
                <w:lang w:eastAsia="zh-CN" w:bidi="ar"/>
              </w:rPr>
              <w:t>When polynomial sweeping-based CC encoding [R1-2408851] is used or assumed</w:t>
            </w:r>
          </w:p>
          <w:p w14:paraId="29AAD924" w14:textId="77777777" w:rsidR="00160101" w:rsidRDefault="00000000">
            <w:pPr>
              <w:pStyle w:val="NormalWeb"/>
              <w:numPr>
                <w:ilvl w:val="0"/>
                <w:numId w:val="94"/>
              </w:numPr>
              <w:spacing w:before="0" w:beforeAutospacing="0" w:after="0" w:afterAutospacing="0"/>
              <w:ind w:left="644"/>
              <w:rPr>
                <w:rFonts w:ascii="Times" w:eastAsia="Times" w:hAnsi="Times" w:cs="Times"/>
                <w:sz w:val="20"/>
                <w:szCs w:val="20"/>
                <w:lang w:eastAsia="zh-CN"/>
              </w:rPr>
            </w:pPr>
            <w:r>
              <w:rPr>
                <w:rFonts w:ascii="Times" w:eastAsia="Times" w:hAnsi="Times" w:cs="Times"/>
                <w:kern w:val="0"/>
                <w:sz w:val="20"/>
                <w:szCs w:val="20"/>
                <w:lang w:eastAsia="zh-CN" w:bidi="ar"/>
              </w:rPr>
              <w:t>In a TDL-A fading channel with 30ns delay spread, and for 10MHz gap between two hops, 1 source [R1-2408851] observed that waveform 1 with frequency hopping provides 4 dB frequency diversity gain compared to waveform 1 without frequency hopping at 1% BLER for a 1Rx receiver and a 1Tx CW transmitter.</w:t>
            </w:r>
          </w:p>
          <w:p w14:paraId="1A59090E" w14:textId="77777777" w:rsidR="00160101" w:rsidRDefault="00160101">
            <w:pPr>
              <w:pStyle w:val="NormalWeb"/>
              <w:spacing w:before="0" w:beforeAutospacing="0" w:after="0" w:afterAutospacing="0"/>
              <w:rPr>
                <w:rFonts w:ascii="Times" w:eastAsia="Times" w:hAnsi="Times" w:cs="Times"/>
                <w:sz w:val="20"/>
                <w:szCs w:val="20"/>
                <w:lang w:eastAsia="zh-CN"/>
              </w:rPr>
            </w:pPr>
          </w:p>
          <w:p w14:paraId="64BD22CB" w14:textId="77777777" w:rsidR="00160101" w:rsidRDefault="00000000">
            <w:pPr>
              <w:pStyle w:val="NormalWeb"/>
              <w:keepLines/>
              <w:spacing w:before="0" w:beforeAutospacing="0" w:after="0" w:afterAutospacing="0"/>
              <w:rPr>
                <w:rFonts w:ascii="Times" w:eastAsia="Times" w:hAnsi="Times" w:cs="Times"/>
                <w:color w:val="FF0000"/>
                <w:sz w:val="20"/>
                <w:szCs w:val="20"/>
                <w:lang w:eastAsia="zh-CN"/>
              </w:rPr>
            </w:pPr>
            <w:r>
              <w:rPr>
                <w:rFonts w:ascii="Times" w:eastAsia="Times" w:hAnsi="Times" w:cs="Times"/>
                <w:color w:val="FF0000"/>
                <w:kern w:val="0"/>
                <w:sz w:val="20"/>
                <w:szCs w:val="20"/>
                <w:lang w:eastAsia="zh-CN" w:bidi="ar"/>
              </w:rPr>
              <w:t>The following observations were made by one source ([R1-2408854]):</w:t>
            </w:r>
          </w:p>
          <w:p w14:paraId="46ECB53D" w14:textId="77777777" w:rsidR="00160101" w:rsidRDefault="00000000">
            <w:pPr>
              <w:pStyle w:val="NormalWeb"/>
              <w:numPr>
                <w:ilvl w:val="0"/>
                <w:numId w:val="94"/>
              </w:numPr>
              <w:spacing w:before="0" w:beforeAutospacing="0" w:afterLines="50" w:after="120" w:afterAutospacing="0"/>
              <w:ind w:left="644" w:hanging="357"/>
              <w:rPr>
                <w:rFonts w:ascii="Times" w:eastAsia="Times" w:hAnsi="Times" w:cs="Times"/>
                <w:color w:val="FF0000"/>
                <w:sz w:val="20"/>
                <w:szCs w:val="20"/>
                <w:lang w:eastAsia="zh-CN"/>
              </w:rPr>
            </w:pPr>
            <w:r>
              <w:rPr>
                <w:rFonts w:ascii="Times" w:eastAsia="Times" w:hAnsi="Times" w:cs="Times"/>
                <w:color w:val="FF0000"/>
                <w:kern w:val="0"/>
                <w:sz w:val="20"/>
                <w:szCs w:val="20"/>
                <w:lang w:eastAsia="zh-CN" w:bidi="ar"/>
              </w:rPr>
              <w:t>Waveform 1 with frequency hopping and antenna hopping provides [1, 9] dB spatial diversity and frequency diversity compared to Waveform 1 with no frequency hopping and no antenna hopping at 1% or 10% BLER in a fading channel for a 1Rx receiver and a 2Tx CW transmitter, at least depending on the gap between the two tones and the channel's coherence bandwidth and assuming the ideal channel estimation.</w:t>
            </w:r>
          </w:p>
          <w:p w14:paraId="01F1C9CB" w14:textId="77777777" w:rsidR="00160101" w:rsidRDefault="00000000">
            <w:pPr>
              <w:pStyle w:val="NormalWeb"/>
              <w:numPr>
                <w:ilvl w:val="1"/>
                <w:numId w:val="95"/>
              </w:numPr>
              <w:spacing w:before="0" w:beforeAutospacing="0" w:afterLines="50" w:after="120" w:afterAutospacing="0"/>
              <w:ind w:hanging="357"/>
              <w:rPr>
                <w:rFonts w:ascii="Times" w:eastAsia="Times" w:hAnsi="Times" w:cs="Times"/>
                <w:color w:val="FF0000"/>
                <w:sz w:val="20"/>
                <w:szCs w:val="20"/>
                <w:lang w:eastAsia="zh-CN"/>
              </w:rPr>
            </w:pPr>
            <w:r>
              <w:rPr>
                <w:rFonts w:ascii="Times" w:eastAsia="Times" w:hAnsi="Times" w:cs="Times"/>
                <w:color w:val="FF0000"/>
                <w:kern w:val="0"/>
                <w:sz w:val="20"/>
                <w:szCs w:val="20"/>
                <w:lang w:eastAsia="zh-CN" w:bidi="ar"/>
              </w:rPr>
              <w:t>In a TDL-D fading channel with 30ns delay spread, for the gap of 10MHz, the gain is 2.6 dB at 1% BLER and 1 dB at 10% BLER.</w:t>
            </w:r>
          </w:p>
          <w:p w14:paraId="33D7220D" w14:textId="77777777" w:rsidR="00160101" w:rsidRDefault="00000000">
            <w:pPr>
              <w:pStyle w:val="NormalWeb"/>
              <w:numPr>
                <w:ilvl w:val="1"/>
                <w:numId w:val="95"/>
              </w:numPr>
              <w:spacing w:before="0" w:beforeAutospacing="0" w:afterLines="50" w:after="120" w:afterAutospacing="0"/>
              <w:ind w:hanging="357"/>
              <w:rPr>
                <w:rFonts w:ascii="Times" w:eastAsia="Times" w:hAnsi="Times" w:cs="Times"/>
                <w:color w:val="FF0000"/>
                <w:sz w:val="20"/>
                <w:szCs w:val="20"/>
                <w:lang w:eastAsia="zh-CN"/>
              </w:rPr>
            </w:pPr>
            <w:r>
              <w:rPr>
                <w:rFonts w:ascii="Times" w:eastAsia="Times" w:hAnsi="Times" w:cs="Times"/>
                <w:color w:val="FF0000"/>
                <w:kern w:val="0"/>
                <w:sz w:val="20"/>
                <w:szCs w:val="20"/>
                <w:lang w:eastAsia="zh-CN" w:bidi="ar"/>
              </w:rPr>
              <w:t>In a TDL-A fading channel with 30ns delay spread, for the gap of 2.16MHz, the gain is 7dB at 1% BLER target and 3.5dB at 10% BLER target. For the gap of 10MHz, the gain is 9dB at 1% BLER target and 5dB at 10% BLER target.</w:t>
            </w:r>
          </w:p>
          <w:p w14:paraId="5F421421" w14:textId="77777777" w:rsidR="00160101" w:rsidRDefault="00000000">
            <w:pPr>
              <w:pStyle w:val="NormalWeb"/>
              <w:spacing w:before="0" w:beforeAutospacing="0" w:after="0" w:afterAutospacing="0"/>
              <w:rPr>
                <w:rFonts w:ascii="Times" w:eastAsia="Times" w:hAnsi="Times" w:cs="Times"/>
                <w:color w:val="FF0000"/>
                <w:sz w:val="20"/>
                <w:szCs w:val="20"/>
                <w:lang w:eastAsia="zh-CN"/>
              </w:rPr>
            </w:pPr>
            <w:r>
              <w:rPr>
                <w:rFonts w:ascii="Times" w:eastAsia="Times" w:hAnsi="Times" w:cs="Times"/>
                <w:color w:val="FF0000"/>
                <w:kern w:val="0"/>
                <w:sz w:val="20"/>
                <w:szCs w:val="20"/>
                <w:lang w:eastAsia="zh-CN" w:bidi="ar"/>
              </w:rPr>
              <w:t>Note: The total transmission power is assumed the same for both waveforms.</w:t>
            </w:r>
          </w:p>
          <w:p w14:paraId="050B2ACE" w14:textId="77777777" w:rsidR="00160101" w:rsidRDefault="00160101">
            <w:pPr>
              <w:pStyle w:val="NormalWeb"/>
              <w:spacing w:before="0" w:beforeAutospacing="0" w:after="0" w:afterAutospacing="0"/>
              <w:rPr>
                <w:rFonts w:ascii="Times" w:eastAsia="Times" w:hAnsi="Times" w:cs="Times"/>
                <w:sz w:val="20"/>
                <w:szCs w:val="20"/>
              </w:rPr>
            </w:pPr>
          </w:p>
          <w:p w14:paraId="1875DB22" w14:textId="77777777" w:rsidR="00160101" w:rsidRDefault="00000000">
            <w:pPr>
              <w:pStyle w:val="NormalWeb"/>
              <w:spacing w:before="0" w:beforeAutospacing="0" w:after="0" w:afterAutospacing="0"/>
              <w:ind w:left="851" w:firstLine="400"/>
              <w:rPr>
                <w:rFonts w:ascii="Times" w:eastAsia="Times" w:hAnsi="Times" w:cs="Times"/>
                <w:sz w:val="20"/>
                <w:szCs w:val="18"/>
                <w:lang w:eastAsia="zh-CN"/>
              </w:rPr>
            </w:pPr>
            <w:r>
              <w:rPr>
                <w:rFonts w:ascii="Times" w:eastAsia="Times" w:hAnsi="Times" w:cs="Times"/>
                <w:kern w:val="0"/>
                <w:sz w:val="20"/>
                <w:szCs w:val="18"/>
                <w:lang w:eastAsia="zh-CN" w:bidi="ar"/>
              </w:rPr>
              <w:t>Note: The above evaluations assume the same time domain resources overhead for waveform 1 with or without frequency hopping.</w:t>
            </w:r>
          </w:p>
          <w:p w14:paraId="7C6466F6" w14:textId="77777777" w:rsidR="00160101" w:rsidRDefault="00160101">
            <w:pPr>
              <w:pStyle w:val="NormalWeb"/>
              <w:spacing w:before="0" w:beforeAutospacing="0" w:after="0" w:afterAutospacing="0"/>
              <w:rPr>
                <w:rFonts w:ascii="Times" w:eastAsia="Times" w:hAnsi="Times" w:cs="Times"/>
                <w:sz w:val="20"/>
                <w:szCs w:val="20"/>
              </w:rPr>
            </w:pPr>
          </w:p>
        </w:tc>
      </w:tr>
      <w:tr w:rsidR="00160101" w14:paraId="19C6121E" w14:textId="77777777">
        <w:trPr>
          <w:trHeight w:val="593"/>
        </w:trPr>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4869639D" w14:textId="77777777" w:rsidR="00160101" w:rsidRDefault="00000000">
            <w:pPr>
              <w:pStyle w:val="NormalWeb"/>
              <w:keepLines/>
              <w:spacing w:before="40" w:beforeAutospacing="0" w:after="40" w:afterAutospacing="0"/>
              <w:rPr>
                <w:rFonts w:ascii="Times" w:eastAsia="Times" w:hAnsi="Times" w:cs="Times"/>
                <w:b/>
                <w:bCs/>
                <w:lang w:eastAsia="zh-CN"/>
              </w:rPr>
            </w:pPr>
            <w:r>
              <w:rPr>
                <w:rFonts w:ascii="Times" w:eastAsia="Times" w:hAnsi="Times" w:cs="Times"/>
                <w:b/>
                <w:bCs/>
                <w:kern w:val="0"/>
                <w:sz w:val="20"/>
                <w:szCs w:val="20"/>
                <w:lang w:eastAsia="zh-CN" w:bidi="ar"/>
              </w:rPr>
              <w:lastRenderedPageBreak/>
              <w:t>Spectrum utilization of backscattered signal corresponding to the CW waveforms</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E1F6298"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5160B8D"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tc>
      </w:tr>
      <w:tr w:rsidR="00160101" w14:paraId="6C3FF335" w14:textId="77777777">
        <w:trPr>
          <w:trHeight w:val="593"/>
        </w:trPr>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5EB1BFF8" w14:textId="77777777" w:rsidR="00160101" w:rsidRDefault="00000000">
            <w:pPr>
              <w:pStyle w:val="NormalWeb"/>
              <w:keepLines/>
              <w:spacing w:before="40" w:beforeAutospacing="0" w:after="40" w:afterAutospacing="0"/>
              <w:rPr>
                <w:rFonts w:ascii="Times" w:eastAsia="Times" w:hAnsi="Times" w:cs="Times"/>
                <w:b/>
                <w:bCs/>
                <w:lang w:eastAsia="zh-CN"/>
              </w:rPr>
            </w:pPr>
            <w:r>
              <w:rPr>
                <w:rFonts w:ascii="Times" w:eastAsia="Times" w:hAnsi="Times" w:cs="Times"/>
                <w:b/>
                <w:bCs/>
                <w:kern w:val="0"/>
                <w:sz w:val="20"/>
                <w:szCs w:val="20"/>
                <w:lang w:eastAsia="zh-CN" w:bidi="ar"/>
              </w:rPr>
              <w:t>CW interference suppression at D2R receiver</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41E7A56"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00482F01"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tc>
      </w:tr>
      <w:tr w:rsidR="00160101" w14:paraId="3DAF625C" w14:textId="77777777">
        <w:trPr>
          <w:trHeight w:val="593"/>
        </w:trPr>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6C621AC9" w14:textId="77777777" w:rsidR="00160101" w:rsidRDefault="00000000">
            <w:pPr>
              <w:pStyle w:val="NormalWeb"/>
              <w:keepLines/>
              <w:spacing w:before="40" w:beforeAutospacing="0" w:after="40" w:afterAutospacing="0"/>
              <w:rPr>
                <w:rFonts w:ascii="Times" w:eastAsia="Times" w:hAnsi="Times" w:cs="Times"/>
                <w:b/>
                <w:bCs/>
                <w:lang w:eastAsia="zh-CN"/>
              </w:rPr>
            </w:pPr>
            <w:r>
              <w:rPr>
                <w:rFonts w:ascii="Times" w:eastAsia="Times" w:hAnsi="Times" w:cs="Times"/>
                <w:b/>
                <w:bCs/>
                <w:kern w:val="0"/>
                <w:sz w:val="20"/>
                <w:szCs w:val="20"/>
                <w:lang w:eastAsia="zh-CN" w:bidi="ar"/>
              </w:rPr>
              <w:t>Relative complexity of CW generation</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AAA73DB"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82B3C26"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tc>
      </w:tr>
    </w:tbl>
    <w:p w14:paraId="0C5D3420" w14:textId="77777777" w:rsidR="00160101" w:rsidRDefault="00000000">
      <w:pPr>
        <w:spacing w:before="120" w:line="280" w:lineRule="atLeast"/>
        <w:jc w:val="center"/>
        <w:rPr>
          <w:rFonts w:cs="Times"/>
          <w:bCs/>
          <w:i/>
        </w:rPr>
      </w:pPr>
      <w:r>
        <w:rPr>
          <w:rFonts w:ascii="Times" w:eastAsia="Batang" w:hAnsi="Times" w:cs="Times"/>
          <w:bCs/>
          <w:i/>
          <w:kern w:val="0"/>
          <w:sz w:val="20"/>
          <w:szCs w:val="20"/>
          <w:lang w:bidi="ar"/>
        </w:rPr>
        <w:t>&lt;Unchanged parts are omitted&gt;</w:t>
      </w:r>
    </w:p>
    <w:p w14:paraId="6EA554C9" w14:textId="77777777" w:rsidR="00160101" w:rsidRDefault="00160101">
      <w:pPr>
        <w:rPr>
          <w:rFonts w:ascii="Times" w:eastAsia="Batang" w:hAnsi="Times"/>
          <w:lang w:eastAsia="en-US"/>
        </w:rPr>
      </w:pPr>
    </w:p>
    <w:p w14:paraId="57B2A6D1" w14:textId="77777777" w:rsidR="00160101" w:rsidRDefault="00160101">
      <w:pPr>
        <w:rPr>
          <w:rFonts w:eastAsia="Yu Mincho"/>
          <w:lang w:eastAsia="ja-JP"/>
        </w:rPr>
      </w:pPr>
    </w:p>
    <w:p w14:paraId="7BB68D3E" w14:textId="77777777" w:rsidR="00160101" w:rsidRDefault="00000000">
      <w:pPr>
        <w:pStyle w:val="Heading4"/>
        <w:rPr>
          <w:lang w:eastAsia="ja-JP"/>
        </w:rPr>
      </w:pPr>
      <w:r>
        <w:rPr>
          <w:lang w:eastAsia="ja-JP"/>
        </w:rPr>
        <w:t>2.1.2</w:t>
      </w:r>
      <w:r>
        <w:rPr>
          <w:lang w:eastAsia="ja-JP"/>
        </w:rPr>
        <w:tab/>
        <w:t>Remaining Open issues</w:t>
      </w:r>
    </w:p>
    <w:p w14:paraId="25558441" w14:textId="77777777" w:rsidR="00160101" w:rsidRDefault="00000000">
      <w:pPr>
        <w:tabs>
          <w:tab w:val="left" w:pos="720"/>
          <w:tab w:val="left" w:pos="1440"/>
        </w:tabs>
        <w:rPr>
          <w:lang w:eastAsia="zh"/>
        </w:rPr>
      </w:pPr>
      <w:r>
        <w:rPr>
          <w:rFonts w:hint="eastAsia"/>
          <w:lang w:eastAsia="zh"/>
        </w:rPr>
        <w:t>None.</w:t>
      </w:r>
    </w:p>
    <w:p w14:paraId="5CBF677C" w14:textId="77777777" w:rsidR="00160101" w:rsidRDefault="00160101">
      <w:pPr>
        <w:tabs>
          <w:tab w:val="left" w:pos="720"/>
          <w:tab w:val="left" w:pos="1440"/>
        </w:tabs>
        <w:rPr>
          <w:lang w:eastAsia="ja-JP"/>
        </w:rPr>
      </w:pPr>
    </w:p>
    <w:p w14:paraId="35F1F0E4" w14:textId="77777777" w:rsidR="00160101" w:rsidRDefault="00000000">
      <w:pPr>
        <w:pStyle w:val="Heading2"/>
        <w:rPr>
          <w:lang w:eastAsia="ja-JP"/>
        </w:rPr>
      </w:pPr>
      <w:r>
        <w:rPr>
          <w:lang w:eastAsia="ja-JP"/>
        </w:rPr>
        <w:lastRenderedPageBreak/>
        <w:t>2.2</w:t>
      </w:r>
      <w:r>
        <w:rPr>
          <w:lang w:eastAsia="ja-JP"/>
        </w:rPr>
        <w:tab/>
      </w:r>
      <w:r>
        <w:rPr>
          <w:rFonts w:hint="eastAsia"/>
          <w:lang w:eastAsia="ja-JP"/>
        </w:rPr>
        <w:t>RAN2</w:t>
      </w:r>
    </w:p>
    <w:p w14:paraId="1DB32370" w14:textId="77777777" w:rsidR="00160101" w:rsidRDefault="00000000">
      <w:pPr>
        <w:pStyle w:val="Heading4"/>
        <w:rPr>
          <w:rFonts w:eastAsiaTheme="minorEastAsia"/>
          <w:lang w:eastAsia="zh-CN"/>
        </w:rPr>
      </w:pPr>
      <w:r>
        <w:rPr>
          <w:lang w:eastAsia="ja-JP"/>
        </w:rPr>
        <w:t>2.2.1</w:t>
      </w:r>
      <w:r>
        <w:rPr>
          <w:lang w:eastAsia="ja-JP"/>
        </w:rPr>
        <w:tab/>
        <w:t>Agreements</w:t>
      </w:r>
    </w:p>
    <w:p w14:paraId="7C633389" w14:textId="77777777" w:rsidR="00160101" w:rsidRDefault="00000000">
      <w:pPr>
        <w:pStyle w:val="Heading5"/>
        <w:rPr>
          <w:rFonts w:eastAsiaTheme="minorEastAsia"/>
          <w:b/>
          <w:bCs/>
          <w:u w:val="single"/>
          <w:lang w:eastAsia="zh"/>
        </w:rPr>
      </w:pPr>
      <w:r>
        <w:rPr>
          <w:lang w:eastAsia="ja-JP"/>
        </w:rPr>
        <w:t>2.2.1</w:t>
      </w:r>
      <w:r>
        <w:rPr>
          <w:rFonts w:eastAsiaTheme="minorEastAsia" w:hint="eastAsia"/>
          <w:lang w:eastAsia="zh-CN"/>
        </w:rPr>
        <w:t>.</w:t>
      </w:r>
      <w:r>
        <w:rPr>
          <w:rFonts w:eastAsiaTheme="minorEastAsia" w:hint="eastAsia"/>
          <w:lang w:eastAsia="zh"/>
        </w:rPr>
        <w:t>1</w:t>
      </w:r>
      <w:r>
        <w:rPr>
          <w:lang w:eastAsia="ja-JP"/>
        </w:rPr>
        <w:tab/>
      </w:r>
      <w:r>
        <w:rPr>
          <w:rFonts w:eastAsia="Arial" w:cs="Arial"/>
          <w:szCs w:val="22"/>
        </w:rPr>
        <w:t xml:space="preserve">Protocol </w:t>
      </w:r>
      <w:r>
        <w:rPr>
          <w:rFonts w:eastAsiaTheme="minorEastAsia" w:cs="Arial" w:hint="eastAsia"/>
          <w:szCs w:val="22"/>
          <w:lang w:eastAsia="zh-CN"/>
        </w:rPr>
        <w:t xml:space="preserve">and </w:t>
      </w:r>
      <w:r>
        <w:rPr>
          <w:rFonts w:eastAsiaTheme="minorEastAsia" w:cs="Arial"/>
          <w:szCs w:val="22"/>
          <w:lang w:eastAsia="zh-CN"/>
        </w:rPr>
        <w:t xml:space="preserve">Functionality </w:t>
      </w:r>
      <w:r>
        <w:rPr>
          <w:rFonts w:eastAsia="Arial" w:cs="Arial"/>
          <w:szCs w:val="22"/>
        </w:rPr>
        <w:t>aspects</w:t>
      </w:r>
    </w:p>
    <w:p w14:paraId="04BD0349" w14:textId="77777777" w:rsidR="00160101" w:rsidRDefault="00000000">
      <w:pPr>
        <w:rPr>
          <w:rFonts w:ascii="Times New Roman" w:hAnsi="Times New Roman" w:cs="Times New Roman"/>
          <w:b/>
          <w:bCs/>
        </w:rPr>
      </w:pPr>
      <w:r>
        <w:rPr>
          <w:rFonts w:ascii="Times New Roman" w:hAnsi="Times New Roman" w:cs="Times New Roman"/>
          <w:b/>
          <w:bCs/>
          <w:u w:val="single"/>
        </w:rPr>
        <w:t>RAN2#12</w:t>
      </w:r>
      <w:r>
        <w:rPr>
          <w:rFonts w:ascii="Times New Roman" w:hAnsi="Times New Roman" w:cs="Times New Roman"/>
          <w:b/>
          <w:bCs/>
          <w:u w:val="single"/>
          <w:lang w:eastAsia="zh"/>
        </w:rPr>
        <w:t>7bis</w:t>
      </w:r>
    </w:p>
    <w:p w14:paraId="6233CC60" w14:textId="77777777" w:rsidR="00160101" w:rsidRDefault="00000000">
      <w:pPr>
        <w:rPr>
          <w:rFonts w:ascii="Times New Roman" w:hAnsi="Times New Roman" w:cs="Times New Roman"/>
          <w:b/>
          <w:bCs/>
        </w:rPr>
      </w:pPr>
      <w:r>
        <w:rPr>
          <w:rFonts w:ascii="Times New Roman" w:hAnsi="Times New Roman" w:cs="Times New Roman"/>
          <w:b/>
          <w:bCs/>
        </w:rPr>
        <w:t>Agreements on AS ID</w:t>
      </w:r>
    </w:p>
    <w:p w14:paraId="78347C4D" w14:textId="77777777" w:rsidR="00160101" w:rsidRDefault="00000000">
      <w:pPr>
        <w:rPr>
          <w:rFonts w:ascii="Times New Roman" w:hAnsi="Times New Roman" w:cs="Times New Roman"/>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 xml:space="preserve">RAN2 assumes that if “AS ID” is defined it is used at least for purpose of D2R scheduling and R2D reception.  Up to RAN1 to decide whether a “AS ID” is defined.  </w:t>
      </w:r>
    </w:p>
    <w:p w14:paraId="109198BA" w14:textId="77777777" w:rsidR="00160101" w:rsidRDefault="00000000">
      <w:pPr>
        <w:rPr>
          <w:rFonts w:ascii="Times New Roman" w:hAnsi="Times New Roman" w:cs="Times New Roman"/>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rPr>
        <w:t xml:space="preserve">RAN2 assumes this “AS ID” should be a short AS layer ID, rather than the full upper layer device ID.  FFS on the length.   FFS if AS ID can be based on partial upper layer device ID.   </w:t>
      </w:r>
    </w:p>
    <w:p w14:paraId="3C9CC9B3" w14:textId="77777777" w:rsidR="00160101" w:rsidRDefault="00000000">
      <w:pPr>
        <w:rPr>
          <w:rFonts w:ascii="Times New Roman" w:hAnsi="Times New Roman" w:cs="Times New Roman"/>
        </w:rPr>
      </w:pPr>
      <w:r>
        <w:rPr>
          <w:rFonts w:ascii="Times New Roman" w:hAnsi="Times New Roman" w:cs="Times New Roman"/>
          <w:lang w:eastAsia="zh"/>
        </w:rPr>
        <w:t>3</w:t>
      </w:r>
      <w:r>
        <w:rPr>
          <w:rFonts w:ascii="Times New Roman" w:hAnsi="Times New Roman" w:cs="Times New Roman"/>
          <w:lang w:eastAsia="zh"/>
        </w:rPr>
        <w:tab/>
      </w:r>
      <w:r>
        <w:rPr>
          <w:rFonts w:ascii="Times New Roman" w:hAnsi="Times New Roman" w:cs="Times New Roman"/>
        </w:rPr>
        <w:t>From RAN2 perspective, following options are possible for “AS ID”:</w:t>
      </w:r>
    </w:p>
    <w:p w14:paraId="65F29F5B" w14:textId="77777777" w:rsidR="00160101" w:rsidRDefault="00000000">
      <w:pPr>
        <w:ind w:leftChars="200" w:left="420"/>
        <w:rPr>
          <w:rFonts w:ascii="Times New Roman" w:hAnsi="Times New Roman" w:cs="Times New Roman"/>
        </w:rPr>
      </w:pPr>
      <w:r>
        <w:rPr>
          <w:rFonts w:ascii="Times New Roman" w:hAnsi="Times New Roman" w:cs="Times New Roman"/>
        </w:rPr>
        <w:t>Option 1: a random ID if used in Msg1 can be reused;</w:t>
      </w:r>
    </w:p>
    <w:p w14:paraId="27D86344" w14:textId="77777777" w:rsidR="00160101" w:rsidRDefault="00000000">
      <w:pPr>
        <w:ind w:leftChars="200" w:left="420"/>
        <w:rPr>
          <w:rFonts w:ascii="Times New Roman" w:hAnsi="Times New Roman" w:cs="Times New Roman"/>
        </w:rPr>
      </w:pPr>
      <w:r>
        <w:rPr>
          <w:rFonts w:ascii="Times New Roman" w:hAnsi="Times New Roman" w:cs="Times New Roman"/>
        </w:rPr>
        <w:t>Option 2: reader assigns this “AS ID”. FFS via which R2D message.</w:t>
      </w:r>
    </w:p>
    <w:p w14:paraId="3364EF30" w14:textId="77777777" w:rsidR="00160101" w:rsidRDefault="00000000">
      <w:pPr>
        <w:rPr>
          <w:rFonts w:ascii="Times New Roman" w:hAnsi="Times New Roman" w:cs="Times New Roman"/>
        </w:rPr>
      </w:pPr>
      <w:r>
        <w:rPr>
          <w:rFonts w:ascii="Times New Roman" w:hAnsi="Times New Roman" w:cs="Times New Roman"/>
          <w:lang w:eastAsia="zh"/>
        </w:rPr>
        <w:t>4</w:t>
      </w:r>
      <w:r>
        <w:rPr>
          <w:rFonts w:ascii="Times New Roman" w:hAnsi="Times New Roman" w:cs="Times New Roman"/>
          <w:lang w:eastAsia="zh"/>
        </w:rPr>
        <w:tab/>
      </w:r>
      <w:r>
        <w:rPr>
          <w:rFonts w:ascii="Times New Roman" w:hAnsi="Times New Roman" w:cs="Times New Roman"/>
        </w:rPr>
        <w:t xml:space="preserve">RAN2 will aim to define one common design for all RA procedures (if technically possible) </w:t>
      </w:r>
    </w:p>
    <w:p w14:paraId="4238C2DA" w14:textId="77777777" w:rsidR="00160101" w:rsidRDefault="00000000">
      <w:pPr>
        <w:rPr>
          <w:rFonts w:ascii="Times New Roman" w:hAnsi="Times New Roman" w:cs="Times New Roman"/>
          <w:b/>
          <w:bCs/>
        </w:rPr>
      </w:pPr>
      <w:r>
        <w:rPr>
          <w:rFonts w:ascii="Times New Roman" w:hAnsi="Times New Roman" w:cs="Times New Roman"/>
          <w:b/>
          <w:bCs/>
        </w:rPr>
        <w:t>Agreements on energy bit indication</w:t>
      </w:r>
    </w:p>
    <w:p w14:paraId="16980ACD" w14:textId="77777777" w:rsidR="00160101" w:rsidRDefault="00000000">
      <w:pPr>
        <w:rPr>
          <w:rFonts w:ascii="Times New Roman" w:hAnsi="Times New Roman" w:cs="Times New Roman"/>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 xml:space="preserve">Capture in the TR the option: the device may include energy status indication in D2R messages (e.g. MSG1,MSG3 and Command Response message), if the device can.  1 bit indication can be captured in the TR.    We will capture the use case in the TR.   FFS whether it is reader controlled.  </w:t>
      </w:r>
    </w:p>
    <w:p w14:paraId="61E319A3" w14:textId="77777777" w:rsidR="00160101" w:rsidRDefault="00000000">
      <w:pPr>
        <w:rPr>
          <w:rFonts w:ascii="Times New Roman" w:hAnsi="Times New Roman" w:cs="Times New Roman"/>
          <w:b/>
          <w:bCs/>
        </w:rPr>
      </w:pPr>
      <w:r>
        <w:rPr>
          <w:rFonts w:ascii="Times New Roman" w:hAnsi="Times New Roman" w:cs="Times New Roman"/>
          <w:b/>
          <w:bCs/>
        </w:rPr>
        <w:t>Agreements</w:t>
      </w:r>
    </w:p>
    <w:p w14:paraId="605B60C6" w14:textId="77777777" w:rsidR="00160101" w:rsidRDefault="00000000">
      <w:pPr>
        <w:rPr>
          <w:rFonts w:ascii="Times New Roman" w:hAnsi="Times New Roman" w:cs="Times New Roman"/>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2C9C6E9D" w14:textId="77777777" w:rsidR="00160101" w:rsidRDefault="00000000">
      <w:pPr>
        <w:rPr>
          <w:rFonts w:ascii="Times New Roman" w:hAnsi="Times New Roman" w:cs="Times New Roman"/>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rPr>
        <w:t xml:space="preserve">The D2R message size would be beneficial but it is not essential.   </w:t>
      </w:r>
    </w:p>
    <w:p w14:paraId="084C38FB" w14:textId="77777777" w:rsidR="00160101" w:rsidRDefault="00000000">
      <w:pPr>
        <w:rPr>
          <w:rFonts w:ascii="Times New Roman" w:hAnsi="Times New Roman" w:cs="Times New Roman"/>
        </w:rPr>
      </w:pPr>
      <w:r>
        <w:rPr>
          <w:rFonts w:ascii="Times New Roman" w:hAnsi="Times New Roman" w:cs="Times New Roman"/>
          <w:lang w:eastAsia="zh"/>
        </w:rPr>
        <w:t>3</w:t>
      </w:r>
      <w:r>
        <w:rPr>
          <w:rFonts w:ascii="Times New Roman" w:hAnsi="Times New Roman" w:cs="Times New Roman"/>
          <w:lang w:eastAsia="zh"/>
        </w:rPr>
        <w:tab/>
      </w:r>
      <w:r>
        <w:rPr>
          <w:rFonts w:ascii="Times New Roman" w:hAnsi="Times New Roman" w:cs="Times New Roman"/>
        </w:rPr>
        <w:t xml:space="preserve">Ask SA2 if it is possible to provide the expected (e.g. approximate, estimate, exact, max) future response D2R message size.  Is it always available, sometimes, or never.    </w:t>
      </w:r>
    </w:p>
    <w:p w14:paraId="6F32B4A5" w14:textId="77777777" w:rsidR="00160101" w:rsidRDefault="00000000">
      <w:pPr>
        <w:rPr>
          <w:rFonts w:ascii="Times New Roman" w:hAnsi="Times New Roman" w:cs="Times New Roman"/>
          <w:b/>
          <w:bCs/>
        </w:rPr>
      </w:pPr>
      <w:r>
        <w:rPr>
          <w:rFonts w:ascii="Times New Roman" w:hAnsi="Times New Roman" w:cs="Times New Roman"/>
          <w:b/>
          <w:bCs/>
        </w:rPr>
        <w:t xml:space="preserve">Agreements on segmentations </w:t>
      </w:r>
    </w:p>
    <w:p w14:paraId="07491861" w14:textId="77777777" w:rsidR="00160101" w:rsidRDefault="00000000">
      <w:pPr>
        <w:rPr>
          <w:rFonts w:ascii="Times New Roman" w:hAnsi="Times New Roman" w:cs="Times New Roman"/>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 xml:space="preserve">RAN2 will study segmentation and RAN2 will need to give some guidance once there is more clarity on solution, on the minimum TB size.    </w:t>
      </w:r>
    </w:p>
    <w:p w14:paraId="1A38ED39" w14:textId="77777777" w:rsidR="00160101" w:rsidRDefault="00000000">
      <w:pPr>
        <w:rPr>
          <w:rFonts w:ascii="Times New Roman" w:hAnsi="Times New Roman" w:cs="Times New Roman"/>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14F16F16" w14:textId="77777777" w:rsidR="00160101" w:rsidRDefault="00000000">
      <w:pPr>
        <w:rPr>
          <w:rFonts w:ascii="Times New Roman" w:hAnsi="Times New Roman" w:cs="Times New Roman"/>
        </w:rPr>
      </w:pPr>
      <w:r>
        <w:rPr>
          <w:rFonts w:ascii="Times New Roman" w:hAnsi="Times New Roman" w:cs="Times New Roman"/>
          <w:lang w:eastAsia="zh"/>
        </w:rPr>
        <w:t>3</w:t>
      </w:r>
      <w:r>
        <w:rPr>
          <w:rFonts w:ascii="Times New Roman" w:hAnsi="Times New Roman" w:cs="Times New Roman"/>
          <w:lang w:eastAsia="zh"/>
        </w:rPr>
        <w:tab/>
      </w:r>
      <w:r>
        <w:rPr>
          <w:rFonts w:ascii="Times New Roman" w:hAnsi="Times New Roman" w:cs="Times New Roman"/>
        </w:rPr>
        <w:t xml:space="preserve">Do not support sequence number for A-IoT segmentation functionalities. </w:t>
      </w:r>
    </w:p>
    <w:p w14:paraId="0D3F6E7F" w14:textId="77777777" w:rsidR="00160101" w:rsidRDefault="00000000">
      <w:pPr>
        <w:rPr>
          <w:rFonts w:ascii="Times New Roman" w:hAnsi="Times New Roman" w:cs="Times New Roman"/>
        </w:rPr>
      </w:pPr>
      <w:r>
        <w:rPr>
          <w:rFonts w:ascii="Times New Roman" w:hAnsi="Times New Roman" w:cs="Times New Roman"/>
          <w:lang w:eastAsia="zh"/>
        </w:rPr>
        <w:t>4</w:t>
      </w:r>
      <w:r>
        <w:rPr>
          <w:rFonts w:ascii="Times New Roman" w:hAnsi="Times New Roman" w:cs="Times New Roman"/>
          <w:lang w:eastAsia="zh"/>
        </w:rPr>
        <w:tab/>
      </w:r>
      <w:r>
        <w:rPr>
          <w:rFonts w:ascii="Times New Roman" w:hAnsi="Times New Roman" w:cs="Times New Roman"/>
        </w:rPr>
        <w:t>Do not support segment number and the number of segments for A-IoT segmentation functionalities.</w:t>
      </w:r>
    </w:p>
    <w:p w14:paraId="557EA6E6" w14:textId="77777777" w:rsidR="00160101" w:rsidRDefault="00000000">
      <w:pPr>
        <w:rPr>
          <w:rFonts w:ascii="Times New Roman" w:hAnsi="Times New Roman" w:cs="Times New Roman"/>
        </w:rPr>
      </w:pPr>
      <w:r>
        <w:rPr>
          <w:rFonts w:ascii="Times New Roman" w:hAnsi="Times New Roman" w:cs="Times New Roman"/>
          <w:lang w:eastAsia="zh"/>
        </w:rPr>
        <w:t>5</w:t>
      </w:r>
      <w:r>
        <w:rPr>
          <w:rFonts w:ascii="Times New Roman" w:hAnsi="Times New Roman" w:cs="Times New Roman"/>
          <w:lang w:eastAsia="zh"/>
        </w:rPr>
        <w:tab/>
      </w:r>
      <w:r>
        <w:rPr>
          <w:rFonts w:ascii="Times New Roman" w:hAnsi="Times New Roman" w:cs="Times New Roman"/>
        </w:rPr>
        <w:t xml:space="preserve">Capture the following option in TR: An indication is used to indicate to reader whether the data is segmented and whether it is last segment.    FFS the details on how this is designed and number of bits (one or two).         </w:t>
      </w:r>
    </w:p>
    <w:p w14:paraId="76D59833" w14:textId="77777777" w:rsidR="00160101" w:rsidRDefault="00000000">
      <w:pPr>
        <w:rPr>
          <w:rFonts w:ascii="Times New Roman" w:hAnsi="Times New Roman" w:cs="Times New Roman"/>
        </w:rPr>
      </w:pPr>
      <w:r>
        <w:rPr>
          <w:rFonts w:ascii="Times New Roman" w:hAnsi="Times New Roman" w:cs="Times New Roman"/>
          <w:lang w:eastAsia="zh"/>
        </w:rPr>
        <w:t>6</w:t>
      </w:r>
      <w:r>
        <w:rPr>
          <w:rFonts w:ascii="Times New Roman" w:hAnsi="Times New Roman" w:cs="Times New Roman"/>
          <w:lang w:eastAsia="zh"/>
        </w:rPr>
        <w:tab/>
      </w:r>
      <w:r>
        <w:rPr>
          <w:rFonts w:ascii="Times New Roman" w:hAnsi="Times New Roman" w:cs="Times New Roman"/>
        </w:rPr>
        <w:t>RAN2 assumes that for the device we will not support AS layer buffering for A-IoT segmentation functionalities, i.e., all buffered segment(s) are stored in upper layer(s).</w:t>
      </w:r>
    </w:p>
    <w:p w14:paraId="7B3CC3C6" w14:textId="77777777" w:rsidR="00160101" w:rsidRDefault="00000000">
      <w:pPr>
        <w:rPr>
          <w:rFonts w:ascii="Times New Roman" w:hAnsi="Times New Roman" w:cs="Times New Roman"/>
          <w:b/>
          <w:bCs/>
        </w:rPr>
      </w:pPr>
      <w:r>
        <w:rPr>
          <w:rFonts w:ascii="Times New Roman" w:hAnsi="Times New Roman" w:cs="Times New Roman"/>
          <w:b/>
          <w:bCs/>
        </w:rPr>
        <w:t>Agreements on DoA</w:t>
      </w:r>
    </w:p>
    <w:p w14:paraId="652F8ED2" w14:textId="77777777" w:rsidR="00160101" w:rsidRDefault="00000000">
      <w:pPr>
        <w:rPr>
          <w:rFonts w:ascii="Times New Roman" w:hAnsi="Times New Roman" w:cs="Times New Roman"/>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 xml:space="preserve">From RAN2 perspective, at least the A-IoT paging is an aspect/part of the current design which is not sufficient for the DO-A use case.  </w:t>
      </w:r>
    </w:p>
    <w:p w14:paraId="6C86ECEC" w14:textId="77777777" w:rsidR="00160101" w:rsidRDefault="00000000">
      <w:pPr>
        <w:rPr>
          <w:rFonts w:ascii="Times New Roman" w:hAnsi="Times New Roman" w:cs="Times New Roman"/>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rPr>
        <w:t xml:space="preserve">From RAN2 perspective, DO-A use case cannot be supported with the current design discussed in the study item. </w:t>
      </w:r>
      <w:r>
        <w:rPr>
          <w:rFonts w:ascii="Times New Roman" w:hAnsi="Times New Roman" w:cs="Times New Roman"/>
          <w:b/>
          <w:bCs/>
        </w:rPr>
        <w:t xml:space="preserve"> </w:t>
      </w:r>
      <w:r>
        <w:rPr>
          <w:rFonts w:ascii="Times New Roman" w:eastAsia="MS Mincho" w:hAnsi="Times New Roman" w:cs="Times New Roman"/>
          <w:b/>
          <w:kern w:val="0"/>
          <w:sz w:val="20"/>
          <w:lang w:bidi="ar"/>
        </w:rPr>
        <w:t xml:space="preserve">  </w:t>
      </w:r>
    </w:p>
    <w:p w14:paraId="0F3C0363" w14:textId="77777777" w:rsidR="00160101" w:rsidRDefault="00160101">
      <w:pPr>
        <w:pStyle w:val="NormalWeb"/>
        <w:spacing w:before="60" w:beforeAutospacing="0" w:after="0" w:afterAutospacing="0"/>
        <w:rPr>
          <w:rFonts w:ascii="Times New Roman" w:hAnsi="Times New Roman" w:cs="Times New Roman"/>
        </w:rPr>
      </w:pPr>
    </w:p>
    <w:p w14:paraId="0C5AA4F1" w14:textId="77777777" w:rsidR="00160101" w:rsidRDefault="00000000">
      <w:pPr>
        <w:rPr>
          <w:rFonts w:ascii="Times New Roman" w:hAnsi="Times New Roman" w:cs="Times New Roman"/>
          <w:b/>
          <w:bCs/>
          <w:lang w:eastAsia="zh"/>
        </w:rPr>
      </w:pPr>
      <w:r>
        <w:rPr>
          <w:rFonts w:ascii="Times New Roman" w:hAnsi="Times New Roman" w:cs="Times New Roman"/>
          <w:b/>
          <w:bCs/>
          <w:u w:val="single"/>
        </w:rPr>
        <w:t>RAN2#12</w:t>
      </w:r>
      <w:r>
        <w:rPr>
          <w:rFonts w:ascii="Times New Roman" w:hAnsi="Times New Roman" w:cs="Times New Roman"/>
          <w:b/>
          <w:bCs/>
          <w:u w:val="single"/>
          <w:lang w:eastAsia="zh"/>
        </w:rPr>
        <w:t>8</w:t>
      </w:r>
    </w:p>
    <w:p w14:paraId="0C7658F7" w14:textId="77777777" w:rsidR="00160101" w:rsidRDefault="00000000">
      <w:pPr>
        <w:rPr>
          <w:rFonts w:ascii="Times New Roman" w:hAnsi="Times New Roman" w:cs="Times New Roman"/>
        </w:rPr>
      </w:pPr>
      <w:r>
        <w:rPr>
          <w:rFonts w:ascii="Times New Roman" w:hAnsi="Times New Roman" w:cs="Times New Roman"/>
          <w:b/>
          <w:bCs/>
        </w:rPr>
        <w:t>Agreements</w:t>
      </w:r>
    </w:p>
    <w:p w14:paraId="333FC40A" w14:textId="77777777" w:rsidR="00160101" w:rsidRDefault="00000000">
      <w:pPr>
        <w:rPr>
          <w:rFonts w:ascii="Times New Roman" w:hAnsi="Times New Roman" w:cs="Times New Roman"/>
        </w:rPr>
      </w:pPr>
      <w:r>
        <w:rPr>
          <w:rFonts w:ascii="Times New Roman" w:hAnsi="Times New Roman" w:cs="Times New Roman"/>
        </w:rPr>
        <w:t>1</w:t>
      </w:r>
      <w:r>
        <w:rPr>
          <w:rFonts w:ascii="Times New Roman" w:hAnsi="Times New Roman" w:cs="Times New Roman"/>
        </w:rPr>
        <w:tab/>
        <w:t xml:space="preserve">RAN2 assumes that there is no other L2 AS layer (i.e. A-IoT MAC layer only).   There is no CP/UP protocol stack differentiation on AIoT interfaces.   </w:t>
      </w:r>
    </w:p>
    <w:p w14:paraId="305071F9" w14:textId="77777777" w:rsidR="00160101" w:rsidRDefault="00000000">
      <w:pPr>
        <w:rPr>
          <w:rFonts w:ascii="Times New Roman" w:hAnsi="Times New Roman" w:cs="Times New Roman"/>
        </w:rPr>
      </w:pPr>
      <w:r>
        <w:rPr>
          <w:rFonts w:ascii="Times New Roman" w:hAnsi="Times New Roman" w:cs="Times New Roman"/>
        </w:rPr>
        <w:t>2</w:t>
      </w:r>
      <w:r>
        <w:rPr>
          <w:rFonts w:ascii="Times New Roman" w:hAnsi="Times New Roman" w:cs="Times New Roman"/>
        </w:rPr>
        <w:tab/>
        <w:t>Capture the option that it is up to the reader whether to use the random ID as AS ID or assigns a new AS ID.   FFS what message is used</w:t>
      </w:r>
    </w:p>
    <w:p w14:paraId="19313C18" w14:textId="77777777" w:rsidR="00160101" w:rsidRDefault="00000000">
      <w:pPr>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Capture in the TR that to down-select we need to consider which message need to consider whether we need the reader to handle the collision.  </w:t>
      </w:r>
    </w:p>
    <w:p w14:paraId="10DB2802" w14:textId="77777777" w:rsidR="00160101" w:rsidRDefault="00000000">
      <w:pPr>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Segmentation indication will be discussed in WI phase. </w:t>
      </w:r>
    </w:p>
    <w:p w14:paraId="429A8C8C" w14:textId="77777777" w:rsidR="00160101" w:rsidRDefault="00000000">
      <w:pPr>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If segmentation is supported, it is beneficial for the reader to be able to trigger a re-transmission of a segment.  FFS how this is done.    </w:t>
      </w:r>
    </w:p>
    <w:p w14:paraId="3E0EBD10" w14:textId="77777777" w:rsidR="00160101" w:rsidRDefault="00000000">
      <w:pPr>
        <w:rPr>
          <w:rFonts w:ascii="Times New Roman" w:hAnsi="Times New Roman" w:cs="Times New Roman"/>
        </w:rPr>
      </w:pPr>
      <w:r>
        <w:rPr>
          <w:rFonts w:ascii="Times New Roman" w:hAnsi="Times New Roman" w:cs="Times New Roman"/>
          <w:lang w:eastAsia="zh"/>
        </w:rPr>
        <w:t>6</w:t>
      </w:r>
      <w:r>
        <w:rPr>
          <w:rFonts w:ascii="Times New Roman" w:hAnsi="Times New Roman" w:cs="Times New Roman"/>
          <w:lang w:eastAsia="zh"/>
        </w:rPr>
        <w:tab/>
      </w:r>
      <w:r>
        <w:rPr>
          <w:rFonts w:ascii="Times New Roman" w:hAnsi="Times New Roman" w:cs="Times New Roman"/>
        </w:rPr>
        <w:t xml:space="preserve">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  </w:t>
      </w:r>
    </w:p>
    <w:p w14:paraId="5677DF5C" w14:textId="77777777" w:rsidR="00160101" w:rsidRDefault="00000000">
      <w:pPr>
        <w:rPr>
          <w:rFonts w:ascii="Times New Roman" w:hAnsi="Times New Roman" w:cs="Times New Roman"/>
        </w:rPr>
      </w:pPr>
      <w:r>
        <w:rPr>
          <w:rFonts w:ascii="Times New Roman" w:hAnsi="Times New Roman" w:cs="Times New Roman"/>
          <w:lang w:eastAsia="zh"/>
        </w:rPr>
        <w:t>7</w:t>
      </w:r>
      <w:r>
        <w:rPr>
          <w:rFonts w:ascii="Times New Roman" w:hAnsi="Times New Roman" w:cs="Times New Roman"/>
          <w:lang w:eastAsia="zh"/>
        </w:rPr>
        <w:tab/>
      </w:r>
      <w:r>
        <w:rPr>
          <w:rFonts w:ascii="Times New Roman" w:hAnsi="Times New Roman" w:cs="Times New Roman"/>
        </w:rPr>
        <w:t>Ask SA2 if they can provide information that RAN2 agreed on some information that are useful for the reader and ask whether they can be provided (e.g. service type).     Ask SA2 if there are requirements from SA2 perspective (e.g. on latency of completion time of procedure)</w:t>
      </w:r>
    </w:p>
    <w:p w14:paraId="4FC0B060" w14:textId="77777777" w:rsidR="00160101" w:rsidRDefault="00000000">
      <w:pPr>
        <w:rPr>
          <w:rFonts w:ascii="Times New Roman" w:hAnsi="Times New Roman" w:cs="Times New Roman"/>
        </w:rPr>
      </w:pPr>
      <w:r>
        <w:rPr>
          <w:rFonts w:ascii="Times New Roman" w:hAnsi="Times New Roman" w:cs="Times New Roman"/>
          <w:lang w:eastAsia="zh"/>
        </w:rPr>
        <w:t>8</w:t>
      </w:r>
      <w:r>
        <w:rPr>
          <w:rFonts w:ascii="Times New Roman" w:hAnsi="Times New Roman" w:cs="Times New Roman"/>
          <w:lang w:eastAsia="zh"/>
        </w:rPr>
        <w:tab/>
        <w:t xml:space="preserve">We will not capture a new use case in the TR.   RAN2 confirms that this use case can be done via reader </w:t>
      </w:r>
      <w:r>
        <w:rPr>
          <w:rFonts w:ascii="Times New Roman" w:hAnsi="Times New Roman" w:cs="Times New Roman"/>
          <w:lang w:eastAsia="zh"/>
        </w:rPr>
        <w:lastRenderedPageBreak/>
        <w:t>implementation, as per previous agreement that it is up to the reader whether MSG2 is transmitted.  FFS if the device needs to be aware whether msg2 will be transmitted.</w:t>
      </w:r>
    </w:p>
    <w:p w14:paraId="2E3B388E" w14:textId="77777777" w:rsidR="00160101" w:rsidRDefault="00160101"/>
    <w:p w14:paraId="30F565B8" w14:textId="77777777" w:rsidR="00160101" w:rsidRDefault="00000000">
      <w:pPr>
        <w:pStyle w:val="Heading5"/>
        <w:rPr>
          <w:rFonts w:ascii="Times New Roman" w:hAnsi="Times New Roman"/>
        </w:rPr>
      </w:pPr>
      <w:r>
        <w:rPr>
          <w:lang w:eastAsia="ja-JP"/>
        </w:rPr>
        <w:t>2.2.1</w:t>
      </w:r>
      <w:r>
        <w:rPr>
          <w:rFonts w:eastAsiaTheme="minorEastAsia" w:hint="eastAsia"/>
          <w:lang w:eastAsia="zh-CN"/>
        </w:rPr>
        <w:t>.</w:t>
      </w:r>
      <w:r>
        <w:rPr>
          <w:rFonts w:eastAsiaTheme="minorEastAsia" w:hint="eastAsia"/>
          <w:lang w:eastAsia="zh"/>
        </w:rPr>
        <w:t>2</w:t>
      </w:r>
      <w:r>
        <w:rPr>
          <w:lang w:eastAsia="ja-JP"/>
        </w:rPr>
        <w:tab/>
      </w:r>
      <w:r>
        <w:rPr>
          <w:rFonts w:eastAsiaTheme="minorEastAsia" w:cs="Arial" w:hint="eastAsia"/>
          <w:szCs w:val="22"/>
          <w:lang w:eastAsia="zh-CN"/>
        </w:rPr>
        <w:t>Paging</w:t>
      </w:r>
    </w:p>
    <w:p w14:paraId="514C1E48" w14:textId="77777777" w:rsidR="00160101" w:rsidRDefault="00000000">
      <w:pPr>
        <w:rPr>
          <w:rFonts w:ascii="Times New Roman" w:hAnsi="Times New Roman" w:cs="Times New Roman"/>
        </w:rPr>
      </w:pPr>
      <w:r>
        <w:rPr>
          <w:rFonts w:ascii="Times New Roman" w:hAnsi="Times New Roman" w:cs="Times New Roman"/>
          <w:b/>
          <w:bCs/>
          <w:u w:val="single"/>
        </w:rPr>
        <w:t>RAN2#12</w:t>
      </w:r>
      <w:r>
        <w:rPr>
          <w:rFonts w:ascii="Times New Roman" w:hAnsi="Times New Roman" w:cs="Times New Roman"/>
          <w:b/>
          <w:bCs/>
          <w:u w:val="single"/>
          <w:lang w:eastAsia="zh"/>
        </w:rPr>
        <w:t>7bis</w:t>
      </w:r>
    </w:p>
    <w:p w14:paraId="70329335" w14:textId="77777777" w:rsidR="00160101" w:rsidRDefault="00000000">
      <w:pPr>
        <w:pStyle w:val="Doc-text2"/>
        <w:ind w:left="363"/>
        <w:rPr>
          <w:rFonts w:ascii="Times New Roman" w:hAnsi="Times New Roman" w:cs="Times New Roman"/>
          <w:szCs w:val="20"/>
        </w:rPr>
      </w:pPr>
      <w:r>
        <w:rPr>
          <w:rFonts w:ascii="Times New Roman" w:hAnsi="Times New Roman" w:cs="Times New Roman"/>
          <w:b/>
          <w:bCs/>
          <w:szCs w:val="20"/>
        </w:rPr>
        <w:t>Agreements</w:t>
      </w:r>
    </w:p>
    <w:p w14:paraId="5F465D66" w14:textId="77777777" w:rsidR="00160101" w:rsidRDefault="00000000">
      <w:pPr>
        <w:pStyle w:val="Doc-text2"/>
        <w:ind w:left="0" w:firstLine="0"/>
        <w:rPr>
          <w:rFonts w:ascii="Times New Roman" w:hAnsi="Times New Roman" w:cs="Times New Roman"/>
          <w:szCs w:val="20"/>
        </w:rPr>
      </w:pPr>
      <w:r>
        <w:rPr>
          <w:rFonts w:ascii="Times New Roman" w:hAnsi="Times New Roman" w:cs="Times New Roman"/>
          <w:szCs w:val="20"/>
          <w:lang w:eastAsia="zh"/>
        </w:rPr>
        <w:t xml:space="preserve">1   </w:t>
      </w:r>
      <w:r>
        <w:rPr>
          <w:rFonts w:ascii="Times New Roman" w:hAnsi="Times New Roman" w:cs="Times New Roman"/>
          <w:szCs w:val="20"/>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297A09B8" w14:textId="77777777" w:rsidR="00160101" w:rsidRDefault="00000000">
      <w:pPr>
        <w:pStyle w:val="Doc-text2"/>
        <w:ind w:left="363"/>
        <w:rPr>
          <w:rFonts w:ascii="Times New Roman" w:hAnsi="Times New Roman" w:cs="Times New Roman"/>
          <w:szCs w:val="20"/>
        </w:rPr>
      </w:pPr>
      <w:r>
        <w:rPr>
          <w:rFonts w:ascii="Times New Roman" w:hAnsi="Times New Roman" w:cs="Times New Roman"/>
          <w:szCs w:val="20"/>
          <w:lang w:eastAsia="zh"/>
        </w:rPr>
        <w:t>2</w:t>
      </w:r>
      <w:r>
        <w:rPr>
          <w:rFonts w:ascii="Times New Roman" w:hAnsi="Times New Roman" w:cs="Times New Roman"/>
          <w:szCs w:val="20"/>
          <w:lang w:eastAsia="zh"/>
        </w:rPr>
        <w:tab/>
      </w:r>
      <w:r>
        <w:rPr>
          <w:rFonts w:ascii="Times New Roman" w:hAnsi="Times New Roman" w:cs="Times New Roman"/>
          <w:szCs w:val="20"/>
        </w:rPr>
        <w:t>Based on this information the device determines whether to skip sending the response to paging.</w:t>
      </w:r>
    </w:p>
    <w:p w14:paraId="49D38E64" w14:textId="77777777" w:rsidR="00160101" w:rsidRDefault="00000000">
      <w:pPr>
        <w:pStyle w:val="Doc-text2"/>
        <w:ind w:left="363"/>
        <w:rPr>
          <w:rFonts w:ascii="Times New Roman" w:hAnsi="Times New Roman" w:cs="Times New Roman"/>
          <w:szCs w:val="20"/>
        </w:rPr>
      </w:pPr>
      <w:r>
        <w:rPr>
          <w:rFonts w:ascii="Times New Roman" w:hAnsi="Times New Roman" w:cs="Times New Roman"/>
          <w:szCs w:val="20"/>
          <w:lang w:eastAsia="zh"/>
        </w:rPr>
        <w:t>3</w:t>
      </w:r>
      <w:r>
        <w:rPr>
          <w:rFonts w:ascii="Times New Roman" w:hAnsi="Times New Roman" w:cs="Times New Roman"/>
          <w:szCs w:val="20"/>
          <w:lang w:eastAsia="zh"/>
        </w:rPr>
        <w:tab/>
      </w:r>
      <w:r>
        <w:rPr>
          <w:rFonts w:ascii="Times New Roman" w:hAnsi="Times New Roman" w:cs="Times New Roman"/>
          <w:szCs w:val="20"/>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540A7528" w14:textId="77777777" w:rsidR="00160101" w:rsidRDefault="00000000">
      <w:pPr>
        <w:pStyle w:val="Doc-text2"/>
        <w:ind w:left="363"/>
        <w:rPr>
          <w:rFonts w:ascii="Times New Roman" w:hAnsi="Times New Roman" w:cs="Times New Roman"/>
          <w:szCs w:val="20"/>
        </w:rPr>
      </w:pPr>
      <w:r>
        <w:rPr>
          <w:rFonts w:ascii="Times New Roman" w:hAnsi="Times New Roman" w:cs="Times New Roman"/>
          <w:szCs w:val="20"/>
          <w:lang w:eastAsia="zh"/>
        </w:rPr>
        <w:t>4</w:t>
      </w:r>
      <w:r>
        <w:rPr>
          <w:rFonts w:ascii="Times New Roman" w:hAnsi="Times New Roman" w:cs="Times New Roman"/>
          <w:szCs w:val="20"/>
          <w:lang w:eastAsia="zh"/>
        </w:rPr>
        <w:tab/>
      </w:r>
      <w:r>
        <w:rPr>
          <w:rFonts w:ascii="Times New Roman" w:hAnsi="Times New Roman" w:cs="Times New Roman"/>
          <w:szCs w:val="20"/>
        </w:rPr>
        <w:t>If multiple device IDs in single paging is supported, if A-IoT paging message contains multiple device IDs, reader can configure either contention free RA or contention-based RA</w:t>
      </w:r>
    </w:p>
    <w:p w14:paraId="303D6FC6" w14:textId="77777777" w:rsidR="00160101" w:rsidRDefault="00000000">
      <w:pPr>
        <w:pStyle w:val="Doc-text2"/>
        <w:ind w:left="363"/>
        <w:rPr>
          <w:rFonts w:ascii="Times New Roman" w:hAnsi="Times New Roman" w:cs="Times New Roman"/>
        </w:rPr>
      </w:pPr>
      <w:r>
        <w:rPr>
          <w:rFonts w:ascii="Times New Roman" w:hAnsi="Times New Roman" w:cs="Times New Roman"/>
          <w:szCs w:val="20"/>
          <w:lang w:eastAsia="zh"/>
        </w:rPr>
        <w:t>5</w:t>
      </w:r>
      <w:r>
        <w:rPr>
          <w:rFonts w:ascii="Times New Roman" w:hAnsi="Times New Roman" w:cs="Times New Roman"/>
          <w:szCs w:val="20"/>
          <w:lang w:eastAsia="zh"/>
        </w:rPr>
        <w:tab/>
      </w:r>
      <w:r>
        <w:rPr>
          <w:rFonts w:ascii="Times New Roman" w:hAnsi="Times New Roman" w:cs="Times New Roman"/>
          <w:szCs w:val="20"/>
        </w:rPr>
        <w:t>For all use cases, device determines the random access type from the paging message.   FFS whether it is explicitly or implicitly.   FFS whether we will down selection for all RA types (2step, 3step, CFRA) or try to unify the design for 2step, 3step</w:t>
      </w:r>
    </w:p>
    <w:p w14:paraId="3FF5DC84" w14:textId="77777777" w:rsidR="00160101" w:rsidRDefault="00160101">
      <w:pPr>
        <w:pStyle w:val="Doc-text2"/>
        <w:ind w:left="363"/>
        <w:rPr>
          <w:rFonts w:ascii="Times New Roman" w:hAnsi="Times New Roman" w:cs="Times New Roman"/>
          <w:szCs w:val="20"/>
        </w:rPr>
      </w:pPr>
    </w:p>
    <w:p w14:paraId="561988C5" w14:textId="77777777" w:rsidR="00160101" w:rsidRDefault="00000000">
      <w:pPr>
        <w:rPr>
          <w:rFonts w:ascii="Times New Roman" w:hAnsi="Times New Roman" w:cs="Times New Roman"/>
          <w:b/>
          <w:bCs/>
          <w:lang w:eastAsia="zh"/>
        </w:rPr>
      </w:pPr>
      <w:r>
        <w:rPr>
          <w:rFonts w:ascii="Times New Roman" w:hAnsi="Times New Roman" w:cs="Times New Roman"/>
          <w:b/>
          <w:bCs/>
          <w:u w:val="single"/>
        </w:rPr>
        <w:t>RAN2#12</w:t>
      </w:r>
      <w:r>
        <w:rPr>
          <w:rFonts w:ascii="Times New Roman" w:hAnsi="Times New Roman" w:cs="Times New Roman"/>
          <w:b/>
          <w:bCs/>
          <w:u w:val="single"/>
          <w:lang w:eastAsia="zh"/>
        </w:rPr>
        <w:t>8</w:t>
      </w:r>
    </w:p>
    <w:p w14:paraId="2CA0DF16" w14:textId="77777777" w:rsidR="00160101" w:rsidRDefault="00000000">
      <w:pPr>
        <w:pStyle w:val="Doc-text2"/>
        <w:ind w:left="363"/>
        <w:rPr>
          <w:rFonts w:ascii="Times New Roman" w:hAnsi="Times New Roman" w:cs="Times New Roman"/>
          <w:szCs w:val="20"/>
        </w:rPr>
      </w:pPr>
      <w:r>
        <w:rPr>
          <w:rFonts w:ascii="Times New Roman" w:hAnsi="Times New Roman" w:cs="Times New Roman"/>
          <w:b/>
          <w:bCs/>
          <w:szCs w:val="20"/>
        </w:rPr>
        <w:t>Agreements</w:t>
      </w:r>
    </w:p>
    <w:p w14:paraId="329B0996" w14:textId="77777777" w:rsidR="00160101" w:rsidRDefault="00000000">
      <w:pPr>
        <w:pStyle w:val="Doc-text2"/>
        <w:ind w:left="363"/>
        <w:rPr>
          <w:rFonts w:ascii="Times New Roman" w:hAnsi="Times New Roman" w:cs="Times New Roman"/>
          <w:szCs w:val="20"/>
        </w:rPr>
      </w:pPr>
      <w:r>
        <w:rPr>
          <w:rFonts w:ascii="Times New Roman" w:hAnsi="Times New Roman" w:cs="Times New Roman"/>
          <w:kern w:val="0"/>
          <w:sz w:val="20"/>
          <w:szCs w:val="20"/>
          <w:lang w:eastAsia="zh" w:bidi="ar"/>
        </w:rPr>
        <w:t>1</w:t>
      </w:r>
      <w:r>
        <w:rPr>
          <w:rFonts w:ascii="Times New Roman" w:hAnsi="Times New Roman" w:cs="Times New Roman"/>
          <w:kern w:val="0"/>
          <w:sz w:val="20"/>
          <w:szCs w:val="20"/>
          <w:lang w:eastAsia="zh" w:bidi="ar"/>
        </w:rPr>
        <w:tab/>
      </w:r>
      <w:r>
        <w:rPr>
          <w:rFonts w:ascii="Times New Roman" w:eastAsia="Times New Roman" w:hAnsi="Times New Roman" w:cs="Times New Roman"/>
          <w:kern w:val="0"/>
          <w:sz w:val="20"/>
          <w:szCs w:val="20"/>
          <w:lang w:bidi="ar"/>
        </w:rPr>
        <w:t xml:space="preserve">An ID in paging message is beneficial to avoid duplicated response for same service request. FFS whether ID is generated by the reader or CN. FFS on the ID size. </w:t>
      </w:r>
    </w:p>
    <w:p w14:paraId="00CB9AFC" w14:textId="77777777" w:rsidR="00160101" w:rsidRDefault="00000000">
      <w:pPr>
        <w:pStyle w:val="Doc-text2"/>
        <w:ind w:left="363"/>
        <w:rPr>
          <w:rFonts w:ascii="Times New Roman" w:hAnsi="Times New Roman" w:cs="Times New Roman"/>
          <w:szCs w:val="20"/>
        </w:rPr>
      </w:pPr>
      <w:r>
        <w:rPr>
          <w:rFonts w:ascii="Times New Roman" w:hAnsi="Times New Roman" w:cs="Times New Roman"/>
          <w:kern w:val="0"/>
          <w:sz w:val="20"/>
          <w:szCs w:val="20"/>
          <w:lang w:eastAsia="zh" w:bidi="ar"/>
        </w:rPr>
        <w:t>2</w:t>
      </w:r>
      <w:r>
        <w:rPr>
          <w:rFonts w:ascii="Times New Roman" w:hAnsi="Times New Roman" w:cs="Times New Roman"/>
          <w:kern w:val="0"/>
          <w:sz w:val="20"/>
          <w:szCs w:val="20"/>
          <w:lang w:eastAsia="zh" w:bidi="ar"/>
        </w:rPr>
        <w:tab/>
      </w:r>
      <w:r>
        <w:rPr>
          <w:rFonts w:ascii="Times New Roman" w:eastAsia="Times New Roman" w:hAnsi="Times New Roman" w:cs="Times New Roman"/>
          <w:kern w:val="0"/>
          <w:sz w:val="20"/>
          <w:szCs w:val="20"/>
          <w:lang w:bidi="ar"/>
        </w:rPr>
        <w:t xml:space="preserve">Capture the scenario that different readers may page the same device for same service request.  We will discuss this in WI phase (if in scope of WI) and consider progress from all the WGs </w:t>
      </w:r>
    </w:p>
    <w:p w14:paraId="1E0560B5" w14:textId="77777777" w:rsidR="00160101" w:rsidRDefault="00000000">
      <w:pPr>
        <w:pStyle w:val="Doc-text2"/>
        <w:ind w:left="363"/>
        <w:rPr>
          <w:rFonts w:ascii="Times New Roman" w:hAnsi="Times New Roman" w:cs="Times New Roman"/>
          <w:szCs w:val="20"/>
          <w:lang w:eastAsia="en-US" w:bidi="ar"/>
        </w:rPr>
      </w:pPr>
      <w:r>
        <w:rPr>
          <w:rFonts w:ascii="Times New Roman" w:hAnsi="Times New Roman" w:cs="Times New Roman"/>
          <w:kern w:val="0"/>
          <w:sz w:val="20"/>
          <w:szCs w:val="20"/>
          <w:lang w:eastAsia="zh" w:bidi="ar"/>
        </w:rPr>
        <w:t>3</w:t>
      </w:r>
      <w:r>
        <w:rPr>
          <w:rFonts w:ascii="Times New Roman" w:hAnsi="Times New Roman" w:cs="Times New Roman"/>
          <w:kern w:val="0"/>
          <w:sz w:val="20"/>
          <w:szCs w:val="20"/>
          <w:lang w:eastAsia="zh" w:bidi="ar"/>
        </w:rPr>
        <w:tab/>
      </w:r>
      <w:r>
        <w:rPr>
          <w:rFonts w:ascii="Times New Roman" w:eastAsia="Times New Roman" w:hAnsi="Times New Roman" w:cs="Times New Roman"/>
          <w:kern w:val="0"/>
          <w:sz w:val="20"/>
          <w:szCs w:val="20"/>
          <w:lang w:eastAsia="en-US" w:bidi="ar"/>
        </w:rPr>
        <w:t xml:space="preserve">Whether we include further information in paging message to indicate service type/command type or to indicate that further subsequent messages are coming can be discussed in WI phase once we understand more the paging design and AS ID. </w:t>
      </w:r>
    </w:p>
    <w:p w14:paraId="4F5BCB35" w14:textId="77777777" w:rsidR="00160101" w:rsidRDefault="00160101">
      <w:pPr>
        <w:pStyle w:val="Doc-text2"/>
        <w:ind w:left="363"/>
        <w:rPr>
          <w:rFonts w:ascii="Times New Roman" w:hAnsi="Times New Roman"/>
          <w:szCs w:val="20"/>
          <w:lang w:bidi="ar"/>
        </w:rPr>
      </w:pPr>
    </w:p>
    <w:p w14:paraId="0F8F923A" w14:textId="77777777" w:rsidR="00160101" w:rsidRDefault="00000000">
      <w:pPr>
        <w:pStyle w:val="Heading5"/>
        <w:rPr>
          <w:rFonts w:eastAsiaTheme="minorEastAsia" w:cs="Arial"/>
          <w:szCs w:val="22"/>
          <w:lang w:eastAsia="zh-CN"/>
        </w:rPr>
      </w:pPr>
      <w:r>
        <w:rPr>
          <w:lang w:eastAsia="ja-JP"/>
        </w:rPr>
        <w:t>2.2.1</w:t>
      </w:r>
      <w:r>
        <w:rPr>
          <w:rFonts w:eastAsiaTheme="minorEastAsia" w:hint="eastAsia"/>
          <w:lang w:eastAsia="zh-CN"/>
        </w:rPr>
        <w:t>.</w:t>
      </w:r>
      <w:r>
        <w:rPr>
          <w:rFonts w:eastAsiaTheme="minorEastAsia" w:hint="eastAsia"/>
          <w:lang w:eastAsia="zh"/>
        </w:rPr>
        <w:t>3</w:t>
      </w:r>
      <w:r>
        <w:rPr>
          <w:lang w:eastAsia="ja-JP"/>
        </w:rPr>
        <w:tab/>
      </w:r>
      <w:r>
        <w:rPr>
          <w:rFonts w:eastAsiaTheme="minorEastAsia" w:cs="Arial" w:hint="eastAsia"/>
          <w:szCs w:val="22"/>
          <w:lang w:eastAsia="zh-CN"/>
        </w:rPr>
        <w:t>Random Access</w:t>
      </w:r>
    </w:p>
    <w:p w14:paraId="11E96E53" w14:textId="77777777" w:rsidR="00160101" w:rsidRDefault="00000000">
      <w:pPr>
        <w:rPr>
          <w:rFonts w:ascii="Times New Roman" w:hAnsi="Times New Roman" w:cs="Times New Roman"/>
        </w:rPr>
      </w:pPr>
      <w:r>
        <w:rPr>
          <w:rFonts w:ascii="Times New Roman" w:hAnsi="Times New Roman" w:cs="Times New Roman"/>
          <w:b/>
          <w:bCs/>
          <w:u w:val="single"/>
        </w:rPr>
        <w:t>RAN2#12</w:t>
      </w:r>
      <w:r>
        <w:rPr>
          <w:rFonts w:ascii="Times New Roman" w:hAnsi="Times New Roman" w:cs="Times New Roman"/>
          <w:b/>
          <w:bCs/>
          <w:u w:val="single"/>
          <w:lang w:eastAsia="zh"/>
        </w:rPr>
        <w:t>7bis</w:t>
      </w:r>
    </w:p>
    <w:p w14:paraId="433A22EB" w14:textId="77777777" w:rsidR="00160101" w:rsidRDefault="00000000">
      <w:pPr>
        <w:rPr>
          <w:rFonts w:ascii="Times New Roman" w:hAnsi="Times New Roman" w:cs="Times New Roman"/>
          <w:b/>
          <w:bCs/>
        </w:rPr>
      </w:pPr>
      <w:r>
        <w:rPr>
          <w:rFonts w:ascii="Times New Roman" w:hAnsi="Times New Roman" w:cs="Times New Roman"/>
          <w:b/>
          <w:bCs/>
        </w:rPr>
        <w:t>Agreements</w:t>
      </w:r>
    </w:p>
    <w:p w14:paraId="285A7720" w14:textId="77777777" w:rsidR="00160101" w:rsidRDefault="00000000">
      <w:pPr>
        <w:rPr>
          <w:rFonts w:ascii="Times New Roman" w:hAnsi="Times New Roman" w:cs="Times New Roman"/>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In case of D2R data transmission failure, device follows the reader instruction:</w:t>
      </w:r>
    </w:p>
    <w:p w14:paraId="3198D3BA" w14:textId="77777777" w:rsidR="00160101" w:rsidRDefault="00000000">
      <w:pPr>
        <w:ind w:left="840"/>
        <w:rPr>
          <w:rFonts w:ascii="Times New Roman" w:hAnsi="Times New Roman" w:cs="Times New Roman"/>
        </w:rPr>
      </w:pPr>
      <w:r>
        <w:rPr>
          <w:rFonts w:ascii="Times New Roman" w:hAnsi="Times New Roman" w:cs="Times New Roman"/>
          <w:lang w:eastAsia="zh"/>
        </w:rPr>
        <w:t xml:space="preserve">- </w:t>
      </w:r>
      <w:r>
        <w:rPr>
          <w:rFonts w:ascii="Times New Roman" w:hAnsi="Times New Roman" w:cs="Times New Roman"/>
        </w:rPr>
        <w:t>it is supported to re-access in another opportunity controlled/provided by the reader (i.e. retry the random access); and</w:t>
      </w:r>
    </w:p>
    <w:p w14:paraId="4EFF5CE3" w14:textId="77777777" w:rsidR="00160101" w:rsidRDefault="00000000">
      <w:pPr>
        <w:ind w:left="840"/>
        <w:rPr>
          <w:rFonts w:ascii="Times New Roman" w:hAnsi="Times New Roman" w:cs="Times New Roman"/>
        </w:rPr>
      </w:pPr>
      <w:r>
        <w:rPr>
          <w:rFonts w:ascii="Times New Roman" w:hAnsi="Times New Roman" w:cs="Times New Roman"/>
          <w:lang w:eastAsia="zh"/>
        </w:rPr>
        <w:t xml:space="preserve">- </w:t>
      </w:r>
      <w:r>
        <w:rPr>
          <w:rFonts w:ascii="Times New Roman" w:hAnsi="Times New Roman" w:cs="Times New Roman"/>
        </w:rPr>
        <w:t xml:space="preserve">reader can repeat the R2D “upper layer command” to trigger the device to re-send the same D2R “response” (i.e., device just follows the received R2D to transmit D2R). </w:t>
      </w:r>
    </w:p>
    <w:p w14:paraId="359B53E5" w14:textId="77777777" w:rsidR="00160101" w:rsidRDefault="00000000">
      <w:pPr>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Support optional explicit R2D failure/success feedback indication for at least MSG3 for re-access purpose.  FFS for following D2R data.   </w:t>
      </w:r>
    </w:p>
    <w:p w14:paraId="22EE5375" w14:textId="77777777" w:rsidR="00160101" w:rsidRDefault="00000000">
      <w:pPr>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For 2step CBRA, if mgs2 is not received by the device, the device is not expected to autonomously re-access.  The re-access is always controlled by reader.   </w:t>
      </w:r>
    </w:p>
    <w:p w14:paraId="2C046C1F" w14:textId="77777777" w:rsidR="00160101" w:rsidRDefault="00000000">
      <w:pPr>
        <w:rPr>
          <w:rFonts w:ascii="Times New Roman" w:hAnsi="Times New Roman" w:cs="Times New Roman"/>
        </w:rPr>
      </w:pPr>
      <w:r>
        <w:rPr>
          <w:rFonts w:ascii="Times New Roman" w:hAnsi="Times New Roman" w:cs="Times New Roman"/>
        </w:rPr>
        <w:t>4</w:t>
      </w:r>
      <w:r>
        <w:rPr>
          <w:rFonts w:ascii="Times New Roman" w:hAnsi="Times New Roman" w:cs="Times New Roman"/>
        </w:rPr>
        <w:tab/>
        <w:t>For 2step and 3step CBRA, The A-IoT device performs re-access in another opportunity provided by the reader (i.e. retry the random access) at least in case of contention resolution failure.</w:t>
      </w:r>
    </w:p>
    <w:p w14:paraId="40B4B914" w14:textId="77777777" w:rsidR="00160101" w:rsidRDefault="00000000">
      <w:pPr>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702D099B" w14:textId="77777777" w:rsidR="00160101" w:rsidRDefault="00000000">
      <w:pPr>
        <w:rPr>
          <w:rFonts w:ascii="Times New Roman" w:hAnsi="Times New Roman" w:cs="Times New Roman"/>
        </w:rPr>
      </w:pPr>
      <w:r>
        <w:rPr>
          <w:rFonts w:ascii="Times New Roman" w:hAnsi="Times New Roman" w:cs="Times New Roman"/>
        </w:rPr>
        <w:t>6</w:t>
      </w:r>
      <w:r>
        <w:rPr>
          <w:rFonts w:ascii="Times New Roman" w:hAnsi="Times New Roman" w:cs="Times New Roman"/>
        </w:rPr>
        <w:tab/>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r>
        <w:rPr>
          <w:rFonts w:ascii="Times New Roman" w:eastAsia="MS Mincho" w:hAnsi="Times New Roman" w:cs="Times New Roman"/>
          <w:kern w:val="0"/>
          <w:sz w:val="20"/>
          <w:lang w:bidi="ar"/>
        </w:rPr>
        <w:t xml:space="preserve">  </w:t>
      </w:r>
    </w:p>
    <w:p w14:paraId="0AD67B3E" w14:textId="77777777" w:rsidR="00160101" w:rsidRDefault="00160101"/>
    <w:p w14:paraId="6142BDC8" w14:textId="77777777" w:rsidR="00160101" w:rsidRDefault="00000000">
      <w:pPr>
        <w:rPr>
          <w:rFonts w:ascii="Times New Roman" w:hAnsi="Times New Roman" w:cs="Times New Roman"/>
          <w:b/>
          <w:bCs/>
          <w:lang w:eastAsia="zh"/>
        </w:rPr>
      </w:pPr>
      <w:r>
        <w:rPr>
          <w:rFonts w:ascii="Times New Roman" w:hAnsi="Times New Roman" w:cs="Times New Roman"/>
          <w:b/>
          <w:bCs/>
          <w:u w:val="single"/>
        </w:rPr>
        <w:t>RAN2#12</w:t>
      </w:r>
      <w:r>
        <w:rPr>
          <w:rFonts w:ascii="Times New Roman" w:hAnsi="Times New Roman" w:cs="Times New Roman"/>
          <w:b/>
          <w:bCs/>
          <w:u w:val="single"/>
          <w:lang w:eastAsia="zh"/>
        </w:rPr>
        <w:t>8</w:t>
      </w:r>
    </w:p>
    <w:p w14:paraId="58778DB4" w14:textId="77777777" w:rsidR="00160101" w:rsidRDefault="00000000">
      <w:pPr>
        <w:rPr>
          <w:rFonts w:ascii="Times New Roman" w:hAnsi="Times New Roman" w:cs="Times New Roman"/>
        </w:rPr>
      </w:pPr>
      <w:r>
        <w:rPr>
          <w:rFonts w:ascii="Times New Roman" w:hAnsi="Times New Roman" w:cs="Times New Roman"/>
          <w:b/>
          <w:bCs/>
        </w:rPr>
        <w:t xml:space="preserve">Agreements </w:t>
      </w:r>
      <w:r>
        <w:rPr>
          <w:rFonts w:ascii="Times New Roman" w:hAnsi="Times New Roman" w:cs="Times New Roman"/>
          <w:b/>
          <w:bCs/>
          <w:lang w:eastAsia="zh"/>
        </w:rPr>
        <w:t xml:space="preserve">on </w:t>
      </w:r>
      <w:r>
        <w:rPr>
          <w:rFonts w:ascii="Times New Roman" w:hAnsi="Times New Roman" w:cs="Times New Roman"/>
          <w:b/>
          <w:bCs/>
          <w:sz w:val="20"/>
          <w:szCs w:val="20"/>
          <w:lang w:bidi="ar"/>
        </w:rPr>
        <w:t>3-step CBRA and 2-step CBRA</w:t>
      </w:r>
    </w:p>
    <w:p w14:paraId="7D840961" w14:textId="77777777" w:rsidR="00160101" w:rsidRDefault="00000000">
      <w:pPr>
        <w:rPr>
          <w:rFonts w:ascii="Times New Roman" w:hAnsi="Times New Roman" w:cs="Times New Roman"/>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Capture the unified solution in the TR and capture advantage and disadvantage of the solutions.  This requires that devices would support both forms.</w:t>
      </w:r>
    </w:p>
    <w:p w14:paraId="4D68CA05" w14:textId="77777777" w:rsidR="00160101" w:rsidRDefault="00000000">
      <w:pPr>
        <w:rPr>
          <w:rFonts w:ascii="Times New Roman" w:hAnsi="Times New Roman" w:cs="Times New Roman"/>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rPr>
        <w:t xml:space="preserve">FFS recommendation on whether we have 3step only or we have unified solution.   </w:t>
      </w:r>
    </w:p>
    <w:p w14:paraId="481AFE5A" w14:textId="77777777" w:rsidR="00160101" w:rsidRDefault="00000000">
      <w:pPr>
        <w:rPr>
          <w:rFonts w:ascii="Times New Roman" w:hAnsi="Times New Roman" w:cs="Times New Roman"/>
          <w:b/>
          <w:bCs/>
        </w:rPr>
      </w:pPr>
      <w:r>
        <w:rPr>
          <w:rFonts w:ascii="Times New Roman" w:hAnsi="Times New Roman" w:cs="Times New Roman"/>
          <w:b/>
          <w:bCs/>
        </w:rPr>
        <w:t xml:space="preserve">Agreements </w:t>
      </w:r>
      <w:r>
        <w:rPr>
          <w:rFonts w:ascii="Times New Roman" w:hAnsi="Times New Roman" w:cs="Times New Roman"/>
          <w:b/>
          <w:bCs/>
          <w:lang w:eastAsia="zh"/>
        </w:rPr>
        <w:t>on CBRA and CFRA</w:t>
      </w:r>
    </w:p>
    <w:p w14:paraId="4E9CA90C" w14:textId="77777777" w:rsidR="00160101" w:rsidRDefault="00000000">
      <w:pPr>
        <w:rPr>
          <w:rFonts w:ascii="Times New Roman" w:hAnsi="Times New Roman" w:cs="Times New Roman"/>
          <w:lang w:bidi="ar"/>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rPr>
        <w:t xml:space="preserve">Capture in TR as one option for unification for CBRA and CFRA.  For this option random ID is always included in msg1 is defined.  Capture disadvantage of reader doesn’t know whether the intended device is responding on the given resources. </w:t>
      </w:r>
      <w:r>
        <w:rPr>
          <w:rFonts w:ascii="Times New Roman" w:hAnsi="Times New Roman" w:cs="Times New Roman"/>
          <w:sz w:val="20"/>
          <w:szCs w:val="20"/>
          <w:lang w:bidi="ar"/>
        </w:rPr>
        <w:t xml:space="preserve"> </w:t>
      </w:r>
    </w:p>
    <w:p w14:paraId="6B0E0FD7" w14:textId="77777777" w:rsidR="00160101" w:rsidRDefault="00000000">
      <w:pPr>
        <w:rPr>
          <w:rFonts w:ascii="Times New Roman" w:hAnsi="Times New Roman" w:cs="Times New Roman"/>
          <w:b/>
          <w:bCs/>
          <w:lang w:eastAsia="zh"/>
        </w:rPr>
      </w:pPr>
      <w:r>
        <w:rPr>
          <w:rFonts w:ascii="Times New Roman" w:hAnsi="Times New Roman" w:cs="Times New Roman"/>
          <w:b/>
          <w:bCs/>
        </w:rPr>
        <w:t>Agreements</w:t>
      </w:r>
      <w:r>
        <w:rPr>
          <w:rFonts w:ascii="Times New Roman" w:hAnsi="Times New Roman" w:cs="Times New Roman"/>
          <w:b/>
          <w:bCs/>
          <w:lang w:eastAsia="zh"/>
        </w:rPr>
        <w:t xml:space="preserve"> on</w:t>
      </w:r>
      <w:r>
        <w:rPr>
          <w:rFonts w:ascii="Times New Roman" w:hAnsi="Times New Roman" w:cs="Times New Roman"/>
          <w:b/>
          <w:bCs/>
        </w:rPr>
        <w:t xml:space="preserve"> </w:t>
      </w:r>
      <w:r>
        <w:rPr>
          <w:rFonts w:ascii="Times New Roman" w:hAnsi="Times New Roman" w:cs="Times New Roman"/>
          <w:b/>
          <w:bCs/>
          <w:lang w:eastAsia="zh"/>
        </w:rPr>
        <w:t>Msg3</w:t>
      </w:r>
    </w:p>
    <w:p w14:paraId="1582AD2F" w14:textId="77777777" w:rsidR="00160101" w:rsidRDefault="00000000">
      <w:pPr>
        <w:rPr>
          <w:rFonts w:ascii="Times New Roman" w:hAnsi="Times New Roman" w:cs="Times New Roman"/>
        </w:rPr>
      </w:pPr>
      <w:r>
        <w:rPr>
          <w:rFonts w:ascii="Times New Roman" w:hAnsi="Times New Roman" w:cs="Times New Roman"/>
          <w:lang w:eastAsia="zh"/>
        </w:rPr>
        <w:lastRenderedPageBreak/>
        <w:t>1</w:t>
      </w:r>
      <w:r>
        <w:rPr>
          <w:rFonts w:ascii="Times New Roman" w:hAnsi="Times New Roman" w:cs="Times New Roman"/>
          <w:lang w:eastAsia="zh"/>
        </w:rPr>
        <w:tab/>
      </w:r>
      <w:r>
        <w:rPr>
          <w:rFonts w:ascii="Times New Roman" w:hAnsi="Times New Roman" w:cs="Times New Roman"/>
        </w:rPr>
        <w:t>RAN2 assumes, A-IoT reader can send a Msg2 transmission to a specific device for the random ID, if it doesn’t receive msg3 from that ID</w:t>
      </w:r>
    </w:p>
    <w:p w14:paraId="513AA423" w14:textId="77777777" w:rsidR="00160101" w:rsidRDefault="00000000">
      <w:pPr>
        <w:rPr>
          <w:rFonts w:ascii="Times New Roman" w:hAnsi="Times New Roman" w:cs="Times New Roman"/>
          <w:lang w:bidi="ar"/>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rPr>
        <w:t xml:space="preserve">If msg2 contains multiple devices, re-transmitted Msg2 will only include the random IDs of failed devices (if </w:t>
      </w:r>
      <w:r>
        <w:rPr>
          <w:rFonts w:ascii="Times New Roman" w:hAnsi="Times New Roman" w:cs="Times New Roman"/>
          <w:kern w:val="0"/>
          <w:sz w:val="20"/>
          <w:szCs w:val="20"/>
          <w:lang w:bidi="ar"/>
        </w:rPr>
        <w:t xml:space="preserve">supported).   </w:t>
      </w:r>
    </w:p>
    <w:p w14:paraId="51B7B82B" w14:textId="77777777" w:rsidR="00160101" w:rsidRDefault="00000000">
      <w:pPr>
        <w:rPr>
          <w:rFonts w:ascii="Times New Roman" w:hAnsi="Times New Roman" w:cs="Times New Roman"/>
          <w:b/>
          <w:bCs/>
          <w:lang w:eastAsia="zh"/>
        </w:rPr>
      </w:pPr>
      <w:r>
        <w:rPr>
          <w:rFonts w:ascii="Times New Roman" w:hAnsi="Times New Roman" w:cs="Times New Roman"/>
          <w:b/>
          <w:bCs/>
        </w:rPr>
        <w:t>Agreements</w:t>
      </w:r>
      <w:r>
        <w:rPr>
          <w:rFonts w:ascii="Times New Roman" w:hAnsi="Times New Roman" w:cs="Times New Roman"/>
          <w:b/>
          <w:bCs/>
          <w:lang w:eastAsia="zh"/>
        </w:rPr>
        <w:t xml:space="preserve"> on</w:t>
      </w:r>
      <w:r>
        <w:rPr>
          <w:rFonts w:ascii="Times New Roman" w:hAnsi="Times New Roman" w:cs="Times New Roman"/>
          <w:b/>
          <w:bCs/>
        </w:rPr>
        <w:t xml:space="preserve"> </w:t>
      </w:r>
      <w:r>
        <w:rPr>
          <w:rFonts w:ascii="Times New Roman" w:hAnsi="Times New Roman" w:cs="Times New Roman"/>
          <w:b/>
          <w:bCs/>
          <w:lang w:eastAsia="zh"/>
        </w:rPr>
        <w:t>feedback indication</w:t>
      </w:r>
    </w:p>
    <w:p w14:paraId="10212137" w14:textId="77777777" w:rsidR="00160101" w:rsidRDefault="00000000">
      <w:pPr>
        <w:rPr>
          <w:rFonts w:ascii="Times New Roman" w:hAnsi="Times New Roman" w:cs="Times New Roman"/>
          <w:lang w:eastAsia="ko"/>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lang w:eastAsia="ko"/>
        </w:rPr>
        <w:t>The "R2D failure/success feedback indication" also applies to "following D2R data" after the random access procedure for re-access purpose.</w:t>
      </w:r>
    </w:p>
    <w:p w14:paraId="6203FB6B" w14:textId="77777777" w:rsidR="00160101" w:rsidRDefault="00000000">
      <w:pPr>
        <w:rPr>
          <w:rFonts w:ascii="Times New Roman" w:hAnsi="Times New Roman" w:cs="Times New Roman"/>
          <w:b/>
          <w:bCs/>
          <w:lang w:eastAsia="ko"/>
        </w:rPr>
      </w:pPr>
      <w:r>
        <w:rPr>
          <w:rFonts w:ascii="Times New Roman" w:hAnsi="Times New Roman" w:cs="Times New Roman"/>
          <w:b/>
          <w:bCs/>
        </w:rPr>
        <w:t>Agreements</w:t>
      </w:r>
      <w:r>
        <w:rPr>
          <w:rFonts w:ascii="Times New Roman" w:hAnsi="Times New Roman" w:cs="Times New Roman"/>
          <w:b/>
          <w:bCs/>
          <w:lang w:eastAsia="zh"/>
        </w:rPr>
        <w:t xml:space="preserve"> on</w:t>
      </w:r>
      <w:r>
        <w:rPr>
          <w:rFonts w:ascii="Times New Roman" w:hAnsi="Times New Roman" w:cs="Times New Roman"/>
          <w:b/>
          <w:bCs/>
        </w:rPr>
        <w:t xml:space="preserve"> </w:t>
      </w:r>
      <w:r>
        <w:rPr>
          <w:rFonts w:ascii="Times New Roman" w:hAnsi="Times New Roman" w:cs="Times New Roman"/>
          <w:b/>
          <w:bCs/>
          <w:lang w:eastAsia="zh"/>
        </w:rPr>
        <w:t>reaccess</w:t>
      </w:r>
    </w:p>
    <w:p w14:paraId="4DD119CD" w14:textId="77777777" w:rsidR="00160101" w:rsidRDefault="00000000">
      <w:pPr>
        <w:rPr>
          <w:rFonts w:ascii="Times New Roman" w:hAnsi="Times New Roman" w:cs="Times New Roman"/>
          <w:lang w:eastAsia="ko"/>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rPr>
        <w:t xml:space="preserve">Capture the following option in TR: The devices can be triggered by R2D message to re-access before subsequent paging retransmissions.  </w:t>
      </w:r>
    </w:p>
    <w:p w14:paraId="69D7B6D2" w14:textId="77777777" w:rsidR="00160101" w:rsidRDefault="00000000">
      <w:pPr>
        <w:rPr>
          <w:rFonts w:ascii="Times New Roman" w:hAnsi="Times New Roman" w:cs="Times New Roman"/>
          <w:b/>
          <w:bCs/>
        </w:rPr>
      </w:pPr>
      <w:r>
        <w:rPr>
          <w:rFonts w:ascii="Times New Roman" w:hAnsi="Times New Roman" w:cs="Times New Roman"/>
          <w:b/>
          <w:bCs/>
        </w:rPr>
        <w:t>Agreements</w:t>
      </w:r>
    </w:p>
    <w:p w14:paraId="138D7EF8" w14:textId="77777777" w:rsidR="00160101" w:rsidRDefault="00000000">
      <w:pPr>
        <w:rPr>
          <w:rFonts w:ascii="Times New Roman" w:hAnsi="Times New Roman" w:cs="Times New Roman"/>
          <w:lang w:eastAsia="ko"/>
        </w:rPr>
      </w:pPr>
      <w:r>
        <w:rPr>
          <w:rFonts w:ascii="Times New Roman" w:hAnsi="Times New Roman" w:cs="Times New Roman"/>
          <w:lang w:eastAsia="zh"/>
        </w:rPr>
        <w:t>1</w:t>
      </w:r>
      <w:r>
        <w:rPr>
          <w:rFonts w:ascii="Times New Roman" w:hAnsi="Times New Roman" w:cs="Times New Roman"/>
          <w:lang w:eastAsia="zh"/>
        </w:rPr>
        <w:tab/>
      </w:r>
      <w:r>
        <w:rPr>
          <w:rFonts w:ascii="Times New Roman" w:hAnsi="Times New Roman" w:cs="Times New Roman"/>
          <w:lang w:eastAsia="ko"/>
        </w:rPr>
        <w:t>For 2 step and 3step CBRA, capture the unified solution in the TR and capture advantage and disadvantage of the solutions.  This requires that devices would support both forms.</w:t>
      </w:r>
    </w:p>
    <w:p w14:paraId="364C9A0E" w14:textId="77777777" w:rsidR="00160101" w:rsidRDefault="00000000">
      <w:pPr>
        <w:rPr>
          <w:rFonts w:ascii="Times New Roman" w:hAnsi="Times New Roman" w:cs="Times New Roman"/>
          <w:lang w:eastAsia="ko"/>
        </w:rPr>
      </w:pPr>
      <w:r>
        <w:rPr>
          <w:rFonts w:ascii="Times New Roman" w:hAnsi="Times New Roman" w:cs="Times New Roman"/>
          <w:lang w:eastAsia="zh"/>
        </w:rPr>
        <w:t>2</w:t>
      </w:r>
      <w:r>
        <w:rPr>
          <w:rFonts w:ascii="Times New Roman" w:hAnsi="Times New Roman" w:cs="Times New Roman"/>
          <w:lang w:eastAsia="zh"/>
        </w:rPr>
        <w:tab/>
      </w:r>
      <w:r>
        <w:rPr>
          <w:rFonts w:ascii="Times New Roman" w:hAnsi="Times New Roman" w:cs="Times New Roman"/>
          <w:lang w:eastAsia="ko"/>
        </w:rPr>
        <w:t xml:space="preserve">FFS recommendation on whether we have 3step only or we have unified solution for 2step and 3step CBRA. </w:t>
      </w:r>
    </w:p>
    <w:p w14:paraId="33BEDA23" w14:textId="77777777" w:rsidR="00160101" w:rsidRDefault="00000000">
      <w:pPr>
        <w:rPr>
          <w:rFonts w:ascii="Times New Roman" w:hAnsi="Times New Roman" w:cs="Times New Roman"/>
          <w:lang w:eastAsia="ko"/>
        </w:rPr>
      </w:pPr>
      <w:r>
        <w:rPr>
          <w:rFonts w:ascii="Times New Roman" w:hAnsi="Times New Roman" w:cs="Times New Roman"/>
          <w:lang w:eastAsia="zh"/>
        </w:rPr>
        <w:t>3</w:t>
      </w:r>
      <w:r>
        <w:rPr>
          <w:rFonts w:ascii="Times New Roman" w:hAnsi="Times New Roman" w:cs="Times New Roman"/>
          <w:lang w:eastAsia="zh"/>
        </w:rPr>
        <w:tab/>
      </w:r>
      <w:r>
        <w:rPr>
          <w:rFonts w:ascii="Times New Roman" w:hAnsi="Times New Roman" w:cs="Times New Roman"/>
          <w:lang w:eastAsia="ko"/>
        </w:rPr>
        <w:t xml:space="preserve">Capture in TR as one option for unification for CBRA and CFRA.  For this option random ID is always included in msg1.  Capture disadvantage of reader doesn’t know whether the intended device is responding on the given resources.    </w:t>
      </w:r>
    </w:p>
    <w:p w14:paraId="3BC33C65" w14:textId="77777777" w:rsidR="00160101" w:rsidRDefault="00000000">
      <w:pPr>
        <w:rPr>
          <w:rFonts w:ascii="Times New Roman" w:hAnsi="Times New Roman" w:cs="Times New Roman"/>
          <w:lang w:eastAsia="ko"/>
        </w:rPr>
      </w:pPr>
      <w:r>
        <w:rPr>
          <w:rFonts w:ascii="Times New Roman" w:hAnsi="Times New Roman" w:cs="Times New Roman"/>
          <w:lang w:eastAsia="zh"/>
        </w:rPr>
        <w:t>4</w:t>
      </w:r>
      <w:r>
        <w:rPr>
          <w:rFonts w:ascii="Times New Roman" w:hAnsi="Times New Roman" w:cs="Times New Roman"/>
          <w:lang w:eastAsia="zh"/>
        </w:rPr>
        <w:tab/>
      </w:r>
      <w:r>
        <w:rPr>
          <w:rFonts w:ascii="Times New Roman" w:hAnsi="Times New Roman" w:cs="Times New Roman"/>
          <w:lang w:eastAsia="ko"/>
        </w:rPr>
        <w:t>RAN2 assumes, A-IoT reader can send a Msg2 transmission to a specific device for the random ID, if it doesn’t receive msg3 from that ID</w:t>
      </w:r>
    </w:p>
    <w:p w14:paraId="4BF0B3B3" w14:textId="77777777" w:rsidR="00160101" w:rsidRDefault="00000000">
      <w:pPr>
        <w:rPr>
          <w:rFonts w:ascii="Times New Roman" w:hAnsi="Times New Roman" w:cs="Times New Roman"/>
          <w:lang w:eastAsia="ko"/>
        </w:rPr>
      </w:pPr>
      <w:r>
        <w:rPr>
          <w:rFonts w:ascii="Times New Roman" w:hAnsi="Times New Roman" w:cs="Times New Roman"/>
          <w:lang w:eastAsia="zh"/>
        </w:rPr>
        <w:t>5</w:t>
      </w:r>
      <w:r>
        <w:rPr>
          <w:rFonts w:ascii="Times New Roman" w:hAnsi="Times New Roman" w:cs="Times New Roman"/>
          <w:lang w:eastAsia="zh"/>
        </w:rPr>
        <w:tab/>
      </w:r>
      <w:r>
        <w:rPr>
          <w:rFonts w:ascii="Times New Roman" w:hAnsi="Times New Roman" w:cs="Times New Roman"/>
          <w:lang w:eastAsia="ko"/>
        </w:rPr>
        <w:t xml:space="preserve">If msg2 contains multiple devices, re-transmitted Msg2 will only include the random IDs of failed devices (if supported).   </w:t>
      </w:r>
    </w:p>
    <w:p w14:paraId="6C2ABF07" w14:textId="77777777" w:rsidR="00160101" w:rsidRDefault="00000000">
      <w:pPr>
        <w:rPr>
          <w:rFonts w:ascii="Times New Roman" w:hAnsi="Times New Roman" w:cs="Times New Roman"/>
          <w:lang w:eastAsia="ko"/>
        </w:rPr>
      </w:pPr>
      <w:r>
        <w:rPr>
          <w:rFonts w:ascii="Times New Roman" w:hAnsi="Times New Roman" w:cs="Times New Roman"/>
          <w:lang w:eastAsia="zh"/>
        </w:rPr>
        <w:t>6</w:t>
      </w:r>
      <w:r>
        <w:rPr>
          <w:rFonts w:ascii="Times New Roman" w:hAnsi="Times New Roman" w:cs="Times New Roman"/>
          <w:lang w:eastAsia="zh"/>
        </w:rPr>
        <w:tab/>
      </w:r>
      <w:r>
        <w:rPr>
          <w:rFonts w:ascii="Times New Roman" w:hAnsi="Times New Roman" w:cs="Times New Roman"/>
          <w:lang w:eastAsia="ko"/>
        </w:rPr>
        <w:t>The "R2D failure/success feedback indication" also applies to "following D2R data" after the random access procedure for re-access purpose</w:t>
      </w:r>
    </w:p>
    <w:p w14:paraId="3EEF6A0D" w14:textId="77777777" w:rsidR="00160101" w:rsidRDefault="00000000">
      <w:pPr>
        <w:rPr>
          <w:rFonts w:ascii="Times New Roman" w:hAnsi="Times New Roman" w:cs="Times New Roman"/>
          <w:lang w:eastAsia="ko"/>
        </w:rPr>
      </w:pPr>
      <w:r>
        <w:rPr>
          <w:rFonts w:ascii="Times New Roman" w:hAnsi="Times New Roman" w:cs="Times New Roman"/>
          <w:lang w:eastAsia="zh"/>
        </w:rPr>
        <w:t>7</w:t>
      </w:r>
      <w:r>
        <w:rPr>
          <w:rFonts w:ascii="Times New Roman" w:hAnsi="Times New Roman" w:cs="Times New Roman"/>
          <w:lang w:eastAsia="zh"/>
        </w:rPr>
        <w:tab/>
      </w:r>
      <w:r>
        <w:rPr>
          <w:rFonts w:ascii="Times New Roman" w:hAnsi="Times New Roman" w:cs="Times New Roman"/>
          <w:lang w:eastAsia="ko"/>
        </w:rPr>
        <w:t xml:space="preserve">Capture the following option in TR: The devices can be triggered by R2D message to re-access before subsequent paging retransmissions.  </w:t>
      </w:r>
    </w:p>
    <w:p w14:paraId="01C44DF7" w14:textId="77777777" w:rsidR="00160101" w:rsidRDefault="00000000">
      <w:pPr>
        <w:pStyle w:val="Heading5"/>
        <w:rPr>
          <w:lang w:val="en-US" w:eastAsia="en-US"/>
        </w:rPr>
      </w:pPr>
      <w:r>
        <w:rPr>
          <w:rFonts w:hint="eastAsia"/>
          <w:lang w:val="en-US" w:eastAsia="zh"/>
        </w:rPr>
        <w:t>2.2.1.4</w:t>
      </w:r>
      <w:r>
        <w:rPr>
          <w:rFonts w:hint="eastAsia"/>
          <w:lang w:val="en-US" w:eastAsia="zh"/>
        </w:rPr>
        <w:tab/>
      </w:r>
      <w:r>
        <w:rPr>
          <w:lang w:val="en-US" w:eastAsia="en-US"/>
        </w:rPr>
        <w:t>Topology 2 considerations</w:t>
      </w:r>
    </w:p>
    <w:p w14:paraId="62EFBD04" w14:textId="77777777" w:rsidR="00160101" w:rsidRDefault="00000000">
      <w:pPr>
        <w:rPr>
          <w:rFonts w:ascii="Times New Roman" w:hAnsi="Times New Roman" w:cs="Times New Roman"/>
          <w:b/>
          <w:bCs/>
          <w:lang w:eastAsia="zh"/>
        </w:rPr>
      </w:pPr>
      <w:r>
        <w:rPr>
          <w:rFonts w:ascii="Times New Roman" w:hAnsi="Times New Roman" w:cs="Times New Roman"/>
          <w:b/>
          <w:bCs/>
          <w:u w:val="single"/>
        </w:rPr>
        <w:t>RAN2#12</w:t>
      </w:r>
      <w:r>
        <w:rPr>
          <w:rFonts w:ascii="Times New Roman" w:hAnsi="Times New Roman" w:cs="Times New Roman"/>
          <w:b/>
          <w:bCs/>
          <w:u w:val="single"/>
          <w:lang w:eastAsia="zh"/>
        </w:rPr>
        <w:t>7bis</w:t>
      </w:r>
    </w:p>
    <w:p w14:paraId="22333CD1" w14:textId="77777777" w:rsidR="00160101" w:rsidRDefault="00000000">
      <w:pPr>
        <w:pStyle w:val="NormalWeb"/>
        <w:tabs>
          <w:tab w:val="left" w:pos="1622"/>
        </w:tabs>
        <w:spacing w:before="0" w:beforeAutospacing="0" w:after="0" w:afterAutospacing="0"/>
        <w:ind w:left="363" w:hanging="363"/>
        <w:rPr>
          <w:rFonts w:ascii="Times New Roman" w:hAnsi="Times New Roman" w:cs="Times New Roman"/>
          <w:lang w:eastAsia="en-US"/>
        </w:rPr>
      </w:pPr>
      <w:r>
        <w:rPr>
          <w:rFonts w:ascii="Times New Roman" w:eastAsia="MS Mincho" w:hAnsi="Times New Roman" w:cs="Times New Roman"/>
          <w:b/>
          <w:bCs/>
          <w:kern w:val="0"/>
          <w:sz w:val="20"/>
          <w:lang w:eastAsia="zh-CN" w:bidi="ar"/>
        </w:rPr>
        <w:t>Agreements</w:t>
      </w:r>
    </w:p>
    <w:p w14:paraId="22B0D9CC" w14:textId="77777777" w:rsidR="00160101" w:rsidRDefault="00000000">
      <w:pPr>
        <w:pStyle w:val="NormalWeb"/>
        <w:numPr>
          <w:ilvl w:val="255"/>
          <w:numId w:val="0"/>
        </w:numPr>
        <w:spacing w:before="60" w:beforeAutospacing="0" w:after="0" w:afterAutospacing="0"/>
        <w:rPr>
          <w:rFonts w:ascii="Times New Roman" w:eastAsiaTheme="minorEastAsia" w:hAnsi="Times New Roman" w:cs="Times New Roman"/>
          <w:sz w:val="20"/>
          <w:szCs w:val="20"/>
          <w:lang w:eastAsia="zh" w:bidi="ar"/>
        </w:rPr>
      </w:pPr>
      <w:r>
        <w:rPr>
          <w:rFonts w:ascii="Times New Roman" w:eastAsiaTheme="minorEastAsia" w:hAnsi="Times New Roman" w:cs="Times New Roman"/>
          <w:kern w:val="0"/>
          <w:sz w:val="20"/>
          <w:szCs w:val="20"/>
          <w:lang w:eastAsia="zh" w:bidi="ar"/>
        </w:rPr>
        <w:t>1</w:t>
      </w:r>
      <w:r>
        <w:rPr>
          <w:rFonts w:ascii="Times New Roman" w:eastAsiaTheme="minorEastAsia" w:hAnsi="Times New Roman" w:cs="Times New Roman"/>
          <w:kern w:val="0"/>
          <w:sz w:val="20"/>
          <w:szCs w:val="20"/>
          <w:lang w:eastAsia="zh" w:bidi="ar"/>
        </w:rPr>
        <w:tab/>
      </w:r>
      <w:r>
        <w:rPr>
          <w:rFonts w:ascii="Times New Roman" w:eastAsiaTheme="minorEastAsia" w:hAnsi="Times New Roman" w:cs="Times New Roman"/>
          <w:kern w:val="0"/>
          <w:sz w:val="20"/>
          <w:szCs w:val="20"/>
          <w:lang w:eastAsia="zh-CN" w:bidi="ar"/>
        </w:rPr>
        <w:t xml:space="preserve">Dedicated resource configuration is only given to the UE reader via dedicated signalling.  Mechanisms for shared resource pool amongst readers are not considered in this release.  </w:t>
      </w:r>
    </w:p>
    <w:p w14:paraId="75A01F9A" w14:textId="77777777" w:rsidR="00160101" w:rsidRDefault="00000000">
      <w:pPr>
        <w:pStyle w:val="NormalWeb"/>
        <w:numPr>
          <w:ilvl w:val="255"/>
          <w:numId w:val="0"/>
        </w:numPr>
        <w:spacing w:before="60" w:beforeAutospacing="0" w:after="0" w:afterAutospacing="0"/>
        <w:rPr>
          <w:rFonts w:ascii="Times New Roman" w:eastAsiaTheme="minorEastAsia" w:hAnsi="Times New Roman" w:cs="Times New Roman"/>
          <w:sz w:val="20"/>
          <w:szCs w:val="20"/>
          <w:lang w:eastAsia="zh" w:bidi="ar"/>
        </w:rPr>
      </w:pPr>
      <w:r>
        <w:rPr>
          <w:rFonts w:ascii="Times New Roman" w:eastAsiaTheme="minorEastAsia" w:hAnsi="Times New Roman" w:cs="Times New Roman"/>
          <w:kern w:val="0"/>
          <w:sz w:val="20"/>
          <w:szCs w:val="20"/>
          <w:lang w:eastAsia="zh" w:bidi="ar"/>
        </w:rPr>
        <w:t>2</w:t>
      </w:r>
      <w:r>
        <w:rPr>
          <w:rFonts w:ascii="Times New Roman" w:eastAsiaTheme="minorEastAsia" w:hAnsi="Times New Roman" w:cs="Times New Roman"/>
          <w:kern w:val="0"/>
          <w:sz w:val="20"/>
          <w:szCs w:val="20"/>
          <w:lang w:eastAsia="zh" w:bidi="ar"/>
        </w:rPr>
        <w:tab/>
      </w:r>
      <w:r>
        <w:rPr>
          <w:rFonts w:ascii="Times New Roman" w:eastAsiaTheme="minorEastAsia" w:hAnsi="Times New Roman" w:cs="Times New Roman"/>
          <w:kern w:val="0"/>
          <w:sz w:val="20"/>
          <w:szCs w:val="20"/>
          <w:lang w:eastAsia="zh-CN" w:bidi="ar"/>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1AE95580" w14:textId="77777777" w:rsidR="00160101" w:rsidRDefault="00000000">
      <w:pPr>
        <w:pStyle w:val="NormalWeb"/>
        <w:numPr>
          <w:ilvl w:val="255"/>
          <w:numId w:val="0"/>
        </w:numPr>
        <w:spacing w:before="60" w:beforeAutospacing="0" w:after="0" w:afterAutospacing="0"/>
        <w:rPr>
          <w:rFonts w:ascii="Times New Roman" w:hAnsi="Times New Roman" w:cs="Times New Roman"/>
          <w:lang w:eastAsia="en-US"/>
        </w:rPr>
      </w:pPr>
      <w:r>
        <w:rPr>
          <w:rFonts w:ascii="Times New Roman" w:eastAsiaTheme="minorEastAsia" w:hAnsi="Times New Roman" w:cs="Times New Roman"/>
          <w:kern w:val="0"/>
          <w:sz w:val="20"/>
          <w:szCs w:val="20"/>
          <w:lang w:eastAsia="zh" w:bidi="ar"/>
        </w:rPr>
        <w:t>3</w:t>
      </w:r>
      <w:r>
        <w:rPr>
          <w:rFonts w:ascii="Times New Roman" w:eastAsiaTheme="minorEastAsia" w:hAnsi="Times New Roman" w:cs="Times New Roman"/>
          <w:kern w:val="0"/>
          <w:sz w:val="20"/>
          <w:szCs w:val="20"/>
          <w:lang w:eastAsia="zh" w:bidi="ar"/>
        </w:rPr>
        <w:tab/>
      </w:r>
      <w:r>
        <w:rPr>
          <w:rFonts w:ascii="Times New Roman" w:eastAsiaTheme="minorEastAsia" w:hAnsi="Times New Roman" w:cs="Times New Roman"/>
          <w:kern w:val="0"/>
          <w:sz w:val="20"/>
          <w:szCs w:val="20"/>
          <w:lang w:eastAsia="zh-CN" w:bidi="ar"/>
        </w:rPr>
        <w:t xml:space="preserve">The AIoT radio resource can be (re)configured during RRC reconfiguration (including during HO procedure, after re-establishment, etc). </w:t>
      </w:r>
      <w:r>
        <w:rPr>
          <w:rFonts w:ascii="Times New Roman" w:eastAsia="MS Mincho" w:hAnsi="Times New Roman" w:cs="Times New Roman"/>
          <w:bCs/>
          <w:kern w:val="0"/>
          <w:sz w:val="20"/>
          <w:lang w:eastAsia="zh-CN" w:bidi="ar"/>
        </w:rPr>
        <w:t xml:space="preserve">   </w:t>
      </w:r>
    </w:p>
    <w:p w14:paraId="0481E167" w14:textId="77777777" w:rsidR="00160101" w:rsidRDefault="00000000">
      <w:pPr>
        <w:rPr>
          <w:rFonts w:ascii="Times New Roman" w:hAnsi="Times New Roman" w:cs="Times New Roman"/>
          <w:b/>
          <w:bCs/>
          <w:lang w:eastAsia="zh"/>
        </w:rPr>
      </w:pPr>
      <w:r>
        <w:rPr>
          <w:rFonts w:ascii="Times New Roman" w:hAnsi="Times New Roman" w:cs="Times New Roman"/>
          <w:b/>
          <w:bCs/>
          <w:u w:val="single"/>
        </w:rPr>
        <w:t>RAN2#12</w:t>
      </w:r>
      <w:r>
        <w:rPr>
          <w:rFonts w:ascii="Times New Roman" w:hAnsi="Times New Roman" w:cs="Times New Roman"/>
          <w:b/>
          <w:bCs/>
          <w:u w:val="single"/>
          <w:lang w:eastAsia="zh"/>
        </w:rPr>
        <w:t>8</w:t>
      </w:r>
    </w:p>
    <w:p w14:paraId="05B0CDFD" w14:textId="77777777" w:rsidR="00160101" w:rsidRDefault="00000000">
      <w:pPr>
        <w:pStyle w:val="NormalWeb"/>
        <w:tabs>
          <w:tab w:val="left" w:pos="1622"/>
        </w:tabs>
        <w:spacing w:before="0" w:beforeAutospacing="0" w:after="0" w:afterAutospacing="0"/>
        <w:ind w:left="363" w:hanging="363"/>
        <w:rPr>
          <w:rFonts w:ascii="Times New Roman" w:hAnsi="Times New Roman" w:cs="Times New Roman"/>
          <w:b/>
          <w:bCs/>
        </w:rPr>
      </w:pPr>
      <w:r>
        <w:rPr>
          <w:rFonts w:ascii="Times New Roman" w:eastAsia="MS Mincho" w:hAnsi="Times New Roman" w:cs="Times New Roman"/>
          <w:b/>
          <w:bCs/>
          <w:kern w:val="0"/>
          <w:sz w:val="20"/>
          <w:lang w:eastAsia="zh-CN" w:bidi="ar"/>
        </w:rPr>
        <w:t>Agreements</w:t>
      </w:r>
    </w:p>
    <w:p w14:paraId="6ADB24C5" w14:textId="77777777" w:rsidR="00160101" w:rsidRDefault="00000000">
      <w:pPr>
        <w:pStyle w:val="NormalWeb"/>
        <w:numPr>
          <w:ilvl w:val="255"/>
          <w:numId w:val="0"/>
        </w:numPr>
        <w:spacing w:before="60" w:beforeAutospacing="0" w:after="0" w:afterAutospacing="0"/>
        <w:rPr>
          <w:rFonts w:ascii="Times New Roman" w:eastAsiaTheme="minorEastAsia" w:hAnsi="Times New Roman" w:cs="Times New Roman"/>
          <w:sz w:val="20"/>
          <w:szCs w:val="20"/>
          <w:lang w:eastAsia="zh-CN" w:bidi="ar"/>
        </w:rPr>
      </w:pPr>
      <w:r>
        <w:rPr>
          <w:rFonts w:ascii="Times New Roman" w:eastAsiaTheme="minorEastAsia" w:hAnsi="Times New Roman" w:cs="Times New Roman"/>
          <w:kern w:val="0"/>
          <w:sz w:val="20"/>
          <w:szCs w:val="20"/>
          <w:lang w:eastAsia="zh" w:bidi="ar"/>
        </w:rPr>
        <w:t>1</w:t>
      </w:r>
      <w:r>
        <w:rPr>
          <w:rFonts w:ascii="Times New Roman" w:eastAsiaTheme="minorEastAsia" w:hAnsi="Times New Roman" w:cs="Times New Roman"/>
          <w:kern w:val="0"/>
          <w:sz w:val="20"/>
          <w:szCs w:val="20"/>
          <w:lang w:eastAsia="zh" w:bidi="ar"/>
        </w:rPr>
        <w:tab/>
      </w:r>
      <w:r>
        <w:rPr>
          <w:rFonts w:ascii="Times New Roman" w:eastAsiaTheme="minorEastAsia" w:hAnsi="Times New Roman" w:cs="Times New Roman"/>
          <w:kern w:val="0"/>
          <w:sz w:val="20"/>
          <w:szCs w:val="20"/>
          <w:lang w:eastAsia="zh-CN" w:bidi="ar"/>
        </w:rPr>
        <w:t xml:space="preserve">Resource validity across multiple cells is not supported in the initial release.  </w:t>
      </w:r>
    </w:p>
    <w:p w14:paraId="741E8CCE" w14:textId="77777777" w:rsidR="00160101" w:rsidRDefault="00000000">
      <w:pPr>
        <w:pStyle w:val="NormalWeb"/>
        <w:numPr>
          <w:ilvl w:val="255"/>
          <w:numId w:val="0"/>
        </w:numPr>
        <w:spacing w:before="60" w:beforeAutospacing="0" w:after="0" w:afterAutospacing="0"/>
        <w:rPr>
          <w:rFonts w:ascii="Times New Roman" w:eastAsiaTheme="minorEastAsia" w:hAnsi="Times New Roman" w:cs="Times New Roman"/>
          <w:sz w:val="20"/>
          <w:szCs w:val="20"/>
          <w:lang w:eastAsia="zh-CN" w:bidi="ar"/>
        </w:rPr>
      </w:pPr>
      <w:r>
        <w:rPr>
          <w:rFonts w:ascii="Times New Roman" w:eastAsiaTheme="minorEastAsia" w:hAnsi="Times New Roman" w:cs="Times New Roman"/>
          <w:kern w:val="0"/>
          <w:sz w:val="20"/>
          <w:szCs w:val="20"/>
          <w:lang w:eastAsia="zh" w:bidi="ar"/>
        </w:rPr>
        <w:t>2</w:t>
      </w:r>
      <w:r>
        <w:rPr>
          <w:rFonts w:ascii="Times New Roman" w:eastAsiaTheme="minorEastAsia" w:hAnsi="Times New Roman" w:cs="Times New Roman"/>
          <w:kern w:val="0"/>
          <w:sz w:val="20"/>
          <w:szCs w:val="20"/>
          <w:lang w:eastAsia="zh" w:bidi="ar"/>
        </w:rPr>
        <w:tab/>
      </w:r>
      <w:r>
        <w:rPr>
          <w:rFonts w:ascii="Times New Roman" w:eastAsiaTheme="minorEastAsia" w:hAnsi="Times New Roman" w:cs="Times New Roman"/>
          <w:kern w:val="0"/>
          <w:sz w:val="20"/>
          <w:szCs w:val="20"/>
          <w:lang w:eastAsia="zh-CN" w:bidi="ar"/>
        </w:rPr>
        <w:t xml:space="preserve">Include in the TR the resource validity is under network control.  CB which option we include. </w:t>
      </w:r>
    </w:p>
    <w:p w14:paraId="530CA2C3" w14:textId="77777777" w:rsidR="00160101" w:rsidRDefault="00000000">
      <w:pPr>
        <w:pStyle w:val="NormalWeb"/>
        <w:numPr>
          <w:ilvl w:val="255"/>
          <w:numId w:val="0"/>
        </w:numPr>
        <w:spacing w:before="60" w:beforeAutospacing="0" w:after="0" w:afterAutospacing="0"/>
        <w:rPr>
          <w:rFonts w:ascii="Times New Roman" w:hAnsi="Times New Roman" w:cs="Times New Roman"/>
          <w:bCs/>
        </w:rPr>
      </w:pPr>
      <w:r>
        <w:rPr>
          <w:rFonts w:ascii="Times New Roman" w:eastAsiaTheme="minorEastAsia" w:hAnsi="Times New Roman" w:cs="Times New Roman"/>
          <w:kern w:val="0"/>
          <w:sz w:val="20"/>
          <w:szCs w:val="20"/>
          <w:lang w:eastAsia="zh" w:bidi="ar"/>
        </w:rPr>
        <w:t>3</w:t>
      </w:r>
      <w:r>
        <w:rPr>
          <w:rFonts w:ascii="Times New Roman" w:eastAsiaTheme="minorEastAsia" w:hAnsi="Times New Roman" w:cs="Times New Roman"/>
          <w:kern w:val="0"/>
          <w:sz w:val="20"/>
          <w:szCs w:val="20"/>
          <w:lang w:eastAsia="zh" w:bidi="ar"/>
        </w:rPr>
        <w:tab/>
      </w:r>
      <w:r>
        <w:rPr>
          <w:rFonts w:ascii="Times New Roman" w:eastAsia="MS Mincho" w:hAnsi="Times New Roman" w:cs="Times New Roman"/>
          <w:bCs/>
          <w:kern w:val="0"/>
          <w:sz w:val="20"/>
          <w:lang w:eastAsia="zh-CN" w:bidi="ar"/>
        </w:rPr>
        <w:t>We will capture the following options in the TR for resource validity in different cases when the resources are allocated semi-statically by the network:</w:t>
      </w:r>
    </w:p>
    <w:p w14:paraId="26CCEA48" w14:textId="77777777" w:rsidR="00160101" w:rsidRDefault="00000000">
      <w:pPr>
        <w:pStyle w:val="NormalWeb"/>
        <w:tabs>
          <w:tab w:val="left" w:pos="1622"/>
        </w:tabs>
        <w:spacing w:before="0" w:beforeAutospacing="0" w:after="0" w:afterAutospacing="0"/>
        <w:ind w:left="723" w:hanging="363"/>
        <w:rPr>
          <w:rFonts w:ascii="Times New Roman" w:hAnsi="Times New Roman" w:cs="Times New Roman"/>
        </w:rPr>
      </w:pPr>
      <w:r>
        <w:rPr>
          <w:rFonts w:ascii="Times New Roman" w:eastAsia="MS Mincho" w:hAnsi="Times New Roman" w:cs="Times New Roman"/>
          <w:kern w:val="0"/>
          <w:sz w:val="20"/>
          <w:u w:val="single"/>
          <w:lang w:eastAsia="zh-CN" w:bidi="ar"/>
        </w:rPr>
        <w:t xml:space="preserve">Reader UE performing AIOT operation in RRC_CONNECTED </w:t>
      </w:r>
      <w:r>
        <w:rPr>
          <w:rFonts w:ascii="Times New Roman" w:eastAsia="MS Mincho" w:hAnsi="Times New Roman" w:cs="Times New Roman"/>
          <w:kern w:val="0"/>
          <w:sz w:val="20"/>
          <w:lang w:eastAsia="zh-CN" w:bidi="ar"/>
        </w:rPr>
        <w:t>(downselection or support of both options will be decided in the WI phase):</w:t>
      </w:r>
    </w:p>
    <w:p w14:paraId="1E44A506" w14:textId="77777777" w:rsidR="00160101" w:rsidRDefault="00000000">
      <w:pPr>
        <w:pStyle w:val="NormalWeb"/>
        <w:numPr>
          <w:ilvl w:val="0"/>
          <w:numId w:val="96"/>
        </w:numPr>
        <w:tabs>
          <w:tab w:val="clear" w:pos="1440"/>
          <w:tab w:val="left" w:pos="1800"/>
        </w:tabs>
        <w:spacing w:before="0" w:beforeAutospacing="0" w:after="0" w:afterAutospacing="0"/>
        <w:ind w:left="700" w:hanging="291"/>
        <w:rPr>
          <w:rFonts w:ascii="Times New Roman" w:hAnsi="Times New Roman" w:cs="Times New Roman"/>
        </w:rPr>
      </w:pPr>
      <w:r>
        <w:rPr>
          <w:rFonts w:ascii="Times New Roman" w:eastAsia="MS Mincho" w:hAnsi="Times New Roman" w:cs="Times New Roman"/>
          <w:kern w:val="0"/>
          <w:sz w:val="20"/>
          <w:lang w:eastAsia="zh-CN" w:bidi="ar"/>
        </w:rPr>
        <w:t xml:space="preserve">Option 1: UE receives resources in dedicated signalling.  The resources remain valid until the network releases them explicitly (understanding is this would be supported by RRC reconfiguration) </w:t>
      </w:r>
    </w:p>
    <w:p w14:paraId="4A7B9AFD" w14:textId="77777777" w:rsidR="00160101" w:rsidRDefault="00000000">
      <w:pPr>
        <w:pStyle w:val="NormalWeb"/>
        <w:numPr>
          <w:ilvl w:val="0"/>
          <w:numId w:val="96"/>
        </w:numPr>
        <w:tabs>
          <w:tab w:val="clear" w:pos="1440"/>
          <w:tab w:val="left" w:pos="1800"/>
        </w:tabs>
        <w:spacing w:before="0" w:beforeAutospacing="0" w:after="0" w:afterAutospacing="0"/>
        <w:ind w:left="700" w:hanging="291"/>
        <w:rPr>
          <w:rFonts w:ascii="Times New Roman" w:hAnsi="Times New Roman" w:cs="Times New Roman"/>
        </w:rPr>
      </w:pPr>
      <w:r>
        <w:rPr>
          <w:rFonts w:ascii="Times New Roman" w:eastAsia="MS Mincho" w:hAnsi="Times New Roman" w:cs="Times New Roman"/>
          <w:kern w:val="0"/>
          <w:sz w:val="20"/>
          <w:lang w:eastAsia="zh-CN" w:bidi="ar"/>
        </w:rPr>
        <w:t>Option 2: UE receives resources in dedicated signalling along with a time period in which they can be used.  The resources remain valid for that time period.</w:t>
      </w:r>
    </w:p>
    <w:p w14:paraId="02F5C484" w14:textId="77777777" w:rsidR="00160101" w:rsidRDefault="00000000">
      <w:pPr>
        <w:pStyle w:val="NormalWeb"/>
        <w:tabs>
          <w:tab w:val="left" w:pos="1622"/>
        </w:tabs>
        <w:spacing w:before="0" w:beforeAutospacing="0" w:after="0" w:afterAutospacing="0"/>
        <w:ind w:left="546" w:hanging="116"/>
        <w:rPr>
          <w:rFonts w:ascii="Times New Roman" w:hAnsi="Times New Roman" w:cs="Times New Roman"/>
        </w:rPr>
      </w:pPr>
      <w:r>
        <w:rPr>
          <w:rFonts w:ascii="Times New Roman" w:eastAsia="MS Mincho" w:hAnsi="Times New Roman" w:cs="Times New Roman"/>
          <w:kern w:val="0"/>
          <w:sz w:val="20"/>
          <w:u w:val="single"/>
          <w:lang w:eastAsia="zh-CN" w:bidi="ar"/>
        </w:rPr>
        <w:t xml:space="preserve">Reader UE performing AIOT operation in RRC_INACTIVE </w:t>
      </w:r>
      <w:r>
        <w:rPr>
          <w:rFonts w:ascii="Times New Roman" w:eastAsia="MS Mincho" w:hAnsi="Times New Roman" w:cs="Times New Roman"/>
          <w:kern w:val="0"/>
          <w:sz w:val="20"/>
          <w:lang w:eastAsia="zh-CN" w:bidi="ar"/>
        </w:rPr>
        <w:t>(downselection or support of both options will be decided in the WI phase):</w:t>
      </w:r>
    </w:p>
    <w:p w14:paraId="29809EF2" w14:textId="77777777" w:rsidR="00160101" w:rsidRDefault="00000000">
      <w:pPr>
        <w:pStyle w:val="NormalWeb"/>
        <w:numPr>
          <w:ilvl w:val="0"/>
          <w:numId w:val="97"/>
        </w:numPr>
        <w:tabs>
          <w:tab w:val="left" w:pos="1800"/>
        </w:tabs>
        <w:spacing w:before="0" w:beforeAutospacing="0" w:after="0" w:afterAutospacing="0"/>
        <w:ind w:left="700" w:hanging="270"/>
        <w:rPr>
          <w:rFonts w:ascii="Times New Roman" w:hAnsi="Times New Roman" w:cs="Times New Roman"/>
        </w:rPr>
      </w:pPr>
      <w:r>
        <w:rPr>
          <w:rFonts w:ascii="Times New Roman" w:eastAsia="MS Mincho" w:hAnsi="Times New Roman" w:cs="Times New Roman"/>
          <w:kern w:val="0"/>
          <w:sz w:val="20"/>
          <w:lang w:eastAsia="zh-CN" w:bidi="ar"/>
        </w:rPr>
        <w:t>Option 1: UE receives resources in dedicated signalling before moving to RRC_INACTIVE.  The resources remain valid until the network releases them explicitly.</w:t>
      </w:r>
    </w:p>
    <w:p w14:paraId="465E7D16" w14:textId="77777777" w:rsidR="00160101" w:rsidRDefault="00000000">
      <w:pPr>
        <w:pStyle w:val="NormalWeb"/>
        <w:numPr>
          <w:ilvl w:val="0"/>
          <w:numId w:val="97"/>
        </w:numPr>
        <w:tabs>
          <w:tab w:val="left" w:pos="1800"/>
        </w:tabs>
        <w:spacing w:before="0" w:beforeAutospacing="0" w:after="0" w:afterAutospacing="0"/>
        <w:ind w:left="700" w:hanging="270"/>
        <w:rPr>
          <w:rFonts w:ascii="Times New Roman" w:hAnsi="Times New Roman" w:cs="Times New Roman"/>
        </w:rPr>
      </w:pPr>
      <w:r>
        <w:rPr>
          <w:rFonts w:ascii="Times New Roman" w:eastAsia="MS Mincho" w:hAnsi="Times New Roman" w:cs="Times New Roman"/>
          <w:kern w:val="0"/>
          <w:sz w:val="20"/>
          <w:lang w:eastAsia="zh-CN" w:bidi="ar"/>
        </w:rPr>
        <w:t>Option 2: UE receives resources and a time period in dedicated signalling before moving to RRC_INACTIVE.  The resources remain valid for that period of time.</w:t>
      </w:r>
    </w:p>
    <w:p w14:paraId="31F1974D" w14:textId="77777777" w:rsidR="00160101" w:rsidRDefault="00000000">
      <w:pPr>
        <w:pStyle w:val="NormalWeb"/>
        <w:tabs>
          <w:tab w:val="left" w:pos="1622"/>
        </w:tabs>
        <w:spacing w:before="0" w:beforeAutospacing="0" w:after="0" w:afterAutospacing="0"/>
        <w:ind w:left="727" w:hanging="297"/>
        <w:rPr>
          <w:rFonts w:ascii="Times New Roman" w:hAnsi="Times New Roman" w:cs="Times New Roman"/>
        </w:rPr>
      </w:pPr>
      <w:r>
        <w:rPr>
          <w:rFonts w:ascii="Times New Roman" w:eastAsia="MS Mincho" w:hAnsi="Times New Roman" w:cs="Times New Roman"/>
          <w:kern w:val="0"/>
          <w:sz w:val="20"/>
          <w:u w:val="single"/>
          <w:lang w:eastAsia="zh-CN" w:bidi="ar"/>
        </w:rPr>
        <w:t>Reader UE performing AIOT operation in RRC_CONNECTED and upon “temporary out of connection” during the operation.</w:t>
      </w:r>
      <w:r>
        <w:rPr>
          <w:rFonts w:ascii="Times New Roman" w:eastAsia="MS Mincho" w:hAnsi="Times New Roman" w:cs="Times New Roman"/>
          <w:kern w:val="0"/>
          <w:sz w:val="20"/>
          <w:lang w:eastAsia="zh-CN" w:bidi="ar"/>
        </w:rPr>
        <w:t xml:space="preserve"> (downselection between the following options will be performed in the WI phase)</w:t>
      </w:r>
    </w:p>
    <w:p w14:paraId="1C462470" w14:textId="77777777" w:rsidR="00160101" w:rsidRDefault="00000000">
      <w:pPr>
        <w:pStyle w:val="NormalWeb"/>
        <w:numPr>
          <w:ilvl w:val="0"/>
          <w:numId w:val="98"/>
        </w:numPr>
        <w:spacing w:before="0" w:beforeAutospacing="0" w:after="0" w:afterAutospacing="0"/>
        <w:ind w:left="700" w:hanging="270"/>
        <w:rPr>
          <w:rFonts w:ascii="Times New Roman" w:hAnsi="Times New Roman" w:cs="Times New Roman"/>
        </w:rPr>
      </w:pPr>
      <w:r>
        <w:rPr>
          <w:rFonts w:ascii="Times New Roman" w:eastAsia="MS Mincho" w:hAnsi="Times New Roman" w:cs="Times New Roman"/>
          <w:kern w:val="0"/>
          <w:sz w:val="20"/>
          <w:lang w:eastAsia="zh-CN" w:bidi="ar"/>
        </w:rPr>
        <w:t>Option 1: Resources remain valid at the reader for a time period (FFS whether the same time period as in RRC_CONNECTED options or a different time period.  FFS whether the time period is related to the ongoing AIOT operation).</w:t>
      </w:r>
    </w:p>
    <w:p w14:paraId="49F0B0C2" w14:textId="77777777" w:rsidR="00160101" w:rsidRDefault="00000000">
      <w:pPr>
        <w:pStyle w:val="NormalWeb"/>
        <w:numPr>
          <w:ilvl w:val="0"/>
          <w:numId w:val="98"/>
        </w:numPr>
        <w:spacing w:before="0" w:beforeAutospacing="0" w:after="0" w:afterAutospacing="0"/>
        <w:ind w:left="700" w:hanging="270"/>
        <w:rPr>
          <w:rFonts w:ascii="Times New Roman" w:hAnsi="Times New Roman" w:cs="Times New Roman"/>
        </w:rPr>
      </w:pPr>
      <w:r>
        <w:rPr>
          <w:rFonts w:ascii="Times New Roman" w:eastAsia="MS Mincho" w:hAnsi="Times New Roman" w:cs="Times New Roman"/>
          <w:kern w:val="0"/>
          <w:sz w:val="20"/>
          <w:lang w:eastAsia="zh-CN" w:bidi="ar"/>
        </w:rPr>
        <w:t>Option 2: Resources are temporarily invalid at the reader during the “temporary out of connection” condition but may become valid again if the UE recovers from the condition.</w:t>
      </w:r>
    </w:p>
    <w:p w14:paraId="31B9D4AD" w14:textId="77777777" w:rsidR="00160101" w:rsidRDefault="00000000">
      <w:pPr>
        <w:pStyle w:val="NormalWeb"/>
        <w:tabs>
          <w:tab w:val="left" w:pos="1622"/>
        </w:tabs>
        <w:spacing w:before="0" w:beforeAutospacing="0" w:after="0" w:afterAutospacing="0"/>
        <w:ind w:left="907" w:hanging="477"/>
        <w:rPr>
          <w:rFonts w:ascii="Times New Roman" w:hAnsi="Times New Roman" w:cs="Times New Roman"/>
          <w:u w:val="single"/>
        </w:rPr>
      </w:pPr>
      <w:r>
        <w:rPr>
          <w:rFonts w:ascii="Times New Roman" w:eastAsia="MS Mincho" w:hAnsi="Times New Roman" w:cs="Times New Roman"/>
          <w:kern w:val="0"/>
          <w:sz w:val="20"/>
          <w:u w:val="single"/>
          <w:lang w:eastAsia="zh-CN" w:bidi="ar"/>
        </w:rPr>
        <w:t xml:space="preserve">If reader UE supports AIOT operation in RRC_IDLE, options of RRC_INACTIVE are candidates.  </w:t>
      </w:r>
    </w:p>
    <w:p w14:paraId="4120AE4A" w14:textId="77777777" w:rsidR="00160101" w:rsidRDefault="00000000">
      <w:pPr>
        <w:pStyle w:val="NormalWeb"/>
        <w:tabs>
          <w:tab w:val="left" w:pos="1622"/>
        </w:tabs>
        <w:spacing w:before="0" w:beforeAutospacing="0" w:after="0" w:afterAutospacing="0"/>
        <w:ind w:left="700" w:hanging="270"/>
        <w:rPr>
          <w:rFonts w:ascii="Times New Roman" w:hAnsi="Times New Roman" w:cs="Times New Roman"/>
          <w:u w:val="single"/>
        </w:rPr>
      </w:pPr>
      <w:r>
        <w:rPr>
          <w:rFonts w:ascii="Times New Roman" w:eastAsia="MS Mincho" w:hAnsi="Times New Roman" w:cs="Times New Roman"/>
          <w:kern w:val="0"/>
          <w:sz w:val="20"/>
          <w:lang w:eastAsia="zh-CN" w:bidi="ar"/>
        </w:rPr>
        <w:lastRenderedPageBreak/>
        <w:t>-</w:t>
      </w:r>
      <w:r>
        <w:rPr>
          <w:rFonts w:ascii="Times New Roman" w:eastAsia="MS Mincho" w:hAnsi="Times New Roman" w:cs="Times New Roman"/>
          <w:kern w:val="0"/>
          <w:sz w:val="20"/>
          <w:lang w:eastAsia="zh-CN" w:bidi="ar"/>
        </w:rPr>
        <w:tab/>
        <w:t>Support of RRC_IDLE (other than in temporary out of connection) is down-prioritized.   During WI can consider it if feasible with minimum spec impact</w:t>
      </w:r>
    </w:p>
    <w:p w14:paraId="1DCB24A0" w14:textId="77777777" w:rsidR="00160101" w:rsidRDefault="00000000">
      <w:pPr>
        <w:pStyle w:val="NormalWeb"/>
        <w:tabs>
          <w:tab w:val="left" w:pos="1622"/>
        </w:tabs>
        <w:spacing w:before="0" w:beforeAutospacing="0" w:after="0" w:afterAutospacing="0"/>
        <w:ind w:left="547" w:hanging="201"/>
        <w:rPr>
          <w:rFonts w:ascii="Times New Roman" w:hAnsi="Times New Roman" w:cs="Times New Roman"/>
          <w:u w:val="single"/>
        </w:rPr>
      </w:pPr>
      <w:r>
        <w:rPr>
          <w:rFonts w:ascii="Times New Roman" w:eastAsia="MS Mincho" w:hAnsi="Times New Roman" w:cs="Times New Roman"/>
          <w:kern w:val="0"/>
          <w:sz w:val="20"/>
          <w:u w:val="single"/>
          <w:lang w:eastAsia="zh-CN" w:bidi="ar"/>
        </w:rPr>
        <w:t>For all options</w:t>
      </w:r>
    </w:p>
    <w:p w14:paraId="1548DC81" w14:textId="77777777" w:rsidR="00160101" w:rsidRDefault="00000000">
      <w:pPr>
        <w:pStyle w:val="NormalWeb"/>
        <w:tabs>
          <w:tab w:val="left" w:pos="1622"/>
        </w:tabs>
        <w:spacing w:before="0" w:beforeAutospacing="0" w:after="0" w:afterAutospacing="0"/>
        <w:ind w:left="547" w:hanging="201"/>
        <w:rPr>
          <w:rFonts w:ascii="Times New Roman" w:eastAsia="Times New Roman" w:hAnsi="Times New Roman" w:cs="Times New Roman"/>
          <w:lang w:eastAsia="zh"/>
        </w:rPr>
      </w:pPr>
      <w:r>
        <w:rPr>
          <w:rFonts w:ascii="Times New Roman" w:eastAsia="MS Mincho" w:hAnsi="Times New Roman" w:cs="Times New Roman"/>
          <w:kern w:val="0"/>
          <w:sz w:val="20"/>
          <w:lang w:eastAsia="zh-CN" w:bidi="ar"/>
        </w:rPr>
        <w:t>The resources remain valid only in the same cell for which the resources were configured.</w:t>
      </w:r>
    </w:p>
    <w:p w14:paraId="273FF431" w14:textId="77777777" w:rsidR="00160101" w:rsidRDefault="00000000">
      <w:pPr>
        <w:pStyle w:val="NormalWeb"/>
        <w:tabs>
          <w:tab w:val="left" w:pos="1622"/>
        </w:tabs>
        <w:spacing w:before="0" w:beforeAutospacing="0" w:after="0" w:afterAutospacing="0"/>
        <w:rPr>
          <w:rFonts w:ascii="Times New Roman" w:hAnsi="Times New Roman" w:cs="Times New Roman"/>
        </w:rPr>
      </w:pPr>
      <w:r>
        <w:rPr>
          <w:rFonts w:ascii="Times New Roman" w:eastAsia="MS Mincho" w:hAnsi="Times New Roman" w:cs="Times New Roman"/>
          <w:kern w:val="0"/>
          <w:sz w:val="20"/>
          <w:lang w:eastAsia="zh" w:bidi="ar"/>
        </w:rPr>
        <w:t xml:space="preserve">4       </w:t>
      </w:r>
      <w:r>
        <w:rPr>
          <w:rFonts w:ascii="Times New Roman" w:eastAsia="MS Mincho" w:hAnsi="Times New Roman" w:cs="Times New Roman"/>
          <w:kern w:val="0"/>
          <w:sz w:val="20"/>
          <w:lang w:eastAsia="zh-CN" w:bidi="ar"/>
        </w:rPr>
        <w:t xml:space="preserve">From RAN2 perspective, at least for RRC based architecture, there may be radio related reasons for gNB to be involved in reader selection.  </w:t>
      </w:r>
    </w:p>
    <w:p w14:paraId="5B87BF89" w14:textId="77777777" w:rsidR="00160101" w:rsidRDefault="00000000">
      <w:pPr>
        <w:pStyle w:val="NormalWeb"/>
        <w:tabs>
          <w:tab w:val="left" w:pos="1622"/>
        </w:tabs>
        <w:spacing w:before="0" w:beforeAutospacing="0" w:after="0" w:afterAutospacing="0"/>
        <w:rPr>
          <w:rFonts w:ascii="Times New Roman" w:hAnsi="Times New Roman" w:cs="Times New Roman"/>
        </w:rPr>
      </w:pPr>
      <w:r>
        <w:rPr>
          <w:rFonts w:ascii="Times New Roman" w:eastAsia="MS Mincho" w:hAnsi="Times New Roman" w:cs="Times New Roman"/>
          <w:kern w:val="0"/>
          <w:sz w:val="20"/>
          <w:lang w:eastAsia="zh" w:bidi="ar"/>
        </w:rPr>
        <w:t xml:space="preserve">5       </w:t>
      </w:r>
      <w:r>
        <w:rPr>
          <w:rFonts w:ascii="Times New Roman" w:eastAsia="MS Mincho" w:hAnsi="Times New Roman" w:cs="Times New Roman"/>
          <w:kern w:val="0"/>
          <w:sz w:val="20"/>
          <w:lang w:eastAsia="zh-CN" w:bidi="ar"/>
        </w:rPr>
        <w:t xml:space="preserve">Whether the gNB or CN selects the reader, and/or what information is shared between gNB and CN is up to RAN3/SA2  </w:t>
      </w:r>
    </w:p>
    <w:p w14:paraId="01CBCC68" w14:textId="77777777" w:rsidR="00160101" w:rsidRDefault="00000000">
      <w:pPr>
        <w:pStyle w:val="NormalWeb"/>
        <w:tabs>
          <w:tab w:val="left" w:pos="420"/>
        </w:tabs>
        <w:spacing w:before="60" w:beforeAutospacing="0" w:after="0" w:afterAutospacing="0"/>
        <w:ind w:left="600" w:hangingChars="300" w:hanging="600"/>
        <w:rPr>
          <w:rFonts w:ascii="Times New Roman" w:eastAsia="MS Mincho" w:hAnsi="Times New Roman" w:cs="Times New Roman"/>
          <w:bCs/>
          <w:sz w:val="20"/>
          <w:lang w:eastAsia="zh-CN" w:bidi="ar"/>
        </w:rPr>
      </w:pPr>
      <w:r>
        <w:rPr>
          <w:rFonts w:ascii="Times New Roman" w:eastAsia="MS Mincho" w:hAnsi="Times New Roman" w:cs="Times New Roman"/>
          <w:bCs/>
          <w:kern w:val="0"/>
          <w:sz w:val="20"/>
          <w:lang w:eastAsia="zh" w:bidi="ar"/>
        </w:rPr>
        <w:t xml:space="preserve">6       </w:t>
      </w:r>
      <w:r>
        <w:rPr>
          <w:rFonts w:ascii="Times New Roman" w:eastAsia="MS Mincho" w:hAnsi="Times New Roman" w:cs="Times New Roman"/>
          <w:bCs/>
          <w:kern w:val="0"/>
          <w:sz w:val="20"/>
          <w:lang w:eastAsia="zh-CN" w:bidi="ar"/>
        </w:rPr>
        <w:t>Capture the following options:</w:t>
      </w:r>
    </w:p>
    <w:p w14:paraId="026D58E6" w14:textId="77777777" w:rsidR="00160101" w:rsidRDefault="00000000">
      <w:pPr>
        <w:pStyle w:val="NormalWeb"/>
        <w:numPr>
          <w:ilvl w:val="0"/>
          <w:numId w:val="99"/>
        </w:numPr>
        <w:spacing w:before="60" w:beforeAutospacing="0" w:after="0" w:afterAutospacing="0"/>
        <w:rPr>
          <w:rFonts w:ascii="Times New Roman" w:hAnsi="Times New Roman" w:cs="Times New Roman"/>
          <w:bCs/>
        </w:rPr>
      </w:pPr>
      <w:r>
        <w:rPr>
          <w:rFonts w:ascii="Times New Roman" w:eastAsia="MS Mincho" w:hAnsi="Times New Roman" w:cs="Times New Roman"/>
          <w:bCs/>
          <w:kern w:val="0"/>
          <w:sz w:val="20"/>
          <w:lang w:eastAsia="zh-CN" w:bidi="ar"/>
        </w:rPr>
        <w:t>An AIoT resource allocation from the gNB is sent in response to a request from the UE reader and consists of a set of radio resources and validity criteria (if applicable)</w:t>
      </w:r>
    </w:p>
    <w:p w14:paraId="37F81BFE" w14:textId="77777777" w:rsidR="00160101" w:rsidRDefault="00000000">
      <w:pPr>
        <w:pStyle w:val="NormalWeb"/>
        <w:numPr>
          <w:ilvl w:val="0"/>
          <w:numId w:val="99"/>
        </w:numPr>
        <w:tabs>
          <w:tab w:val="clear" w:pos="420"/>
        </w:tabs>
        <w:spacing w:before="0" w:beforeAutospacing="0" w:after="0" w:afterAutospacing="0"/>
        <w:rPr>
          <w:rFonts w:ascii="Times New Roman" w:eastAsia="MS Mincho" w:hAnsi="Times New Roman" w:cs="Times New Roman"/>
          <w:bCs/>
          <w:sz w:val="20"/>
        </w:rPr>
      </w:pPr>
      <w:r>
        <w:rPr>
          <w:rFonts w:ascii="Times New Roman" w:eastAsia="MS Mincho" w:hAnsi="Times New Roman" w:cs="Times New Roman"/>
          <w:bCs/>
          <w:kern w:val="0"/>
          <w:sz w:val="20"/>
          <w:lang w:eastAsia="zh-CN" w:bidi="ar"/>
        </w:rPr>
        <w:t>BS can directly configure a set of radio resources and validity criteria (if applicable) based on service request from CN.</w:t>
      </w:r>
    </w:p>
    <w:p w14:paraId="44569EBC" w14:textId="77777777" w:rsidR="00160101" w:rsidRDefault="00000000">
      <w:pPr>
        <w:pStyle w:val="NormalWeb"/>
        <w:numPr>
          <w:ilvl w:val="0"/>
          <w:numId w:val="99"/>
        </w:numPr>
        <w:tabs>
          <w:tab w:val="clear" w:pos="420"/>
        </w:tabs>
        <w:spacing w:before="0" w:beforeAutospacing="0" w:after="0" w:afterAutospacing="0"/>
        <w:rPr>
          <w:ins w:id="10" w:author="陈宁宇" w:date="2024-12-03T11:20:00Z"/>
          <w:rFonts w:ascii="Times New Roman" w:eastAsia="MS Mincho" w:hAnsi="Times New Roman" w:cs="Times New Roman"/>
          <w:bCs/>
          <w:sz w:val="20"/>
        </w:rPr>
      </w:pPr>
      <w:r>
        <w:rPr>
          <w:rFonts w:ascii="Times New Roman" w:eastAsia="MS Mincho" w:hAnsi="Times New Roman" w:cs="Times New Roman"/>
          <w:bCs/>
          <w:kern w:val="0"/>
          <w:sz w:val="20"/>
          <w:lang w:eastAsia="zh-CN" w:bidi="ar"/>
        </w:rPr>
        <w:t>These two options can co-exist</w:t>
      </w:r>
    </w:p>
    <w:p w14:paraId="4A145EB9" w14:textId="77777777" w:rsidR="00160101" w:rsidRDefault="00000000">
      <w:pPr>
        <w:pStyle w:val="Heading5"/>
        <w:rPr>
          <w:ins w:id="11" w:author="陈宁宇" w:date="2024-12-03T11:20:00Z"/>
          <w:lang w:val="en-US" w:eastAsia="en-US"/>
        </w:rPr>
      </w:pPr>
      <w:ins w:id="12" w:author="陈宁宇" w:date="2024-12-03T11:20:00Z">
        <w:r>
          <w:rPr>
            <w:rFonts w:hint="eastAsia"/>
            <w:lang w:val="en-US" w:eastAsia="zh"/>
          </w:rPr>
          <w:t>2.2.1.5</w:t>
        </w:r>
        <w:r>
          <w:rPr>
            <w:rFonts w:hint="eastAsia"/>
            <w:lang w:val="en-US" w:eastAsia="zh"/>
          </w:rPr>
          <w:tab/>
          <w:t>Organiz</w:t>
        </w:r>
      </w:ins>
      <w:ins w:id="13" w:author="陈宁宇" w:date="2024-12-03T11:21:00Z">
        <w:r>
          <w:rPr>
            <w:rFonts w:hint="eastAsia"/>
            <w:lang w:val="en-US" w:eastAsia="zh"/>
          </w:rPr>
          <w:t>ational</w:t>
        </w:r>
      </w:ins>
    </w:p>
    <w:p w14:paraId="0A82C38A" w14:textId="77777777" w:rsidR="00160101" w:rsidRDefault="00000000">
      <w:pPr>
        <w:rPr>
          <w:ins w:id="14" w:author="陈宁宇" w:date="2024-12-03T11:21:00Z"/>
          <w:rFonts w:ascii="Times New Roman" w:hAnsi="Times New Roman" w:cs="Times New Roman"/>
          <w:b/>
          <w:bCs/>
          <w:lang w:eastAsia="zh"/>
        </w:rPr>
      </w:pPr>
      <w:ins w:id="15" w:author="陈宁宇" w:date="2024-12-03T11:21:00Z">
        <w:r>
          <w:rPr>
            <w:rFonts w:ascii="Times New Roman" w:hAnsi="Times New Roman" w:cs="Times New Roman"/>
            <w:b/>
            <w:bCs/>
            <w:u w:val="single"/>
          </w:rPr>
          <w:t>RAN2#12</w:t>
        </w:r>
        <w:r>
          <w:rPr>
            <w:rFonts w:ascii="Times New Roman" w:hAnsi="Times New Roman" w:cs="Times New Roman"/>
            <w:b/>
            <w:bCs/>
            <w:u w:val="single"/>
            <w:lang w:eastAsia="zh"/>
          </w:rPr>
          <w:t>8</w:t>
        </w:r>
      </w:ins>
    </w:p>
    <w:p w14:paraId="559440ED" w14:textId="77777777" w:rsidR="00160101" w:rsidRDefault="00000000">
      <w:pPr>
        <w:pStyle w:val="NormalWeb"/>
        <w:tabs>
          <w:tab w:val="left" w:pos="1622"/>
        </w:tabs>
        <w:spacing w:before="0" w:beforeAutospacing="0" w:after="0" w:afterAutospacing="0"/>
        <w:ind w:left="363" w:hanging="363"/>
        <w:rPr>
          <w:ins w:id="16" w:author="陈宁宇" w:date="2024-12-03T11:21:00Z"/>
          <w:rFonts w:ascii="Times New Roman" w:hAnsi="Times New Roman" w:cs="Times New Roman"/>
          <w:b/>
          <w:bCs/>
        </w:rPr>
      </w:pPr>
      <w:ins w:id="17" w:author="陈宁宇" w:date="2024-12-03T11:21:00Z">
        <w:r>
          <w:rPr>
            <w:rFonts w:ascii="Times New Roman" w:eastAsia="MS Mincho" w:hAnsi="Times New Roman" w:cs="Times New Roman"/>
            <w:b/>
            <w:bCs/>
            <w:kern w:val="0"/>
            <w:sz w:val="20"/>
            <w:lang w:eastAsia="zh-CN" w:bidi="ar"/>
          </w:rPr>
          <w:t>Agreements</w:t>
        </w:r>
      </w:ins>
    </w:p>
    <w:p w14:paraId="338B9BFD" w14:textId="77777777" w:rsidR="00160101" w:rsidRDefault="00000000">
      <w:pPr>
        <w:pStyle w:val="NormalWeb"/>
        <w:numPr>
          <w:ilvl w:val="0"/>
          <w:numId w:val="99"/>
        </w:numPr>
        <w:tabs>
          <w:tab w:val="clear" w:pos="420"/>
        </w:tabs>
        <w:spacing w:before="0" w:beforeAutospacing="0" w:after="0" w:afterAutospacing="0"/>
        <w:rPr>
          <w:ins w:id="18" w:author="陈宁宇" w:date="2024-12-03T11:21:00Z"/>
          <w:rFonts w:ascii="Times New Roman" w:eastAsia="MS Mincho" w:hAnsi="Times New Roman" w:cs="Times New Roman"/>
          <w:bCs/>
          <w:sz w:val="20"/>
        </w:rPr>
      </w:pPr>
      <w:ins w:id="19" w:author="陈宁宇" w:date="2024-12-03T11:21:00Z">
        <w:r>
          <w:rPr>
            <w:rFonts w:ascii="Times New Roman" w:eastAsia="MS Mincho" w:hAnsi="Times New Roman" w:cs="Times New Roman" w:hint="eastAsia"/>
            <w:bCs/>
            <w:sz w:val="20"/>
          </w:rPr>
          <w:t>From RAN2 point of view, the SI is considered complete</w:t>
        </w:r>
      </w:ins>
    </w:p>
    <w:p w14:paraId="0DEC153A" w14:textId="77777777" w:rsidR="00160101" w:rsidRDefault="00000000">
      <w:pPr>
        <w:pStyle w:val="NormalWeb"/>
        <w:numPr>
          <w:ilvl w:val="0"/>
          <w:numId w:val="99"/>
        </w:numPr>
        <w:tabs>
          <w:tab w:val="clear" w:pos="420"/>
        </w:tabs>
        <w:spacing w:before="0" w:beforeAutospacing="0" w:after="0" w:afterAutospacing="0"/>
        <w:rPr>
          <w:ins w:id="20" w:author="陈宁宇" w:date="2024-12-03T11:21:00Z"/>
          <w:rFonts w:ascii="Times New Roman" w:eastAsia="MS Mincho" w:hAnsi="Times New Roman" w:cs="Times New Roman"/>
          <w:bCs/>
          <w:sz w:val="20"/>
        </w:rPr>
      </w:pPr>
      <w:ins w:id="21" w:author="陈宁宇" w:date="2024-12-03T11:21:00Z">
        <w:r>
          <w:rPr>
            <w:rFonts w:ascii="Times New Roman" w:eastAsia="MS Mincho" w:hAnsi="Times New Roman" w:cs="Times New Roman" w:hint="eastAsia"/>
            <w:bCs/>
            <w:sz w:val="20"/>
          </w:rPr>
          <w:t xml:space="preserve">The TR will capture in corresponding subsection any impact and/or dependencies from other WGs when applicable.  </w:t>
        </w:r>
      </w:ins>
    </w:p>
    <w:p w14:paraId="34F6FD28" w14:textId="77777777" w:rsidR="00160101" w:rsidRDefault="00000000">
      <w:pPr>
        <w:pStyle w:val="NormalWeb"/>
        <w:numPr>
          <w:ilvl w:val="0"/>
          <w:numId w:val="99"/>
        </w:numPr>
        <w:tabs>
          <w:tab w:val="clear" w:pos="420"/>
        </w:tabs>
        <w:spacing w:before="0" w:beforeAutospacing="0" w:after="0" w:afterAutospacing="0"/>
        <w:rPr>
          <w:rFonts w:ascii="Times New Roman" w:eastAsia="MS Mincho" w:hAnsi="Times New Roman" w:cs="Times New Roman"/>
          <w:bCs/>
          <w:sz w:val="20"/>
        </w:rPr>
      </w:pPr>
      <w:ins w:id="22" w:author="陈宁宇" w:date="2024-12-03T11:21:00Z">
        <w:r>
          <w:rPr>
            <w:rFonts w:ascii="Times New Roman" w:eastAsia="MS Mincho" w:hAnsi="Times New Roman" w:cs="Times New Roman" w:hint="eastAsia"/>
            <w:bCs/>
            <w:sz w:val="20"/>
          </w:rPr>
          <w:t xml:space="preserve">The TR will recommend that RAN2 will have to support paging, RACH, data transmission functionality in MAC.  RAN2 has discussed topology 1 and topology 2 and has concluded it is feasible, from RAN2 perspective.   RAN2 will discuss in WI phase any additional impacts from other WGs.   </w:t>
        </w:r>
      </w:ins>
    </w:p>
    <w:p w14:paraId="025AAC05" w14:textId="77777777" w:rsidR="00160101" w:rsidRDefault="00160101">
      <w:pPr>
        <w:numPr>
          <w:ilvl w:val="255"/>
          <w:numId w:val="0"/>
        </w:numPr>
        <w:rPr>
          <w:lang w:bidi="ar"/>
        </w:rPr>
      </w:pPr>
    </w:p>
    <w:p w14:paraId="6B85F00A" w14:textId="77777777" w:rsidR="00160101" w:rsidRDefault="00000000">
      <w:pPr>
        <w:pStyle w:val="Heading4"/>
        <w:rPr>
          <w:lang w:eastAsia="ja-JP"/>
        </w:rPr>
      </w:pPr>
      <w:r>
        <w:rPr>
          <w:lang w:eastAsia="ja-JP"/>
        </w:rPr>
        <w:t>2.2.2</w:t>
      </w:r>
      <w:r>
        <w:rPr>
          <w:lang w:eastAsia="ja-JP"/>
        </w:rPr>
        <w:tab/>
        <w:t xml:space="preserve">Remaining Open issues </w:t>
      </w:r>
    </w:p>
    <w:p w14:paraId="0C56A0A1" w14:textId="77777777" w:rsidR="00160101" w:rsidRDefault="00000000">
      <w:pPr>
        <w:rPr>
          <w:lang w:eastAsia="zh"/>
        </w:rPr>
      </w:pPr>
      <w:r>
        <w:rPr>
          <w:rFonts w:hint="eastAsia"/>
          <w:lang w:eastAsia="zh"/>
        </w:rPr>
        <w:t>None.</w:t>
      </w:r>
    </w:p>
    <w:p w14:paraId="725D07BE" w14:textId="77777777" w:rsidR="00160101" w:rsidRDefault="00000000">
      <w:pPr>
        <w:pStyle w:val="Heading2"/>
        <w:rPr>
          <w:lang w:eastAsia="ja-JP"/>
        </w:rPr>
      </w:pPr>
      <w:r>
        <w:rPr>
          <w:lang w:eastAsia="ja-JP"/>
        </w:rPr>
        <w:t>2.3</w:t>
      </w:r>
      <w:r>
        <w:rPr>
          <w:lang w:eastAsia="ja-JP"/>
        </w:rPr>
        <w:tab/>
      </w:r>
      <w:r>
        <w:rPr>
          <w:rFonts w:hint="eastAsia"/>
          <w:lang w:eastAsia="ja-JP"/>
        </w:rPr>
        <w:t>RAN3</w:t>
      </w:r>
    </w:p>
    <w:p w14:paraId="75FEFA42" w14:textId="77777777" w:rsidR="00160101" w:rsidRDefault="00000000">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14:ligatures w14:val="none"/>
        </w:rPr>
      </w:pPr>
      <w:r>
        <w:rPr>
          <w:rFonts w:ascii="Arial" w:eastAsia="Times New Roman" w:hAnsi="Arial" w:cs="Times New Roman"/>
          <w:kern w:val="0"/>
          <w:sz w:val="24"/>
          <w:szCs w:val="20"/>
          <w:lang w:val="en-GB" w:eastAsia="ja-JP"/>
          <w14:ligatures w14:val="none"/>
        </w:rPr>
        <w:t>2.3.1</w:t>
      </w:r>
      <w:r>
        <w:rPr>
          <w:rFonts w:ascii="Arial" w:eastAsia="Times New Roman" w:hAnsi="Arial" w:cs="Times New Roman"/>
          <w:kern w:val="0"/>
          <w:sz w:val="24"/>
          <w:szCs w:val="20"/>
          <w:lang w:val="en-GB" w:eastAsia="ja-JP"/>
          <w14:ligatures w14:val="none"/>
        </w:rPr>
        <w:tab/>
        <w:t>Agreements</w:t>
      </w:r>
    </w:p>
    <w:p w14:paraId="51D3A817" w14:textId="77777777" w:rsidR="00160101" w:rsidRDefault="00000000">
      <w:pPr>
        <w:keepNext/>
        <w:keepLines/>
        <w:widowControl/>
        <w:overflowPunct w:val="0"/>
        <w:autoSpaceDE w:val="0"/>
        <w:autoSpaceDN w:val="0"/>
        <w:adjustRightInd w:val="0"/>
        <w:spacing w:beforeLines="50" w:before="120" w:afterLines="50" w:after="120"/>
        <w:ind w:left="1701" w:hanging="1701"/>
        <w:jc w:val="left"/>
        <w:textAlignment w:val="baseline"/>
        <w:outlineLvl w:val="4"/>
        <w:rPr>
          <w:rFonts w:ascii="Arial" w:eastAsia="等线" w:hAnsi="Arial" w:cs="Times New Roman"/>
          <w:kern w:val="0"/>
          <w:sz w:val="22"/>
          <w:szCs w:val="20"/>
          <w:lang w:val="en-GB"/>
          <w14:ligatures w14:val="none"/>
        </w:rPr>
      </w:pPr>
      <w:bookmarkStart w:id="23" w:name="_Hlk168351292"/>
      <w:r>
        <w:rPr>
          <w:rFonts w:ascii="Arial" w:eastAsia="Times New Roman" w:hAnsi="Arial" w:cs="Times New Roman"/>
          <w:kern w:val="0"/>
          <w:sz w:val="22"/>
          <w:szCs w:val="20"/>
          <w:lang w:val="en-GB" w:eastAsia="en-GB"/>
          <w14:ligatures w14:val="none"/>
        </w:rPr>
        <w:t>2.</w:t>
      </w:r>
      <w:r>
        <w:rPr>
          <w:rFonts w:ascii="Arial" w:eastAsia="等线" w:hAnsi="Arial" w:cs="Times New Roman" w:hint="eastAsia"/>
          <w:kern w:val="0"/>
          <w:sz w:val="22"/>
          <w:szCs w:val="20"/>
          <w:lang w:val="en-GB"/>
          <w14:ligatures w14:val="none"/>
        </w:rPr>
        <w:t>3</w:t>
      </w:r>
      <w:r>
        <w:rPr>
          <w:rFonts w:ascii="Arial" w:eastAsia="Times New Roman" w:hAnsi="Arial" w:cs="Times New Roman"/>
          <w:kern w:val="0"/>
          <w:sz w:val="22"/>
          <w:szCs w:val="20"/>
          <w:lang w:val="en-GB" w:eastAsia="en-GB"/>
          <w14:ligatures w14:val="none"/>
        </w:rPr>
        <w:t>.1</w:t>
      </w:r>
      <w:r>
        <w:rPr>
          <w:rFonts w:ascii="Arial" w:eastAsia="等线" w:hAnsi="Arial" w:cs="Times New Roman" w:hint="eastAsia"/>
          <w:kern w:val="0"/>
          <w:sz w:val="22"/>
          <w:szCs w:val="20"/>
          <w:lang w:val="en-GB" w:eastAsia="en-GB"/>
          <w14:ligatures w14:val="none"/>
        </w:rPr>
        <w:t>.1</w:t>
      </w:r>
      <w:r>
        <w:rPr>
          <w:rFonts w:ascii="Arial" w:eastAsia="等线" w:hAnsi="Arial" w:cs="Times New Roman"/>
          <w:kern w:val="0"/>
          <w:sz w:val="22"/>
          <w:szCs w:val="20"/>
          <w:lang w:val="en-GB"/>
          <w14:ligatures w14:val="none"/>
        </w:rPr>
        <w:tab/>
        <w:t>RAN Architecture</w:t>
      </w:r>
    </w:p>
    <w:bookmarkEnd w:id="23"/>
    <w:p w14:paraId="3FE46CC5"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bis</w:t>
      </w:r>
    </w:p>
    <w:p w14:paraId="392DA96B"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RAN3 considers both Topologies at the same time looking whether commonalities are applicable.</w:t>
      </w:r>
    </w:p>
    <w:p w14:paraId="27C93E45" w14:textId="77777777" w:rsidR="00160101" w:rsidRDefault="00000000">
      <w:pPr>
        <w:widowControl/>
        <w:overflowPunct w:val="0"/>
        <w:autoSpaceDE w:val="0"/>
        <w:autoSpaceDN w:val="0"/>
        <w:adjustRightInd w:val="0"/>
        <w:spacing w:after="6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 xml:space="preserve">[Topo1] AIoT RAN node: </w:t>
      </w:r>
    </w:p>
    <w:p w14:paraId="6E66B315" w14:textId="77777777" w:rsidR="00160101" w:rsidRDefault="00000000">
      <w:pPr>
        <w:widowControl/>
        <w:overflowPunct w:val="0"/>
        <w:autoSpaceDE w:val="0"/>
        <w:autoSpaceDN w:val="0"/>
        <w:adjustRightInd w:val="0"/>
        <w:spacing w:after="6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 xml:space="preserve">Corresponds to the basestation in Figure 4.2.1.1-1 in TR 38.848; </w:t>
      </w:r>
    </w:p>
    <w:p w14:paraId="74F11A8C"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A RAN node providing AIoT radio, and connecting with an AIoT-aware CN node via the XX interface. Details of the AIoT-aware CN node is subject to SA2.</w:t>
      </w:r>
    </w:p>
    <w:p w14:paraId="609458AE" w14:textId="77777777" w:rsidR="00160101" w:rsidRDefault="00000000">
      <w:pPr>
        <w:widowControl/>
        <w:overflowPunct w:val="0"/>
        <w:autoSpaceDE w:val="0"/>
        <w:autoSpaceDN w:val="0"/>
        <w:adjustRightInd w:val="0"/>
        <w:spacing w:after="6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 xml:space="preserve">[Topo2] UE Reader: </w:t>
      </w:r>
    </w:p>
    <w:p w14:paraId="361AF3BD" w14:textId="77777777" w:rsidR="00160101" w:rsidRDefault="00000000">
      <w:pPr>
        <w:widowControl/>
        <w:overflowPunct w:val="0"/>
        <w:autoSpaceDE w:val="0"/>
        <w:autoSpaceDN w:val="0"/>
        <w:adjustRightInd w:val="0"/>
        <w:spacing w:after="6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A UE (corresponds to the intermediate node in Figure 4.2.1.2-1 in TR 38.848);</w:t>
      </w:r>
    </w:p>
    <w:p w14:paraId="43055C0C"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Providing AIoT radio, and connecting with a gNB (may be an AIoT enhanced gNB, corresponds to the basestation in Figure 4.2.1.2-1 in TR 38.848) via NR Uu interface.</w:t>
      </w:r>
    </w:p>
    <w:p w14:paraId="3FA90FA7" w14:textId="77777777" w:rsidR="0016010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For Topology 1, RAN3 starts with AIoT RAN node being aggregated.</w:t>
      </w:r>
    </w:p>
    <w:p w14:paraId="53CA4498"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4</w:t>
      </w:r>
    </w:p>
    <w:p w14:paraId="11B66DA3"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 xml:space="preserve">s of </w:t>
      </w:r>
      <w:r>
        <w:rPr>
          <w:rFonts w:ascii="Times New Roman" w:eastAsia="等线" w:hAnsi="Times New Roman" w:cs="Times New Roman"/>
          <w:kern w:val="0"/>
          <w:sz w:val="20"/>
          <w:szCs w:val="20"/>
          <w:lang w:val="en-GB"/>
          <w14:ligatures w14:val="none"/>
        </w:rPr>
        <w:t>RAN Architecture</w:t>
      </w:r>
      <w:r>
        <w:rPr>
          <w:rFonts w:ascii="Times New Roman" w:eastAsia="等线" w:hAnsi="Times New Roman" w:cs="Times New Roman" w:hint="eastAsia"/>
          <w:kern w:val="0"/>
          <w:sz w:val="20"/>
          <w:szCs w:val="20"/>
          <w:lang w:val="en-GB"/>
          <w14:ligatures w14:val="none"/>
        </w:rPr>
        <w:t xml:space="preserve"> in RAN3#124 meeting are captured in the following document:</w:t>
      </w:r>
    </w:p>
    <w:p w14:paraId="1E98C7B4" w14:textId="77777777" w:rsidR="00160101" w:rsidRDefault="00000000">
      <w:pPr>
        <w:widowControl/>
        <w:numPr>
          <w:ilvl w:val="0"/>
          <w:numId w:val="100"/>
        </w:numPr>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3962</w:t>
      </w:r>
      <w:r>
        <w:rPr>
          <w:rFonts w:ascii="Times New Roman" w:eastAsia="等线" w:hAnsi="Times New Roman" w:cs="Times New Roman"/>
          <w:kern w:val="0"/>
          <w:sz w:val="20"/>
          <w:szCs w:val="20"/>
          <w:lang w:val="en-GB"/>
          <w14:ligatures w14:val="none"/>
        </w:rPr>
        <w:tab/>
        <w:t>[TP for TR 38.769] CB:#AIoT1_Architecture</w:t>
      </w:r>
      <w:r>
        <w:rPr>
          <w:rFonts w:ascii="Times New Roman" w:eastAsia="等线" w:hAnsi="Times New Roman" w:cs="Times New Roman" w:hint="eastAsia"/>
          <w:kern w:val="0"/>
          <w:sz w:val="20"/>
          <w:szCs w:val="20"/>
          <w:lang w:val="en-GB"/>
          <w14:ligatures w14:val="none"/>
        </w:rPr>
        <w:t xml:space="preserve"> (</w:t>
      </w:r>
      <w:r>
        <w:rPr>
          <w:rFonts w:ascii="Times New Roman" w:eastAsia="等线" w:hAnsi="Times New Roman" w:cs="Times New Roman"/>
          <w:kern w:val="0"/>
          <w:sz w:val="20"/>
          <w:szCs w:val="20"/>
          <w:lang w:val="en-GB"/>
          <w14:ligatures w14:val="none"/>
        </w:rPr>
        <w:t>Ericsson</w:t>
      </w:r>
      <w:r>
        <w:rPr>
          <w:rFonts w:ascii="Times New Roman" w:eastAsia="等线" w:hAnsi="Times New Roman" w:cs="Times New Roman" w:hint="eastAsia"/>
          <w:kern w:val="0"/>
          <w:sz w:val="20"/>
          <w:szCs w:val="20"/>
          <w:lang w:val="en-GB"/>
          <w14:ligatures w14:val="none"/>
        </w:rPr>
        <w:t>, Huawei)</w:t>
      </w:r>
    </w:p>
    <w:p w14:paraId="663214C9"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5</w:t>
      </w:r>
    </w:p>
    <w:p w14:paraId="2A545F67"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 xml:space="preserve">s of </w:t>
      </w:r>
      <w:r>
        <w:rPr>
          <w:rFonts w:ascii="Times New Roman" w:eastAsia="等线" w:hAnsi="Times New Roman" w:cs="Times New Roman"/>
          <w:kern w:val="0"/>
          <w:sz w:val="20"/>
          <w:szCs w:val="20"/>
          <w:lang w:val="en-GB"/>
          <w14:ligatures w14:val="none"/>
        </w:rPr>
        <w:t>RAN Architecture</w:t>
      </w:r>
      <w:r>
        <w:rPr>
          <w:rFonts w:ascii="Times New Roman" w:eastAsia="等线" w:hAnsi="Times New Roman" w:cs="Times New Roman" w:hint="eastAsia"/>
          <w:kern w:val="0"/>
          <w:sz w:val="20"/>
          <w:szCs w:val="20"/>
          <w:lang w:val="en-GB"/>
          <w14:ligatures w14:val="none"/>
        </w:rPr>
        <w:t xml:space="preserve"> in RAN3#125 meeting are captured in the following document:</w:t>
      </w:r>
    </w:p>
    <w:p w14:paraId="01DCB9FB" w14:textId="77777777" w:rsidR="00160101" w:rsidRDefault="00000000">
      <w:pPr>
        <w:widowControl/>
        <w:numPr>
          <w:ilvl w:val="0"/>
          <w:numId w:val="100"/>
        </w:numPr>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4837</w:t>
      </w:r>
      <w:r>
        <w:rPr>
          <w:rFonts w:ascii="Times New Roman" w:eastAsia="等线" w:hAnsi="Times New Roman" w:cs="Times New Roman"/>
          <w:kern w:val="0"/>
          <w:sz w:val="20"/>
          <w:szCs w:val="20"/>
          <w:lang w:val="en-GB"/>
          <w14:ligatures w14:val="none"/>
        </w:rPr>
        <w:tab/>
        <w:t>(TP for TR 38.769) RAN architecture aspects</w:t>
      </w:r>
      <w:r>
        <w:rPr>
          <w:rFonts w:ascii="Times New Roman" w:eastAsia="等线" w:hAnsi="Times New Roman" w:cs="Times New Roman" w:hint="eastAsia"/>
          <w:kern w:val="0"/>
          <w:sz w:val="20"/>
          <w:szCs w:val="20"/>
          <w:lang w:val="en-GB"/>
          <w14:ligatures w14:val="none"/>
        </w:rPr>
        <w:t xml:space="preserve"> (Huawei)</w:t>
      </w:r>
    </w:p>
    <w:p w14:paraId="0BD77135"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5bis</w:t>
      </w:r>
    </w:p>
    <w:p w14:paraId="631EB95F"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 xml:space="preserve">s of </w:t>
      </w:r>
      <w:r>
        <w:rPr>
          <w:rFonts w:ascii="Times New Roman" w:eastAsia="等线" w:hAnsi="Times New Roman" w:cs="Times New Roman"/>
          <w:kern w:val="0"/>
          <w:sz w:val="20"/>
          <w:szCs w:val="20"/>
          <w:lang w:val="en-GB"/>
          <w14:ligatures w14:val="none"/>
        </w:rPr>
        <w:t>RAN Architecture</w:t>
      </w:r>
      <w:r>
        <w:rPr>
          <w:rFonts w:ascii="Times New Roman" w:eastAsia="等线" w:hAnsi="Times New Roman" w:cs="Times New Roman" w:hint="eastAsia"/>
          <w:kern w:val="0"/>
          <w:sz w:val="20"/>
          <w:szCs w:val="20"/>
          <w:lang w:val="en-GB"/>
          <w14:ligatures w14:val="none"/>
        </w:rPr>
        <w:t xml:space="preserve"> in RAN3#125bis meeting are captured in the following document:</w:t>
      </w:r>
    </w:p>
    <w:p w14:paraId="2CBA6E69" w14:textId="77777777" w:rsidR="00160101" w:rsidRDefault="00000000">
      <w:pPr>
        <w:widowControl/>
        <w:numPr>
          <w:ilvl w:val="0"/>
          <w:numId w:val="100"/>
        </w:numPr>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hyperlink r:id="rId36" w:history="1">
        <w:r>
          <w:rPr>
            <w:rFonts w:ascii="Times New Roman" w:eastAsia="等线" w:hAnsi="Times New Roman" w:cs="Times New Roman"/>
            <w:kern w:val="0"/>
            <w:sz w:val="20"/>
            <w:szCs w:val="20"/>
            <w:lang w:val="en-GB"/>
            <w14:ligatures w14:val="none"/>
          </w:rPr>
          <w:t>R3-245</w:t>
        </w:r>
        <w:r>
          <w:rPr>
            <w:rFonts w:ascii="Times New Roman" w:eastAsia="等线" w:hAnsi="Times New Roman" w:cs="Times New Roman" w:hint="eastAsia"/>
            <w:kern w:val="0"/>
            <w:sz w:val="20"/>
            <w:szCs w:val="20"/>
            <w:lang w:val="en-GB"/>
            <w14:ligatures w14:val="none"/>
          </w:rPr>
          <w:t>846</w:t>
        </w:r>
      </w:hyperlink>
      <w:r>
        <w:rPr>
          <w:rFonts w:ascii="Times New Roman" w:eastAsia="等线" w:hAnsi="Times New Roman" w:cs="Times New Roman"/>
          <w:kern w:val="0"/>
          <w:sz w:val="20"/>
          <w:szCs w:val="20"/>
          <w:lang w:val="en-GB"/>
          <w14:ligatures w14:val="none"/>
        </w:rPr>
        <w:tab/>
        <w:t>(TP to TR 38.769) A-IoT RAN Architecture aspects (Huawei)</w:t>
      </w:r>
    </w:p>
    <w:p w14:paraId="072A74D6" w14:textId="77777777" w:rsidR="00160101" w:rsidRDefault="00000000">
      <w:pPr>
        <w:widowControl/>
        <w:numPr>
          <w:ilvl w:val="0"/>
          <w:numId w:val="100"/>
        </w:numPr>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5847</w:t>
      </w:r>
      <w:r>
        <w:rPr>
          <w:rFonts w:ascii="Times New Roman" w:eastAsia="等线" w:hAnsi="Times New Roman" w:cs="Times New Roman"/>
          <w:kern w:val="0"/>
          <w:sz w:val="20"/>
          <w:szCs w:val="20"/>
          <w:lang w:val="en-GB"/>
          <w14:ligatures w14:val="none"/>
        </w:rPr>
        <w:tab/>
        <w:t>(TP to TR 38.769) Protocol Stacks of Topology 2 solutions (Huawei, CMCC, ZTE, CATT, NEC, Xiaomi)</w:t>
      </w:r>
    </w:p>
    <w:p w14:paraId="02D0DC2F"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lastRenderedPageBreak/>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6</w:t>
      </w:r>
    </w:p>
    <w:p w14:paraId="219BB185"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en-GB"/>
          <w14:ligatures w14:val="none"/>
        </w:rPr>
        <w:t>Agreement</w:t>
      </w:r>
      <w:r>
        <w:rPr>
          <w:rFonts w:ascii="Times New Roman" w:eastAsia="Times New Roman" w:hAnsi="Times New Roman" w:cs="Times New Roman" w:hint="eastAsia"/>
          <w:kern w:val="0"/>
          <w:sz w:val="20"/>
          <w:szCs w:val="20"/>
          <w:lang w:val="en-GB" w:eastAsia="en-GB"/>
          <w14:ligatures w14:val="none"/>
        </w:rPr>
        <w:t xml:space="preserve">s of </w:t>
      </w:r>
      <w:r>
        <w:rPr>
          <w:rFonts w:ascii="Times New Roman" w:eastAsia="Times New Roman" w:hAnsi="Times New Roman" w:cs="Times New Roman"/>
          <w:kern w:val="0"/>
          <w:sz w:val="20"/>
          <w:szCs w:val="20"/>
          <w:lang w:val="en-GB" w:eastAsia="en-GB"/>
          <w14:ligatures w14:val="none"/>
        </w:rPr>
        <w:t>RAN Architecture</w:t>
      </w:r>
      <w:r>
        <w:rPr>
          <w:rFonts w:ascii="Times New Roman" w:eastAsia="Times New Roman" w:hAnsi="Times New Roman" w:cs="Times New Roman" w:hint="eastAsia"/>
          <w:kern w:val="0"/>
          <w:sz w:val="20"/>
          <w:szCs w:val="20"/>
          <w:lang w:val="en-GB" w:eastAsia="en-GB"/>
          <w14:ligatures w14:val="none"/>
        </w:rPr>
        <w:t xml:space="preserve"> in RAN3#12</w:t>
      </w:r>
      <w:r>
        <w:rPr>
          <w:rFonts w:ascii="Times New Roman" w:eastAsia="等线" w:hAnsi="Times New Roman" w:cs="Times New Roman" w:hint="eastAsia"/>
          <w:kern w:val="0"/>
          <w:sz w:val="20"/>
          <w:szCs w:val="20"/>
          <w:lang w:val="en-GB"/>
          <w14:ligatures w14:val="none"/>
        </w:rPr>
        <w:t>6</w:t>
      </w:r>
      <w:r>
        <w:rPr>
          <w:rFonts w:ascii="Times New Roman" w:eastAsia="Times New Roman" w:hAnsi="Times New Roman" w:cs="Times New Roman" w:hint="eastAsia"/>
          <w:kern w:val="0"/>
          <w:sz w:val="20"/>
          <w:szCs w:val="20"/>
          <w:lang w:val="en-GB" w:eastAsia="en-GB"/>
          <w14:ligatures w14:val="none"/>
        </w:rPr>
        <w:t xml:space="preserve"> meeting are captured in the following document:</w:t>
      </w:r>
    </w:p>
    <w:p w14:paraId="6CF608DE" w14:textId="77777777" w:rsidR="00160101" w:rsidRDefault="00000000">
      <w:pPr>
        <w:widowControl/>
        <w:numPr>
          <w:ilvl w:val="0"/>
          <w:numId w:val="100"/>
        </w:numPr>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hyperlink r:id="rId37" w:history="1">
        <w:r>
          <w:rPr>
            <w:rFonts w:ascii="Times New Roman" w:eastAsia="等线" w:hAnsi="Times New Roman" w:cs="Times New Roman"/>
            <w:kern w:val="0"/>
            <w:sz w:val="20"/>
            <w:szCs w:val="20"/>
            <w:lang w:val="en-GB"/>
            <w14:ligatures w14:val="none"/>
          </w:rPr>
          <w:t>R3-24</w:t>
        </w:r>
        <w:r>
          <w:rPr>
            <w:rFonts w:ascii="Times New Roman" w:eastAsia="等线" w:hAnsi="Times New Roman" w:cs="Times New Roman" w:hint="eastAsia"/>
            <w:kern w:val="0"/>
            <w:sz w:val="20"/>
            <w:szCs w:val="20"/>
            <w:lang w:val="en-GB"/>
            <w14:ligatures w14:val="none"/>
          </w:rPr>
          <w:t>7830</w:t>
        </w:r>
      </w:hyperlink>
      <w:r>
        <w:rPr>
          <w:rFonts w:ascii="Times New Roman" w:eastAsia="等线" w:hAnsi="Times New Roman" w:cs="Times New Roman"/>
          <w:kern w:val="0"/>
          <w:sz w:val="20"/>
          <w:szCs w:val="20"/>
          <w:lang w:val="en-GB"/>
          <w14:ligatures w14:val="none"/>
        </w:rPr>
        <w:tab/>
        <w:t>(TP to TR 38.769) A-IoT RAN Architecture aspects (Huawei)</w:t>
      </w:r>
    </w:p>
    <w:p w14:paraId="35BF1D6B" w14:textId="77777777" w:rsidR="00160101" w:rsidRDefault="00000000">
      <w:pPr>
        <w:widowControl/>
        <w:numPr>
          <w:ilvl w:val="0"/>
          <w:numId w:val="100"/>
        </w:numPr>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hint="eastAsia"/>
          <w:kern w:val="0"/>
          <w:sz w:val="20"/>
          <w:szCs w:val="20"/>
          <w:lang w:val="en-GB"/>
          <w14:ligatures w14:val="none"/>
        </w:rPr>
        <w:t>R3-247918</w:t>
      </w:r>
      <w:r>
        <w:rPr>
          <w:rFonts w:ascii="Times New Roman" w:eastAsia="等线" w:hAnsi="Times New Roman" w:cs="Times New Roman"/>
          <w:kern w:val="0"/>
          <w:sz w:val="20"/>
          <w:szCs w:val="20"/>
          <w:lang w:val="en-GB"/>
          <w14:ligatures w14:val="none"/>
        </w:rPr>
        <w:tab/>
        <w:t>(TP to TR 38.769) Protocol Stacks for Topology 2 NAS/UP based solutions (Huawei, CMCC, ZTE, CATT, NEC, Xiaomi, Lenovo, China Telecom, Samsung, Qualcomm)</w:t>
      </w:r>
    </w:p>
    <w:p w14:paraId="7FD85394" w14:textId="77777777" w:rsidR="00160101" w:rsidRDefault="00160101">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p>
    <w:p w14:paraId="290B606F" w14:textId="77777777" w:rsidR="00160101" w:rsidRDefault="00160101">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p>
    <w:p w14:paraId="347F4BFB" w14:textId="77777777" w:rsidR="00160101" w:rsidRDefault="00000000">
      <w:pPr>
        <w:keepNext/>
        <w:keepLines/>
        <w:widowControl/>
        <w:overflowPunct w:val="0"/>
        <w:autoSpaceDE w:val="0"/>
        <w:autoSpaceDN w:val="0"/>
        <w:adjustRightInd w:val="0"/>
        <w:spacing w:beforeLines="50" w:before="120" w:afterLines="50" w:after="120"/>
        <w:ind w:left="1701" w:hanging="1701"/>
        <w:jc w:val="left"/>
        <w:textAlignment w:val="baseline"/>
        <w:outlineLvl w:val="4"/>
        <w:rPr>
          <w:rFonts w:ascii="Arial" w:eastAsia="Times New Roman" w:hAnsi="Arial" w:cs="Times New Roman"/>
          <w:kern w:val="0"/>
          <w:sz w:val="22"/>
          <w:szCs w:val="20"/>
          <w:lang w:val="en-GB" w:eastAsia="en-GB"/>
          <w14:ligatures w14:val="none"/>
        </w:rPr>
      </w:pPr>
      <w:r>
        <w:rPr>
          <w:rFonts w:ascii="Arial" w:eastAsia="Times New Roman" w:hAnsi="Arial" w:cs="Times New Roman"/>
          <w:kern w:val="0"/>
          <w:sz w:val="22"/>
          <w:szCs w:val="20"/>
          <w:lang w:val="en-GB" w:eastAsia="en-GB"/>
          <w14:ligatures w14:val="none"/>
        </w:rPr>
        <w:t>2.</w:t>
      </w:r>
      <w:r>
        <w:rPr>
          <w:rFonts w:ascii="Arial" w:eastAsia="Times New Roman" w:hAnsi="Arial" w:cs="Times New Roman" w:hint="eastAsia"/>
          <w:kern w:val="0"/>
          <w:sz w:val="22"/>
          <w:szCs w:val="20"/>
          <w:lang w:val="en-GB" w:eastAsia="en-GB"/>
          <w14:ligatures w14:val="none"/>
        </w:rPr>
        <w:t>3</w:t>
      </w:r>
      <w:r>
        <w:rPr>
          <w:rFonts w:ascii="Arial" w:eastAsia="Times New Roman" w:hAnsi="Arial" w:cs="Times New Roman"/>
          <w:kern w:val="0"/>
          <w:sz w:val="22"/>
          <w:szCs w:val="20"/>
          <w:lang w:val="en-GB" w:eastAsia="en-GB"/>
          <w14:ligatures w14:val="none"/>
        </w:rPr>
        <w:t>.1</w:t>
      </w:r>
      <w:r>
        <w:rPr>
          <w:rFonts w:ascii="Arial" w:eastAsia="Times New Roman" w:hAnsi="Arial" w:cs="Times New Roman" w:hint="eastAsia"/>
          <w:kern w:val="0"/>
          <w:sz w:val="22"/>
          <w:szCs w:val="20"/>
          <w:lang w:val="en-GB" w:eastAsia="en-GB"/>
          <w14:ligatures w14:val="none"/>
        </w:rPr>
        <w:t>.2</w:t>
      </w:r>
      <w:r>
        <w:rPr>
          <w:rFonts w:ascii="Arial" w:eastAsia="Times New Roman" w:hAnsi="Arial" w:cs="Times New Roman"/>
          <w:kern w:val="0"/>
          <w:sz w:val="22"/>
          <w:szCs w:val="20"/>
          <w:lang w:val="en-GB" w:eastAsia="en-GB"/>
          <w14:ligatures w14:val="none"/>
        </w:rPr>
        <w:tab/>
        <w:t>RAN-CN Interface Impact</w:t>
      </w:r>
    </w:p>
    <w:p w14:paraId="1292A4DE"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bis</w:t>
      </w:r>
    </w:p>
    <w:p w14:paraId="1ECB9378"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AIoT Paging can be used to reach one or more devices for identified AIoT services (e.g., inventory, command).</w:t>
      </w:r>
    </w:p>
    <w:p w14:paraId="02E52CA1"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4</w:t>
      </w:r>
    </w:p>
    <w:p w14:paraId="2CEDBB49" w14:textId="77777777" w:rsidR="00160101" w:rsidRDefault="00000000">
      <w:pPr>
        <w:widowControl/>
        <w:overflowPunct w:val="0"/>
        <w:autoSpaceDE w:val="0"/>
        <w:autoSpaceDN w:val="0"/>
        <w:adjustRightInd w:val="0"/>
        <w:spacing w:afterLines="50" w:after="120"/>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 xml:space="preserve">s of </w:t>
      </w:r>
      <w:r>
        <w:rPr>
          <w:rFonts w:ascii="Times New Roman" w:eastAsia="等线" w:hAnsi="Times New Roman" w:cs="Times New Roman"/>
          <w:kern w:val="0"/>
          <w:sz w:val="20"/>
          <w:szCs w:val="20"/>
          <w:lang w:val="en-GB"/>
          <w14:ligatures w14:val="none"/>
        </w:rPr>
        <w:t>signaling and procedures for CN-RAN interface</w:t>
      </w:r>
      <w:r>
        <w:rPr>
          <w:rFonts w:ascii="Times New Roman" w:eastAsia="等线" w:hAnsi="Times New Roman" w:cs="Times New Roman" w:hint="eastAsia"/>
          <w:kern w:val="0"/>
          <w:sz w:val="20"/>
          <w:szCs w:val="20"/>
          <w:lang w:val="en-GB"/>
          <w14:ligatures w14:val="none"/>
        </w:rPr>
        <w:t xml:space="preserve"> in RAN3#124 meeting are captured in the following document:</w:t>
      </w:r>
    </w:p>
    <w:p w14:paraId="3736AC19" w14:textId="77777777" w:rsidR="00160101" w:rsidRDefault="00000000">
      <w:pPr>
        <w:widowControl/>
        <w:numPr>
          <w:ilvl w:val="0"/>
          <w:numId w:val="100"/>
        </w:numPr>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3963</w:t>
      </w:r>
      <w:r>
        <w:rPr>
          <w:rFonts w:ascii="Times New Roman" w:eastAsia="等线" w:hAnsi="Times New Roman" w:cs="Times New Roman"/>
          <w:kern w:val="0"/>
          <w:sz w:val="20"/>
          <w:szCs w:val="20"/>
          <w:lang w:val="en-GB"/>
          <w14:ligatures w14:val="none"/>
        </w:rPr>
        <w:tab/>
        <w:t>Inventory and Command between AIoT CN a</w:t>
      </w:r>
      <w:r>
        <w:rPr>
          <w:rFonts w:ascii="Times New Roman" w:eastAsia="等线" w:hAnsi="Times New Roman" w:cs="Times New Roman" w:hint="eastAsia"/>
          <w:kern w:val="0"/>
          <w:sz w:val="20"/>
          <w:szCs w:val="20"/>
          <w:lang w:val="en-GB"/>
          <w14:ligatures w14:val="none"/>
        </w:rPr>
        <w:t>n</w:t>
      </w:r>
      <w:r>
        <w:rPr>
          <w:rFonts w:ascii="Times New Roman" w:eastAsia="等线" w:hAnsi="Times New Roman" w:cs="Times New Roman"/>
          <w:kern w:val="0"/>
          <w:sz w:val="20"/>
          <w:szCs w:val="20"/>
          <w:lang w:val="en-GB"/>
          <w14:ligatures w14:val="none"/>
        </w:rPr>
        <w:t>d AIoT RAS</w:t>
      </w:r>
      <w:r>
        <w:rPr>
          <w:rFonts w:ascii="Times New Roman" w:eastAsia="等线" w:hAnsi="Times New Roman" w:cs="Times New Roman" w:hint="eastAsia"/>
          <w:kern w:val="0"/>
          <w:sz w:val="20"/>
          <w:szCs w:val="20"/>
          <w:lang w:val="en-GB"/>
          <w14:ligatures w14:val="none"/>
        </w:rPr>
        <w:t xml:space="preserve"> (</w:t>
      </w:r>
      <w:r>
        <w:rPr>
          <w:rFonts w:ascii="Times New Roman" w:eastAsia="等线" w:hAnsi="Times New Roman" w:cs="Times New Roman"/>
          <w:kern w:val="0"/>
          <w:sz w:val="20"/>
          <w:szCs w:val="20"/>
          <w:lang w:val="en-GB"/>
          <w14:ligatures w14:val="none"/>
        </w:rPr>
        <w:t>Huawei, CMCC, Nokia, Ericsson, ZTE, Xiaomi, Qualcomm Incorporated, Samsung, CATT, Lenovo, LG Electronics, NEC</w:t>
      </w:r>
      <w:r>
        <w:rPr>
          <w:rFonts w:ascii="Times New Roman" w:eastAsia="等线" w:hAnsi="Times New Roman" w:cs="Times New Roman" w:hint="eastAsia"/>
          <w:kern w:val="0"/>
          <w:sz w:val="20"/>
          <w:szCs w:val="20"/>
          <w:lang w:val="en-GB"/>
          <w14:ligatures w14:val="none"/>
        </w:rPr>
        <w:t>)</w:t>
      </w:r>
    </w:p>
    <w:p w14:paraId="47751DFD"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5</w:t>
      </w:r>
    </w:p>
    <w:p w14:paraId="730C43C1" w14:textId="77777777" w:rsidR="00160101" w:rsidRDefault="00000000">
      <w:pPr>
        <w:widowControl/>
        <w:overflowPunct w:val="0"/>
        <w:autoSpaceDE w:val="0"/>
        <w:autoSpaceDN w:val="0"/>
        <w:adjustRightInd w:val="0"/>
        <w:spacing w:afterLines="50" w:after="120"/>
        <w:jc w:val="left"/>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Agreement</w:t>
      </w:r>
      <w:r>
        <w:rPr>
          <w:rFonts w:ascii="Times New Roman" w:eastAsia="Times New Roman" w:hAnsi="Times New Roman" w:cs="Times New Roman" w:hint="eastAsia"/>
          <w:kern w:val="0"/>
          <w:sz w:val="20"/>
          <w:szCs w:val="20"/>
          <w:lang w:val="en-GB" w:eastAsia="en-GB"/>
          <w14:ligatures w14:val="none"/>
        </w:rPr>
        <w:t xml:space="preserve">s of </w:t>
      </w:r>
      <w:r>
        <w:rPr>
          <w:rFonts w:ascii="Times New Roman" w:eastAsia="Times New Roman" w:hAnsi="Times New Roman" w:cs="Times New Roman"/>
          <w:kern w:val="0"/>
          <w:sz w:val="20"/>
          <w:szCs w:val="20"/>
          <w:lang w:val="en-GB" w:eastAsia="en-GB"/>
          <w14:ligatures w14:val="none"/>
        </w:rPr>
        <w:t>signalling and procedures for CN-RAN interface</w:t>
      </w:r>
      <w:r>
        <w:rPr>
          <w:rFonts w:ascii="Times New Roman" w:eastAsia="Times New Roman" w:hAnsi="Times New Roman" w:cs="Times New Roman" w:hint="eastAsia"/>
          <w:kern w:val="0"/>
          <w:sz w:val="20"/>
          <w:szCs w:val="20"/>
          <w:lang w:val="en-GB" w:eastAsia="en-GB"/>
          <w14:ligatures w14:val="none"/>
        </w:rPr>
        <w:t xml:space="preserve"> in RAN3#125 meeting are captured in the following document:</w:t>
      </w:r>
    </w:p>
    <w:p w14:paraId="389042F1" w14:textId="77777777" w:rsidR="00160101" w:rsidRDefault="00000000">
      <w:pPr>
        <w:widowControl/>
        <w:overflowPunct w:val="0"/>
        <w:autoSpaceDE w:val="0"/>
        <w:autoSpaceDN w:val="0"/>
        <w:adjustRightInd w:val="0"/>
        <w:spacing w:afterLines="50" w:after="120"/>
        <w:ind w:left="442" w:hanging="442"/>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hint="eastAsia"/>
          <w:kern w:val="0"/>
          <w:sz w:val="20"/>
          <w:szCs w:val="20"/>
          <w:lang w:val="en-GB"/>
          <w14:ligatures w14:val="none"/>
        </w:rPr>
        <w:t>-</w:t>
      </w:r>
      <w:r>
        <w:rPr>
          <w:rFonts w:ascii="Times New Roman" w:eastAsia="等线" w:hAnsi="Times New Roman" w:cs="Times New Roman"/>
          <w:kern w:val="0"/>
          <w:sz w:val="20"/>
          <w:szCs w:val="20"/>
          <w:lang w:val="en-GB"/>
          <w14:ligatures w14:val="none"/>
        </w:rPr>
        <w:tab/>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4838</w:t>
      </w:r>
      <w:r>
        <w:rPr>
          <w:rFonts w:ascii="Times New Roman" w:eastAsia="等线" w:hAnsi="Times New Roman" w:cs="Times New Roman"/>
          <w:kern w:val="0"/>
          <w:sz w:val="20"/>
          <w:szCs w:val="20"/>
          <w:lang w:val="en-GB"/>
          <w14:ligatures w14:val="none"/>
        </w:rPr>
        <w:tab/>
        <w:t>(TP for TR38.769) NG interface impact for Ambient-IoT</w:t>
      </w:r>
      <w:r>
        <w:rPr>
          <w:rFonts w:ascii="Times New Roman" w:eastAsia="等线" w:hAnsi="Times New Roman" w:cs="Times New Roman" w:hint="eastAsia"/>
          <w:kern w:val="0"/>
          <w:sz w:val="20"/>
          <w:szCs w:val="20"/>
          <w:lang w:val="en-GB"/>
          <w14:ligatures w14:val="none"/>
        </w:rPr>
        <w:t xml:space="preserve"> (ZTE)</w:t>
      </w:r>
    </w:p>
    <w:p w14:paraId="1164ECE6"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5bis</w:t>
      </w:r>
    </w:p>
    <w:p w14:paraId="67E0E2C2" w14:textId="77777777" w:rsidR="00160101" w:rsidRDefault="00000000">
      <w:pPr>
        <w:widowControl/>
        <w:overflowPunct w:val="0"/>
        <w:autoSpaceDE w:val="0"/>
        <w:autoSpaceDN w:val="0"/>
        <w:adjustRightInd w:val="0"/>
        <w:spacing w:afterLines="50" w:after="120"/>
        <w:jc w:val="left"/>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Agreement</w:t>
      </w:r>
      <w:r>
        <w:rPr>
          <w:rFonts w:ascii="Times New Roman" w:eastAsia="Times New Roman" w:hAnsi="Times New Roman" w:cs="Times New Roman" w:hint="eastAsia"/>
          <w:kern w:val="0"/>
          <w:sz w:val="20"/>
          <w:szCs w:val="20"/>
          <w:lang w:val="en-GB" w:eastAsia="en-GB"/>
          <w14:ligatures w14:val="none"/>
        </w:rPr>
        <w:t xml:space="preserve">s of </w:t>
      </w:r>
      <w:r>
        <w:rPr>
          <w:rFonts w:ascii="Times New Roman" w:eastAsia="Times New Roman" w:hAnsi="Times New Roman" w:cs="Times New Roman"/>
          <w:kern w:val="0"/>
          <w:sz w:val="20"/>
          <w:szCs w:val="20"/>
          <w:lang w:val="en-GB" w:eastAsia="en-GB"/>
          <w14:ligatures w14:val="none"/>
        </w:rPr>
        <w:t>signalling and procedures for CN-RAN interface</w:t>
      </w:r>
      <w:r>
        <w:rPr>
          <w:rFonts w:ascii="Times New Roman" w:eastAsia="Times New Roman" w:hAnsi="Times New Roman" w:cs="Times New Roman" w:hint="eastAsia"/>
          <w:kern w:val="0"/>
          <w:sz w:val="20"/>
          <w:szCs w:val="20"/>
          <w:lang w:val="en-GB" w:eastAsia="en-GB"/>
          <w14:ligatures w14:val="none"/>
        </w:rPr>
        <w:t xml:space="preserve"> in RAN3#125</w:t>
      </w:r>
      <w:r>
        <w:rPr>
          <w:rFonts w:ascii="Times New Roman" w:eastAsia="等线" w:hAnsi="Times New Roman" w:cs="Times New Roman" w:hint="eastAsia"/>
          <w:kern w:val="0"/>
          <w:sz w:val="20"/>
          <w:szCs w:val="20"/>
          <w:lang w:val="en-GB"/>
          <w14:ligatures w14:val="none"/>
        </w:rPr>
        <w:t>bis</w:t>
      </w:r>
      <w:r>
        <w:rPr>
          <w:rFonts w:ascii="Times New Roman" w:eastAsia="Times New Roman" w:hAnsi="Times New Roman" w:cs="Times New Roman" w:hint="eastAsia"/>
          <w:kern w:val="0"/>
          <w:sz w:val="20"/>
          <w:szCs w:val="20"/>
          <w:lang w:val="en-GB" w:eastAsia="en-GB"/>
          <w14:ligatures w14:val="none"/>
        </w:rPr>
        <w:t xml:space="preserve"> meeting are captured in the following document:</w:t>
      </w:r>
    </w:p>
    <w:p w14:paraId="396816F3"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hint="eastAsia"/>
          <w:kern w:val="0"/>
          <w:sz w:val="20"/>
          <w:szCs w:val="20"/>
          <w:lang w:val="en-GB"/>
          <w14:ligatures w14:val="none"/>
        </w:rPr>
        <w:t>-</w:t>
      </w:r>
      <w:r>
        <w:rPr>
          <w:rFonts w:ascii="Times New Roman" w:eastAsia="等线" w:hAnsi="Times New Roman" w:cs="Times New Roman"/>
          <w:kern w:val="0"/>
          <w:sz w:val="20"/>
          <w:szCs w:val="20"/>
          <w:lang w:val="en-GB"/>
          <w14:ligatures w14:val="none"/>
        </w:rPr>
        <w:tab/>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4838</w:t>
      </w:r>
      <w:r>
        <w:rPr>
          <w:rFonts w:ascii="Times New Roman" w:eastAsia="等线" w:hAnsi="Times New Roman" w:cs="Times New Roman"/>
          <w:kern w:val="0"/>
          <w:sz w:val="20"/>
          <w:szCs w:val="20"/>
          <w:lang w:val="en-GB"/>
          <w14:ligatures w14:val="none"/>
        </w:rPr>
        <w:t xml:space="preserve"> </w:t>
      </w:r>
      <w:r>
        <w:rPr>
          <w:rFonts w:ascii="Times New Roman" w:eastAsia="等线" w:hAnsi="Times New Roman" w:cs="Times New Roman"/>
          <w:kern w:val="0"/>
          <w:sz w:val="20"/>
          <w:szCs w:val="20"/>
          <w:lang w:val="en-GB"/>
          <w14:ligatures w14:val="none"/>
        </w:rPr>
        <w:tab/>
        <w:t>[TP for TR 38.769] CB:#AIoT2_RANCNinterface</w:t>
      </w:r>
      <w:r>
        <w:rPr>
          <w:rFonts w:ascii="Times New Roman" w:eastAsia="等线" w:hAnsi="Times New Roman" w:cs="Times New Roman" w:hint="eastAsia"/>
          <w:kern w:val="0"/>
          <w:sz w:val="20"/>
          <w:szCs w:val="20"/>
          <w:lang w:val="en-GB"/>
          <w14:ligatures w14:val="none"/>
        </w:rPr>
        <w:t xml:space="preserve"> (</w:t>
      </w:r>
      <w:r>
        <w:rPr>
          <w:rFonts w:ascii="Times New Roman" w:eastAsia="等线" w:hAnsi="Times New Roman" w:cs="Times New Roman"/>
          <w:kern w:val="0"/>
          <w:sz w:val="20"/>
          <w:szCs w:val="20"/>
          <w:lang w:val="en-GB"/>
          <w14:ligatures w14:val="none"/>
        </w:rPr>
        <w:t>Ericsson</w:t>
      </w:r>
      <w:r>
        <w:rPr>
          <w:rFonts w:ascii="Times New Roman" w:eastAsia="等线" w:hAnsi="Times New Roman" w:cs="Times New Roman" w:hint="eastAsia"/>
          <w:kern w:val="0"/>
          <w:sz w:val="20"/>
          <w:szCs w:val="20"/>
          <w:lang w:val="en-GB"/>
          <w14:ligatures w14:val="none"/>
        </w:rPr>
        <w:t>)</w:t>
      </w:r>
    </w:p>
    <w:p w14:paraId="69454663"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6</w:t>
      </w:r>
    </w:p>
    <w:p w14:paraId="21AA2333" w14:textId="77777777" w:rsidR="00160101" w:rsidRDefault="00000000">
      <w:pPr>
        <w:widowControl/>
        <w:overflowPunct w:val="0"/>
        <w:autoSpaceDE w:val="0"/>
        <w:autoSpaceDN w:val="0"/>
        <w:adjustRightInd w:val="0"/>
        <w:spacing w:afterLines="50" w:after="120"/>
        <w:jc w:val="left"/>
        <w:textAlignment w:val="baseline"/>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Agreement</w:t>
      </w:r>
      <w:r>
        <w:rPr>
          <w:rFonts w:ascii="Times New Roman" w:eastAsia="Times New Roman" w:hAnsi="Times New Roman" w:cs="Times New Roman" w:hint="eastAsia"/>
          <w:kern w:val="0"/>
          <w:sz w:val="20"/>
          <w:szCs w:val="20"/>
          <w:lang w:val="en-GB" w:eastAsia="en-GB"/>
          <w14:ligatures w14:val="none"/>
        </w:rPr>
        <w:t xml:space="preserve">s of </w:t>
      </w:r>
      <w:r>
        <w:rPr>
          <w:rFonts w:ascii="Times New Roman" w:eastAsia="Times New Roman" w:hAnsi="Times New Roman" w:cs="Times New Roman"/>
          <w:kern w:val="0"/>
          <w:sz w:val="20"/>
          <w:szCs w:val="20"/>
          <w:lang w:val="en-GB" w:eastAsia="en-GB"/>
          <w14:ligatures w14:val="none"/>
        </w:rPr>
        <w:t>signalling and procedures for CN-RAN interface</w:t>
      </w:r>
      <w:r>
        <w:rPr>
          <w:rFonts w:ascii="Times New Roman" w:eastAsia="Times New Roman" w:hAnsi="Times New Roman" w:cs="Times New Roman" w:hint="eastAsia"/>
          <w:kern w:val="0"/>
          <w:sz w:val="20"/>
          <w:szCs w:val="20"/>
          <w:lang w:val="en-GB" w:eastAsia="en-GB"/>
          <w14:ligatures w14:val="none"/>
        </w:rPr>
        <w:t xml:space="preserve"> in RAN3#12</w:t>
      </w:r>
      <w:r>
        <w:rPr>
          <w:rFonts w:ascii="Times New Roman" w:eastAsia="等线" w:hAnsi="Times New Roman" w:cs="Times New Roman" w:hint="eastAsia"/>
          <w:kern w:val="0"/>
          <w:sz w:val="20"/>
          <w:szCs w:val="20"/>
          <w:lang w:val="en-GB"/>
          <w14:ligatures w14:val="none"/>
        </w:rPr>
        <w:t>6</w:t>
      </w:r>
      <w:r>
        <w:rPr>
          <w:rFonts w:ascii="Times New Roman" w:eastAsia="Times New Roman" w:hAnsi="Times New Roman" w:cs="Times New Roman" w:hint="eastAsia"/>
          <w:kern w:val="0"/>
          <w:sz w:val="20"/>
          <w:szCs w:val="20"/>
          <w:lang w:val="en-GB" w:eastAsia="en-GB"/>
          <w14:ligatures w14:val="none"/>
        </w:rPr>
        <w:t xml:space="preserve"> meeting are captured in the following document:</w:t>
      </w:r>
    </w:p>
    <w:p w14:paraId="17153033" w14:textId="77777777" w:rsidR="00160101" w:rsidRDefault="00000000">
      <w:pPr>
        <w:widowControl/>
        <w:numPr>
          <w:ilvl w:val="0"/>
          <w:numId w:val="100"/>
        </w:numPr>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 xml:space="preserve">R3-247919 </w:t>
      </w:r>
      <w:r>
        <w:rPr>
          <w:rFonts w:ascii="Times New Roman" w:eastAsia="等线" w:hAnsi="Times New Roman" w:cs="Times New Roman"/>
          <w:kern w:val="0"/>
          <w:sz w:val="20"/>
          <w:szCs w:val="20"/>
          <w:lang w:val="en-GB"/>
          <w14:ligatures w14:val="none"/>
        </w:rPr>
        <w:tab/>
        <w:t>[TP for TR 38.769] CB:#AIoT2_SignallingFlow</w:t>
      </w:r>
      <w:r>
        <w:rPr>
          <w:rFonts w:ascii="Times New Roman" w:eastAsia="等线" w:hAnsi="Times New Roman" w:cs="Times New Roman" w:hint="eastAsia"/>
          <w:kern w:val="0"/>
          <w:sz w:val="20"/>
          <w:szCs w:val="20"/>
          <w:lang w:val="en-GB"/>
          <w14:ligatures w14:val="none"/>
        </w:rPr>
        <w:t xml:space="preserve"> </w:t>
      </w:r>
      <w:r>
        <w:rPr>
          <w:rFonts w:ascii="Times New Roman" w:eastAsia="等线" w:hAnsi="Times New Roman" w:cs="Times New Roman"/>
          <w:kern w:val="0"/>
          <w:sz w:val="20"/>
          <w:szCs w:val="20"/>
          <w:lang w:val="en-GB"/>
          <w14:ligatures w14:val="none"/>
        </w:rPr>
        <w:t>(Ericsson)</w:t>
      </w:r>
    </w:p>
    <w:p w14:paraId="22E6D1BF" w14:textId="77777777" w:rsidR="00160101" w:rsidRDefault="00160101">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p>
    <w:p w14:paraId="0C094F3A" w14:textId="77777777" w:rsidR="00160101" w:rsidRDefault="00160101">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p>
    <w:p w14:paraId="5C311872" w14:textId="77777777" w:rsidR="00160101" w:rsidRDefault="00000000">
      <w:pPr>
        <w:keepNext/>
        <w:keepLines/>
        <w:widowControl/>
        <w:overflowPunct w:val="0"/>
        <w:autoSpaceDE w:val="0"/>
        <w:autoSpaceDN w:val="0"/>
        <w:adjustRightInd w:val="0"/>
        <w:spacing w:beforeLines="50" w:before="120" w:afterLines="50" w:after="120"/>
        <w:ind w:left="1701" w:hanging="1701"/>
        <w:jc w:val="left"/>
        <w:textAlignment w:val="baseline"/>
        <w:outlineLvl w:val="4"/>
        <w:rPr>
          <w:rFonts w:ascii="Arial" w:eastAsia="等线" w:hAnsi="Arial" w:cs="Times New Roman"/>
          <w:kern w:val="0"/>
          <w:sz w:val="22"/>
          <w:szCs w:val="20"/>
          <w:lang w:val="en-GB"/>
          <w14:ligatures w14:val="none"/>
        </w:rPr>
      </w:pPr>
      <w:r>
        <w:rPr>
          <w:rFonts w:ascii="Arial" w:eastAsia="Times New Roman" w:hAnsi="Arial" w:cs="Times New Roman"/>
          <w:kern w:val="0"/>
          <w:sz w:val="22"/>
          <w:szCs w:val="20"/>
          <w:lang w:val="en-GB" w:eastAsia="en-GB"/>
          <w14:ligatures w14:val="none"/>
        </w:rPr>
        <w:t>2.</w:t>
      </w:r>
      <w:r>
        <w:rPr>
          <w:rFonts w:ascii="Arial" w:eastAsia="Times New Roman" w:hAnsi="Arial" w:cs="Times New Roman" w:hint="eastAsia"/>
          <w:kern w:val="0"/>
          <w:sz w:val="22"/>
          <w:szCs w:val="20"/>
          <w:lang w:val="en-GB" w:eastAsia="en-GB"/>
          <w14:ligatures w14:val="none"/>
        </w:rPr>
        <w:t>3</w:t>
      </w:r>
      <w:r>
        <w:rPr>
          <w:rFonts w:ascii="Arial" w:eastAsia="Times New Roman" w:hAnsi="Arial" w:cs="Times New Roman"/>
          <w:kern w:val="0"/>
          <w:sz w:val="22"/>
          <w:szCs w:val="20"/>
          <w:lang w:val="en-GB" w:eastAsia="en-GB"/>
          <w14:ligatures w14:val="none"/>
        </w:rPr>
        <w:t>.1</w:t>
      </w:r>
      <w:r>
        <w:rPr>
          <w:rFonts w:ascii="Arial" w:eastAsia="Times New Roman" w:hAnsi="Arial" w:cs="Times New Roman" w:hint="eastAsia"/>
          <w:kern w:val="0"/>
          <w:sz w:val="22"/>
          <w:szCs w:val="20"/>
          <w:lang w:val="en-GB" w:eastAsia="en-GB"/>
          <w14:ligatures w14:val="none"/>
        </w:rPr>
        <w:t>.</w:t>
      </w:r>
      <w:r>
        <w:rPr>
          <w:rFonts w:ascii="Arial" w:eastAsia="等线" w:hAnsi="Arial" w:cs="Times New Roman" w:hint="eastAsia"/>
          <w:kern w:val="0"/>
          <w:sz w:val="22"/>
          <w:szCs w:val="20"/>
          <w:lang w:val="en-GB"/>
          <w14:ligatures w14:val="none"/>
        </w:rPr>
        <w:t>3</w:t>
      </w:r>
      <w:r>
        <w:rPr>
          <w:rFonts w:ascii="Arial" w:eastAsia="Times New Roman" w:hAnsi="Arial" w:cs="Times New Roman"/>
          <w:kern w:val="0"/>
          <w:sz w:val="22"/>
          <w:szCs w:val="20"/>
          <w:lang w:val="en-GB" w:eastAsia="en-GB"/>
          <w14:ligatures w14:val="none"/>
        </w:rPr>
        <w:tab/>
      </w:r>
      <w:r>
        <w:rPr>
          <w:rFonts w:ascii="Arial" w:eastAsia="等线" w:hAnsi="Arial" w:cs="Times New Roman" w:hint="eastAsia"/>
          <w:kern w:val="0"/>
          <w:sz w:val="22"/>
          <w:szCs w:val="20"/>
          <w:lang w:val="en-GB"/>
          <w14:ligatures w14:val="none"/>
        </w:rPr>
        <w:t>Others</w:t>
      </w:r>
    </w:p>
    <w:p w14:paraId="6283A5FA"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bis</w:t>
      </w:r>
    </w:p>
    <w:p w14:paraId="6F835C7B" w14:textId="77777777" w:rsidR="00160101" w:rsidRDefault="00000000">
      <w:pPr>
        <w:widowControl/>
        <w:overflowPunct w:val="0"/>
        <w:autoSpaceDE w:val="0"/>
        <w:autoSpaceDN w:val="0"/>
        <w:adjustRightInd w:val="0"/>
        <w:spacing w:after="6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 xml:space="preserve">Use cases for locating an AIoT device: </w:t>
      </w:r>
    </w:p>
    <w:p w14:paraId="1D7FD3C5" w14:textId="77777777" w:rsidR="00160101" w:rsidRDefault="00000000">
      <w:pPr>
        <w:widowControl/>
        <w:overflowPunct w:val="0"/>
        <w:autoSpaceDE w:val="0"/>
        <w:autoSpaceDN w:val="0"/>
        <w:adjustRightInd w:val="0"/>
        <w:spacing w:after="6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w:t>
      </w:r>
      <w:r>
        <w:rPr>
          <w:rFonts w:ascii="Times New Roman" w:eastAsia="等线" w:hAnsi="Times New Roman" w:cs="Times New Roman"/>
          <w:kern w:val="0"/>
          <w:sz w:val="20"/>
          <w:szCs w:val="20"/>
          <w:lang w:val="en-GB"/>
          <w14:ligatures w14:val="none"/>
        </w:rPr>
        <w:tab/>
        <w:t xml:space="preserve">Find an appropriate “reader” close to the A-IoT device; </w:t>
      </w:r>
    </w:p>
    <w:p w14:paraId="4BEBF46C"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w:t>
      </w:r>
      <w:r>
        <w:rPr>
          <w:rFonts w:ascii="Times New Roman" w:eastAsia="等线" w:hAnsi="Times New Roman" w:cs="Times New Roman"/>
          <w:kern w:val="0"/>
          <w:sz w:val="20"/>
          <w:szCs w:val="20"/>
          <w:lang w:val="en-GB"/>
          <w14:ligatures w14:val="none"/>
        </w:rPr>
        <w:tab/>
        <w:t>Find where the A-IoT device is.</w:t>
      </w:r>
    </w:p>
    <w:p w14:paraId="360CB47E"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Support locating the A-IoT device at “reader” granularity.</w:t>
      </w:r>
    </w:p>
    <w:p w14:paraId="207516C6"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4</w:t>
      </w:r>
    </w:p>
    <w:p w14:paraId="46F76AF8" w14:textId="77777777" w:rsidR="00160101" w:rsidRDefault="00000000">
      <w:pPr>
        <w:widowControl/>
        <w:overflowPunct w:val="0"/>
        <w:autoSpaceDE w:val="0"/>
        <w:autoSpaceDN w:val="0"/>
        <w:adjustRightInd w:val="0"/>
        <w:spacing w:afterLines="50" w:after="120"/>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s of locating an Ambient IoT device in RAN3#124 meeting are captured in the following document:</w:t>
      </w:r>
    </w:p>
    <w:p w14:paraId="1CCF790C" w14:textId="77777777" w:rsidR="00160101" w:rsidRDefault="00000000">
      <w:pPr>
        <w:widowControl/>
        <w:numPr>
          <w:ilvl w:val="0"/>
          <w:numId w:val="100"/>
        </w:numPr>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等线" w:hAnsi="Times New Roman" w:cs="Times New Roman"/>
          <w:kern w:val="0"/>
          <w:sz w:val="20"/>
          <w:szCs w:val="20"/>
          <w:lang w:val="en-GB"/>
          <w14:ligatures w14:val="none"/>
        </w:rPr>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3964</w:t>
      </w:r>
      <w:r>
        <w:rPr>
          <w:rFonts w:ascii="Times New Roman" w:eastAsia="等线" w:hAnsi="Times New Roman" w:cs="Times New Roman"/>
          <w:kern w:val="0"/>
          <w:sz w:val="20"/>
          <w:szCs w:val="20"/>
          <w:lang w:val="en-GB"/>
          <w14:ligatures w14:val="none"/>
        </w:rPr>
        <w:tab/>
        <w:t>(TP for TR38.769) Locating Ambient-IoT device</w:t>
      </w:r>
      <w:r>
        <w:rPr>
          <w:rFonts w:ascii="Times New Roman" w:eastAsia="等线" w:hAnsi="Times New Roman" w:cs="Times New Roman" w:hint="eastAsia"/>
          <w:kern w:val="0"/>
          <w:sz w:val="20"/>
          <w:szCs w:val="20"/>
          <w:lang w:val="en-GB"/>
          <w14:ligatures w14:val="none"/>
        </w:rPr>
        <w:t xml:space="preserve"> (</w:t>
      </w:r>
      <w:r>
        <w:rPr>
          <w:rFonts w:ascii="Times New Roman" w:eastAsia="等线" w:hAnsi="Times New Roman" w:cs="Times New Roman"/>
          <w:kern w:val="0"/>
          <w:sz w:val="20"/>
          <w:szCs w:val="20"/>
          <w:lang w:val="en-GB"/>
          <w14:ligatures w14:val="none"/>
        </w:rPr>
        <w:t>CMCC, ZTE, CATT, Xiaomi, LGE, Huawei, Lenovo, NEC</w:t>
      </w:r>
      <w:r>
        <w:rPr>
          <w:rFonts w:ascii="Times New Roman" w:eastAsia="等线" w:hAnsi="Times New Roman" w:cs="Times New Roman" w:hint="eastAsia"/>
          <w:kern w:val="0"/>
          <w:sz w:val="20"/>
          <w:szCs w:val="20"/>
          <w:lang w:val="en-GB"/>
          <w14:ligatures w14:val="none"/>
        </w:rPr>
        <w:t>)</w:t>
      </w:r>
    </w:p>
    <w:p w14:paraId="5E6389BD"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5</w:t>
      </w:r>
    </w:p>
    <w:p w14:paraId="2BA80355"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s of locating an Ambient IoT device in RAN3#125 meeting are captured in the following document:</w:t>
      </w:r>
    </w:p>
    <w:p w14:paraId="6794AE64" w14:textId="77777777" w:rsidR="00160101" w:rsidRDefault="00000000">
      <w:pPr>
        <w:widowControl/>
        <w:overflowPunct w:val="0"/>
        <w:autoSpaceDE w:val="0"/>
        <w:autoSpaceDN w:val="0"/>
        <w:adjustRightInd w:val="0"/>
        <w:spacing w:after="180"/>
        <w:ind w:left="442" w:hanging="442"/>
        <w:jc w:val="left"/>
        <w:textAlignment w:val="baseline"/>
        <w:rPr>
          <w:rFonts w:ascii="Times New Roman" w:eastAsia="等线" w:hAnsi="Times New Roman" w:cs="Times New Roman"/>
          <w:kern w:val="0"/>
          <w:sz w:val="20"/>
          <w:szCs w:val="20"/>
          <w14:ligatures w14:val="none"/>
        </w:rPr>
      </w:pPr>
      <w:r>
        <w:rPr>
          <w:rFonts w:ascii="Times New Roman" w:eastAsia="等线" w:hAnsi="Times New Roman" w:cs="Times New Roman" w:hint="eastAsia"/>
          <w:kern w:val="0"/>
          <w:sz w:val="20"/>
          <w:szCs w:val="20"/>
          <w:lang w:val="en-GB"/>
          <w14:ligatures w14:val="none"/>
        </w:rPr>
        <w:t>-</w:t>
      </w:r>
      <w:r>
        <w:rPr>
          <w:rFonts w:ascii="Times New Roman" w:eastAsia="等线" w:hAnsi="Times New Roman" w:cs="Times New Roman"/>
          <w:kern w:val="0"/>
          <w:sz w:val="20"/>
          <w:szCs w:val="20"/>
          <w:lang w:val="en-GB"/>
          <w14:ligatures w14:val="none"/>
        </w:rPr>
        <w:tab/>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4840</w:t>
      </w:r>
      <w:r>
        <w:rPr>
          <w:rFonts w:ascii="Times New Roman" w:eastAsia="等线" w:hAnsi="Times New Roman" w:cs="Times New Roman"/>
          <w:kern w:val="0"/>
          <w:sz w:val="20"/>
          <w:szCs w:val="20"/>
          <w:lang w:val="en-GB"/>
          <w14:ligatures w14:val="none"/>
        </w:rPr>
        <w:tab/>
        <w:t>(TP for TR 38.769) Locating Ambient-IoT device</w:t>
      </w:r>
      <w:r>
        <w:rPr>
          <w:rFonts w:ascii="Times New Roman" w:eastAsia="等线" w:hAnsi="Times New Roman" w:cs="Times New Roman" w:hint="eastAsia"/>
          <w:kern w:val="0"/>
          <w:sz w:val="20"/>
          <w:szCs w:val="20"/>
          <w:lang w:val="en-GB"/>
          <w14:ligatures w14:val="none"/>
        </w:rPr>
        <w:t xml:space="preserve"> (CMCC)</w:t>
      </w:r>
    </w:p>
    <w:p w14:paraId="4DF31C5A"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5bis</w:t>
      </w:r>
    </w:p>
    <w:p w14:paraId="0293835D" w14:textId="77777777" w:rsidR="00160101" w:rsidRDefault="00000000">
      <w:pPr>
        <w:widowControl/>
        <w:overflowPunct w:val="0"/>
        <w:autoSpaceDE w:val="0"/>
        <w:autoSpaceDN w:val="0"/>
        <w:adjustRightInd w:val="0"/>
        <w:spacing w:after="180"/>
        <w:ind w:left="442" w:hanging="442"/>
        <w:jc w:val="left"/>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The following principle applies to Topology1 and Topology2:</w:t>
      </w:r>
    </w:p>
    <w:p w14:paraId="70233204" w14:textId="77777777" w:rsidR="00160101" w:rsidRDefault="00000000">
      <w:pPr>
        <w:widowControl/>
        <w:overflowPunct w:val="0"/>
        <w:autoSpaceDE w:val="0"/>
        <w:autoSpaceDN w:val="0"/>
        <w:adjustRightInd w:val="0"/>
        <w:spacing w:after="180"/>
        <w:ind w:left="442" w:hanging="442"/>
        <w:jc w:val="left"/>
        <w:textAlignment w:val="baseline"/>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For both purpose a) and b), identifier of the reader may be reported to AIoT CN in the Inventory Report message. </w:t>
      </w:r>
    </w:p>
    <w:p w14:paraId="1142BC3E" w14:textId="77777777" w:rsidR="00160101" w:rsidRDefault="00000000">
      <w:pPr>
        <w:widowControl/>
        <w:overflowPunct w:val="0"/>
        <w:autoSpaceDE w:val="0"/>
        <w:autoSpaceDN w:val="0"/>
        <w:adjustRightInd w:val="0"/>
        <w:spacing w:after="180"/>
        <w:ind w:left="442" w:hanging="442"/>
        <w:jc w:val="left"/>
        <w:textAlignment w:val="baseline"/>
        <w:rPr>
          <w:rFonts w:ascii="Times New Roman" w:eastAsia="等线"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eastAsia="ja-JP"/>
          <w14:ligatures w14:val="none"/>
        </w:rPr>
        <w:t>While for purpose b), whether the reader ID based granularity of the AIoT device location is sufficient can be further checked.</w:t>
      </w:r>
    </w:p>
    <w:p w14:paraId="483C5996"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lastRenderedPageBreak/>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6</w:t>
      </w:r>
    </w:p>
    <w:p w14:paraId="4E4598C6" w14:textId="77777777" w:rsidR="00160101" w:rsidRDefault="00000000">
      <w:pPr>
        <w:widowControl/>
        <w:overflowPunct w:val="0"/>
        <w:autoSpaceDE w:val="0"/>
        <w:autoSpaceDN w:val="0"/>
        <w:adjustRightInd w:val="0"/>
        <w:spacing w:after="180"/>
        <w:ind w:left="442" w:hanging="442"/>
        <w:jc w:val="left"/>
        <w:textAlignment w:val="baseline"/>
        <w:rPr>
          <w:rFonts w:ascii="Times New Roman" w:eastAsia="等线" w:hAnsi="Times New Roman" w:cs="Times New Roman"/>
          <w:kern w:val="0"/>
          <w:sz w:val="20"/>
          <w:szCs w:val="20"/>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s of locating an Ambient IoT device in RAN3#126 meeting are captured in the following document:</w:t>
      </w:r>
    </w:p>
    <w:p w14:paraId="5F02B021" w14:textId="77777777" w:rsidR="00160101"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14:ligatures w14:val="none"/>
        </w:rPr>
      </w:pPr>
      <w:r>
        <w:rPr>
          <w:rFonts w:ascii="Times New Roman" w:eastAsia="等线" w:hAnsi="Times New Roman" w:cs="Times New Roman" w:hint="eastAsia"/>
          <w:kern w:val="0"/>
          <w:sz w:val="20"/>
          <w:szCs w:val="20"/>
          <w:lang w:val="en-GB"/>
          <w14:ligatures w14:val="none"/>
        </w:rPr>
        <w:t>-</w:t>
      </w:r>
      <w:r>
        <w:rPr>
          <w:rFonts w:ascii="Times New Roman" w:eastAsia="等线" w:hAnsi="Times New Roman" w:cs="Times New Roman"/>
          <w:kern w:val="0"/>
          <w:sz w:val="20"/>
          <w:szCs w:val="20"/>
          <w:lang w:val="en-GB"/>
          <w14:ligatures w14:val="none"/>
        </w:rPr>
        <w:tab/>
        <w:t>R</w:t>
      </w:r>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-24</w:t>
      </w:r>
      <w:r>
        <w:rPr>
          <w:rFonts w:ascii="Times New Roman" w:eastAsia="等线" w:hAnsi="Times New Roman" w:cs="Times New Roman" w:hint="eastAsia"/>
          <w:kern w:val="0"/>
          <w:sz w:val="20"/>
          <w:szCs w:val="20"/>
          <w:lang w:val="en-GB"/>
          <w14:ligatures w14:val="none"/>
        </w:rPr>
        <w:t>7920</w:t>
      </w:r>
      <w:r>
        <w:rPr>
          <w:rFonts w:ascii="Times New Roman" w:eastAsia="等线" w:hAnsi="Times New Roman" w:cs="Times New Roman"/>
          <w:kern w:val="0"/>
          <w:sz w:val="20"/>
          <w:szCs w:val="20"/>
          <w:lang w:val="en-GB"/>
          <w14:ligatures w14:val="none"/>
        </w:rPr>
        <w:tab/>
      </w:r>
      <w:r>
        <w:rPr>
          <w:rFonts w:ascii="Times New Roman" w:eastAsia="等线" w:hAnsi="Times New Roman" w:cs="Times New Roman"/>
          <w:kern w:val="0"/>
          <w:sz w:val="20"/>
          <w:szCs w:val="20"/>
          <w14:ligatures w14:val="none"/>
        </w:rPr>
        <w:t xml:space="preserve"> [TP for TR 38.769] Locating AIoT Devices (Nokia)</w:t>
      </w:r>
    </w:p>
    <w:p w14:paraId="052BD7C8" w14:textId="77777777" w:rsidR="00160101" w:rsidRDefault="0016010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14:ligatures w14:val="none"/>
        </w:rPr>
      </w:pPr>
    </w:p>
    <w:p w14:paraId="7E01B572" w14:textId="77777777" w:rsidR="00160101" w:rsidRDefault="00000000">
      <w:pPr>
        <w:keepNext/>
        <w:keepLines/>
        <w:widowControl/>
        <w:overflowPunct w:val="0"/>
        <w:autoSpaceDE w:val="0"/>
        <w:autoSpaceDN w:val="0"/>
        <w:adjustRightInd w:val="0"/>
        <w:spacing w:beforeLines="50" w:before="120" w:afterLines="50" w:after="120"/>
        <w:ind w:left="1701" w:hanging="1701"/>
        <w:jc w:val="left"/>
        <w:textAlignment w:val="baseline"/>
        <w:outlineLvl w:val="4"/>
        <w:rPr>
          <w:rFonts w:ascii="Arial" w:eastAsia="等线" w:hAnsi="Arial" w:cs="Times New Roman"/>
          <w:kern w:val="0"/>
          <w:sz w:val="22"/>
          <w:szCs w:val="20"/>
          <w:lang w:val="en-GB"/>
          <w14:ligatures w14:val="none"/>
        </w:rPr>
      </w:pPr>
      <w:r>
        <w:rPr>
          <w:rFonts w:ascii="Arial" w:eastAsia="Times New Roman" w:hAnsi="Arial" w:cs="Times New Roman"/>
          <w:kern w:val="0"/>
          <w:sz w:val="22"/>
          <w:szCs w:val="20"/>
          <w:lang w:val="en-GB" w:eastAsia="en-GB"/>
          <w14:ligatures w14:val="none"/>
        </w:rPr>
        <w:t>2.</w:t>
      </w:r>
      <w:r>
        <w:rPr>
          <w:rFonts w:ascii="Arial" w:eastAsia="Times New Roman" w:hAnsi="Arial" w:cs="Times New Roman" w:hint="eastAsia"/>
          <w:kern w:val="0"/>
          <w:sz w:val="22"/>
          <w:szCs w:val="20"/>
          <w:lang w:val="en-GB" w:eastAsia="en-GB"/>
          <w14:ligatures w14:val="none"/>
        </w:rPr>
        <w:t>3</w:t>
      </w:r>
      <w:r>
        <w:rPr>
          <w:rFonts w:ascii="Arial" w:eastAsia="Times New Roman" w:hAnsi="Arial" w:cs="Times New Roman"/>
          <w:kern w:val="0"/>
          <w:sz w:val="22"/>
          <w:szCs w:val="20"/>
          <w:lang w:val="en-GB" w:eastAsia="en-GB"/>
          <w14:ligatures w14:val="none"/>
        </w:rPr>
        <w:t>.1</w:t>
      </w:r>
      <w:r>
        <w:rPr>
          <w:rFonts w:ascii="Arial" w:eastAsia="Times New Roman" w:hAnsi="Arial" w:cs="Times New Roman" w:hint="eastAsia"/>
          <w:kern w:val="0"/>
          <w:sz w:val="22"/>
          <w:szCs w:val="20"/>
          <w:lang w:val="en-GB" w:eastAsia="en-GB"/>
          <w14:ligatures w14:val="none"/>
        </w:rPr>
        <w:t>.</w:t>
      </w:r>
      <w:r>
        <w:rPr>
          <w:rFonts w:ascii="Arial" w:eastAsia="等线" w:hAnsi="Arial" w:cs="Times New Roman" w:hint="eastAsia"/>
          <w:kern w:val="0"/>
          <w:sz w:val="22"/>
          <w:szCs w:val="20"/>
          <w:lang w:val="en-GB"/>
          <w14:ligatures w14:val="none"/>
        </w:rPr>
        <w:t>4</w:t>
      </w:r>
      <w:r>
        <w:rPr>
          <w:rFonts w:ascii="Arial" w:eastAsia="Times New Roman" w:hAnsi="Arial" w:cs="Times New Roman"/>
          <w:kern w:val="0"/>
          <w:sz w:val="22"/>
          <w:szCs w:val="20"/>
          <w:lang w:val="en-GB" w:eastAsia="en-GB"/>
          <w14:ligatures w14:val="none"/>
        </w:rPr>
        <w:tab/>
      </w:r>
      <w:r>
        <w:rPr>
          <w:rFonts w:ascii="Arial" w:eastAsia="等线" w:hAnsi="Arial" w:cs="Times New Roman"/>
          <w:kern w:val="0"/>
          <w:sz w:val="22"/>
          <w:szCs w:val="20"/>
          <w:lang w:val="en-GB"/>
          <w14:ligatures w14:val="none"/>
        </w:rPr>
        <w:t>General</w:t>
      </w:r>
    </w:p>
    <w:p w14:paraId="229AD38C"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RAN</w:t>
      </w:r>
      <w:r>
        <w:rPr>
          <w:rFonts w:ascii="Times New Roman" w:eastAsia="等线" w:hAnsi="Times New Roman" w:cs="Times New Roman" w:hint="eastAsia"/>
          <w:b/>
          <w:bCs/>
          <w:kern w:val="0"/>
          <w:sz w:val="20"/>
          <w:szCs w:val="20"/>
          <w:u w:val="single"/>
          <w:lang w:val="en-GB"/>
          <w14:ligatures w14:val="none"/>
        </w:rPr>
        <w:t>3</w:t>
      </w:r>
      <w:r>
        <w:rPr>
          <w:rFonts w:ascii="Times New Roman" w:eastAsia="等线" w:hAnsi="Times New Roman" w:cs="Times New Roman"/>
          <w:b/>
          <w:bCs/>
          <w:kern w:val="0"/>
          <w:sz w:val="20"/>
          <w:szCs w:val="20"/>
          <w:u w:val="single"/>
          <w:lang w:val="en-GB"/>
          <w14:ligatures w14:val="none"/>
        </w:rPr>
        <w:t>#12</w:t>
      </w:r>
      <w:r>
        <w:rPr>
          <w:rFonts w:ascii="Times New Roman" w:eastAsia="等线" w:hAnsi="Times New Roman" w:cs="Times New Roman" w:hint="eastAsia"/>
          <w:b/>
          <w:bCs/>
          <w:kern w:val="0"/>
          <w:sz w:val="20"/>
          <w:szCs w:val="20"/>
          <w:u w:val="single"/>
          <w:lang w:val="en-GB"/>
          <w14:ligatures w14:val="none"/>
        </w:rPr>
        <w:t>6</w:t>
      </w:r>
    </w:p>
    <w:p w14:paraId="28B26286" w14:textId="77777777" w:rsidR="00160101" w:rsidRDefault="00000000">
      <w:pPr>
        <w:widowControl/>
        <w:overflowPunct w:val="0"/>
        <w:autoSpaceDE w:val="0"/>
        <w:autoSpaceDN w:val="0"/>
        <w:adjustRightInd w:val="0"/>
        <w:spacing w:after="180"/>
        <w:ind w:left="442" w:hanging="442"/>
        <w:jc w:val="left"/>
        <w:textAlignment w:val="baseline"/>
        <w:rPr>
          <w:rFonts w:ascii="Times New Roman" w:eastAsia="等线" w:hAnsi="Times New Roman" w:cs="Times New Roman"/>
          <w:kern w:val="0"/>
          <w:sz w:val="20"/>
          <w:szCs w:val="20"/>
          <w14:ligatures w14:val="none"/>
        </w:rPr>
      </w:pPr>
      <w:r>
        <w:rPr>
          <w:rFonts w:ascii="Times New Roman" w:eastAsia="Times New Roman" w:hAnsi="Times New Roman" w:cs="Times New Roman"/>
          <w:kern w:val="0"/>
          <w:sz w:val="20"/>
          <w:szCs w:val="20"/>
          <w:lang w:val="en-GB" w:eastAsia="ja-JP"/>
          <w14:ligatures w14:val="none"/>
        </w:rPr>
        <w:t>Agreement</w:t>
      </w:r>
      <w:r>
        <w:rPr>
          <w:rFonts w:ascii="Times New Roman" w:eastAsia="等线" w:hAnsi="Times New Roman" w:cs="Times New Roman" w:hint="eastAsia"/>
          <w:kern w:val="0"/>
          <w:sz w:val="20"/>
          <w:szCs w:val="20"/>
          <w:lang w:val="en-GB"/>
          <w14:ligatures w14:val="none"/>
        </w:rPr>
        <w:t>s of general parts in RAN3#126 meeting are captured in the following document:</w:t>
      </w:r>
    </w:p>
    <w:p w14:paraId="5E7A7F27" w14:textId="77777777" w:rsidR="00160101" w:rsidRDefault="00000000">
      <w:pPr>
        <w:widowControl/>
        <w:numPr>
          <w:ilvl w:val="0"/>
          <w:numId w:val="100"/>
        </w:numPr>
        <w:overflowPunct w:val="0"/>
        <w:autoSpaceDE w:val="0"/>
        <w:autoSpaceDN w:val="0"/>
        <w:adjustRightInd w:val="0"/>
        <w:spacing w:after="120"/>
        <w:ind w:left="442" w:hanging="442"/>
        <w:jc w:val="left"/>
        <w:textAlignment w:val="baseline"/>
        <w:rPr>
          <w:rFonts w:ascii="Times New Roman" w:eastAsia="等线" w:hAnsi="Times New Roman" w:cs="Times New Roman"/>
          <w:sz w:val="20"/>
          <w:szCs w:val="20"/>
          <w14:ligatures w14:val="none"/>
        </w:rPr>
      </w:pPr>
      <w:r>
        <w:rPr>
          <w:rFonts w:ascii="Times New Roman" w:eastAsia="Times New Roman" w:hAnsi="Times New Roman" w:cs="Times New Roman"/>
          <w:sz w:val="20"/>
          <w:szCs w:val="20"/>
          <w:lang w:eastAsia="en-US"/>
          <w14:ligatures w14:val="none"/>
        </w:rPr>
        <w:t>R3-24792</w:t>
      </w:r>
      <w:r>
        <w:rPr>
          <w:rFonts w:ascii="Times New Roman" w:eastAsia="等线" w:hAnsi="Times New Roman" w:cs="Times New Roman" w:hint="eastAsia"/>
          <w:sz w:val="20"/>
          <w:szCs w:val="20"/>
          <w14:ligatures w14:val="none"/>
        </w:rPr>
        <w:t>1</w:t>
      </w:r>
      <w:r>
        <w:rPr>
          <w:rFonts w:ascii="Times New Roman" w:eastAsia="等线" w:hAnsi="Times New Roman" w:cs="Times New Roman"/>
          <w:sz w:val="20"/>
          <w:szCs w:val="20"/>
          <w14:ligatures w14:val="none"/>
        </w:rPr>
        <w:tab/>
      </w:r>
      <w:r>
        <w:rPr>
          <w:rFonts w:ascii="Times New Roman" w:eastAsia="Times New Roman" w:hAnsi="Times New Roman" w:cs="Times New Roman"/>
          <w:sz w:val="20"/>
          <w:szCs w:val="20"/>
          <w:lang w:eastAsia="en-US"/>
          <w14:ligatures w14:val="none"/>
        </w:rPr>
        <w:t>(TP to TR 38.769) Uncritical Editor's Note Removal (CMCC, Huawei, Samsung, CATT, Lenovo, Xiaomi, ZTE, NEC, China Telecom)</w:t>
      </w:r>
    </w:p>
    <w:p w14:paraId="1C6CD828" w14:textId="77777777" w:rsidR="00160101" w:rsidRDefault="00000000">
      <w:pPr>
        <w:widowControl/>
        <w:numPr>
          <w:ilvl w:val="0"/>
          <w:numId w:val="100"/>
        </w:numPr>
        <w:overflowPunct w:val="0"/>
        <w:autoSpaceDE w:val="0"/>
        <w:autoSpaceDN w:val="0"/>
        <w:adjustRightInd w:val="0"/>
        <w:spacing w:after="120"/>
        <w:ind w:left="442" w:hanging="442"/>
        <w:jc w:val="left"/>
        <w:textAlignment w:val="baseline"/>
        <w:rPr>
          <w:rFonts w:ascii="Times New Roman" w:eastAsia="等线" w:hAnsi="Times New Roman" w:cs="Times New Roman"/>
          <w:sz w:val="20"/>
          <w:szCs w:val="20"/>
          <w14:ligatures w14:val="none"/>
        </w:rPr>
      </w:pPr>
      <w:r>
        <w:rPr>
          <w:rFonts w:ascii="Times New Roman" w:eastAsia="等线" w:hAnsi="Times New Roman" w:cs="Times New Roman"/>
          <w:sz w:val="20"/>
          <w:szCs w:val="20"/>
          <w14:ligatures w14:val="none"/>
        </w:rPr>
        <w:t>R3-247922</w:t>
      </w:r>
      <w:r>
        <w:rPr>
          <w:rFonts w:ascii="Times New Roman" w:eastAsia="等线" w:hAnsi="Times New Roman" w:cs="Times New Roman"/>
          <w:sz w:val="20"/>
          <w:szCs w:val="20"/>
          <w14:ligatures w14:val="none"/>
        </w:rPr>
        <w:tab/>
        <w:t>(TP to TR 38.769) RAN3 Conclusions and Recommendations (CMCC, T-Mobile USA, Huawei)</w:t>
      </w:r>
    </w:p>
    <w:p w14:paraId="16AD39F8" w14:textId="77777777" w:rsidR="00160101" w:rsidRDefault="00000000">
      <w:pPr>
        <w:widowControl/>
        <w:numPr>
          <w:ilvl w:val="0"/>
          <w:numId w:val="100"/>
        </w:numPr>
        <w:overflowPunct w:val="0"/>
        <w:autoSpaceDE w:val="0"/>
        <w:autoSpaceDN w:val="0"/>
        <w:adjustRightInd w:val="0"/>
        <w:spacing w:afterLines="50" w:after="120"/>
        <w:jc w:val="left"/>
        <w:textAlignment w:val="baseline"/>
        <w:rPr>
          <w:rFonts w:ascii="Times New Roman" w:eastAsia="等线" w:hAnsi="Times New Roman" w:cs="Times New Roman"/>
          <w:sz w:val="20"/>
          <w:szCs w:val="20"/>
          <w14:ligatures w14:val="none"/>
        </w:rPr>
      </w:pPr>
      <w:r>
        <w:rPr>
          <w:rFonts w:ascii="Times New Roman" w:eastAsia="等线" w:hAnsi="Times New Roman" w:cs="Times New Roman"/>
          <w:sz w:val="20"/>
          <w:szCs w:val="20"/>
          <w14:ligatures w14:val="none"/>
        </w:rPr>
        <w:t>R3-247923</w:t>
      </w:r>
      <w:r>
        <w:rPr>
          <w:rFonts w:ascii="Times New Roman" w:eastAsia="等线" w:hAnsi="Times New Roman" w:cs="Times New Roman"/>
          <w:sz w:val="20"/>
          <w:szCs w:val="20"/>
          <w14:ligatures w14:val="none"/>
        </w:rPr>
        <w:tab/>
        <w:t>[DRAFT] LS on RAN3 outcome of Ambient IoT study (Huawei)</w:t>
      </w:r>
    </w:p>
    <w:p w14:paraId="0E95A4DB" w14:textId="77777777" w:rsidR="00160101" w:rsidRDefault="00000000">
      <w:pPr>
        <w:widowControl/>
        <w:numPr>
          <w:ilvl w:val="0"/>
          <w:numId w:val="100"/>
        </w:numPr>
        <w:overflowPunct w:val="0"/>
        <w:autoSpaceDE w:val="0"/>
        <w:autoSpaceDN w:val="0"/>
        <w:adjustRightInd w:val="0"/>
        <w:spacing w:afterLines="50" w:after="120"/>
        <w:jc w:val="left"/>
        <w:textAlignment w:val="baseline"/>
        <w:rPr>
          <w:rFonts w:ascii="Times New Roman" w:eastAsia="等线" w:hAnsi="Times New Roman" w:cs="Times New Roman"/>
          <w:sz w:val="20"/>
          <w:szCs w:val="20"/>
          <w14:ligatures w14:val="none"/>
        </w:rPr>
      </w:pPr>
      <w:r>
        <w:rPr>
          <w:rFonts w:ascii="Times New Roman" w:eastAsia="等线" w:hAnsi="Times New Roman" w:cs="Times New Roman"/>
          <w:sz w:val="20"/>
          <w:szCs w:val="20"/>
          <w14:ligatures w14:val="none"/>
        </w:rPr>
        <w:t>R3-24792</w:t>
      </w:r>
      <w:r>
        <w:rPr>
          <w:rFonts w:ascii="Times New Roman" w:eastAsia="等线" w:hAnsi="Times New Roman" w:cs="Times New Roman" w:hint="eastAsia"/>
          <w:sz w:val="20"/>
          <w:szCs w:val="20"/>
          <w14:ligatures w14:val="none"/>
        </w:rPr>
        <w:t>4</w:t>
      </w:r>
      <w:r>
        <w:rPr>
          <w:rFonts w:ascii="Times New Roman" w:eastAsia="等线" w:hAnsi="Times New Roman" w:cs="Times New Roman"/>
          <w:sz w:val="20"/>
          <w:szCs w:val="20"/>
          <w14:ligatures w14:val="none"/>
        </w:rPr>
        <w:tab/>
        <w:t>(BL pCR to TR 38.769) Study on solutions for Ambient IoT in NR (Huawei, CMCC, Ericsson, ZTE, CATT, NEC, Xiaomi, Lenovo)</w:t>
      </w:r>
    </w:p>
    <w:p w14:paraId="1DE21D28" w14:textId="77777777" w:rsidR="00160101" w:rsidRDefault="00000000">
      <w:pPr>
        <w:widowControl/>
        <w:overflowPunct w:val="0"/>
        <w:autoSpaceDE w:val="0"/>
        <w:autoSpaceDN w:val="0"/>
        <w:adjustRightInd w:val="0"/>
        <w:spacing w:afterLines="50" w:after="120"/>
        <w:jc w:val="left"/>
        <w:textAlignment w:val="baseline"/>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Impacts and dependencies on other WGs</w:t>
      </w:r>
    </w:p>
    <w:p w14:paraId="068558D5" w14:textId="77777777" w:rsidR="00160101" w:rsidRDefault="00000000">
      <w:pPr>
        <w:widowControl/>
        <w:overflowPunct w:val="0"/>
        <w:autoSpaceDE w:val="0"/>
        <w:autoSpaceDN w:val="0"/>
        <w:adjustRightInd w:val="0"/>
        <w:spacing w:after="120"/>
        <w:jc w:val="left"/>
        <w:textAlignment w:val="baseline"/>
        <w:rPr>
          <w:rFonts w:ascii="Times New Roman" w:eastAsia="Times New Roman" w:hAnsi="Times New Roman" w:cs="Times New Roman"/>
          <w:i/>
          <w:iCs/>
          <w:kern w:val="0"/>
          <w:sz w:val="20"/>
          <w:szCs w:val="20"/>
          <w:lang w:val="en-GB" w:eastAsia="ja-JP"/>
          <w14:ligatures w14:val="none"/>
        </w:rPr>
      </w:pPr>
      <w:r>
        <w:rPr>
          <w:rFonts w:ascii="Times New Roman" w:eastAsia="Times New Roman" w:hAnsi="Times New Roman" w:cs="Times New Roman"/>
          <w:i/>
          <w:iCs/>
          <w:kern w:val="0"/>
          <w:sz w:val="20"/>
          <w:szCs w:val="20"/>
          <w:lang w:val="en-GB" w:eastAsia="ja-JP"/>
          <w14:ligatures w14:val="none"/>
        </w:rPr>
        <w:t>No evaluation and down selection for T2 solutions have been performed which requires coordination among WGs.</w:t>
      </w:r>
    </w:p>
    <w:p w14:paraId="44AD99ED" w14:textId="77777777" w:rsidR="00160101" w:rsidRDefault="00000000">
      <w:pPr>
        <w:widowControl/>
        <w:overflowPunct w:val="0"/>
        <w:autoSpaceDE w:val="0"/>
        <w:autoSpaceDN w:val="0"/>
        <w:adjustRightInd w:val="0"/>
        <w:spacing w:after="180"/>
        <w:jc w:val="left"/>
        <w:textAlignment w:val="baseline"/>
        <w:rPr>
          <w:rFonts w:ascii="Times New Roman" w:eastAsia="等线" w:hAnsi="Times New Roman" w:cs="Times New Roman"/>
          <w:i/>
          <w:iCs/>
          <w:kern w:val="0"/>
          <w:sz w:val="20"/>
          <w:szCs w:val="20"/>
          <w:lang w:val="en-GB"/>
          <w14:ligatures w14:val="none"/>
        </w:rPr>
      </w:pPr>
      <w:r>
        <w:rPr>
          <w:rFonts w:ascii="Times New Roman" w:eastAsia="Times New Roman" w:hAnsi="Times New Roman" w:cs="Times New Roman"/>
          <w:i/>
          <w:iCs/>
          <w:kern w:val="0"/>
          <w:sz w:val="20"/>
          <w:szCs w:val="20"/>
          <w:lang w:val="en-GB" w:eastAsia="ja-JP"/>
          <w14:ligatures w14:val="none"/>
        </w:rPr>
        <w:t>Editor's note: Whether and which of the following options on CN triggered A-IoT session resource allocation and UE triggered A-IoT session resource allocation will be finally considered needs further discussion involving other WGs as needed.</w:t>
      </w:r>
    </w:p>
    <w:p w14:paraId="52F6FBED" w14:textId="77777777" w:rsidR="00160101" w:rsidRDefault="0016010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14:ligatures w14:val="none"/>
        </w:rPr>
      </w:pPr>
    </w:p>
    <w:p w14:paraId="682BA357" w14:textId="77777777" w:rsidR="00160101" w:rsidRDefault="0000000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14:ligatures w14:val="none"/>
        </w:rPr>
      </w:pPr>
      <w:r>
        <w:rPr>
          <w:rFonts w:ascii="Arial" w:eastAsia="等线" w:hAnsi="Arial" w:cs="Times New Roman" w:hint="eastAsia"/>
          <w:kern w:val="0"/>
          <w:sz w:val="24"/>
          <w:szCs w:val="20"/>
          <w:lang w:val="en-GB"/>
          <w14:ligatures w14:val="none"/>
        </w:rPr>
        <w:t>2.3.2</w:t>
      </w:r>
      <w:r>
        <w:rPr>
          <w:rFonts w:ascii="Times New Roman" w:eastAsia="Times New Roman" w:hAnsi="Times New Roman" w:cs="Times New Roman"/>
          <w:kern w:val="0"/>
          <w:sz w:val="20"/>
          <w:szCs w:val="20"/>
          <w:lang w:val="en-GB" w:eastAsia="ja-JP"/>
          <w14:ligatures w14:val="none"/>
        </w:rPr>
        <w:tab/>
      </w:r>
      <w:r>
        <w:rPr>
          <w:rFonts w:ascii="Arial" w:eastAsia="Times New Roman" w:hAnsi="Arial" w:cs="Times New Roman"/>
          <w:kern w:val="0"/>
          <w:sz w:val="24"/>
          <w:szCs w:val="20"/>
          <w:lang w:val="en-GB" w:eastAsia="ja-JP"/>
          <w14:ligatures w14:val="none"/>
        </w:rPr>
        <w:t>Remaining Open issues</w:t>
      </w:r>
    </w:p>
    <w:p w14:paraId="6D261E30" w14:textId="77777777" w:rsidR="00160101" w:rsidRDefault="00000000">
      <w:pPr>
        <w:widowControl/>
        <w:numPr>
          <w:ilvl w:val="1"/>
          <w:numId w:val="101"/>
        </w:numPr>
        <w:overflowPunct w:val="0"/>
        <w:autoSpaceDE w:val="0"/>
        <w:autoSpaceDN w:val="0"/>
        <w:adjustRightInd w:val="0"/>
        <w:spacing w:after="120"/>
        <w:ind w:right="-96"/>
        <w:jc w:val="left"/>
        <w:textAlignment w:val="baseline"/>
        <w:rPr>
          <w:rFonts w:ascii="Times New Roman" w:eastAsia="宋体" w:hAnsi="Times New Roman" w:cs="Times New Roman"/>
          <w:kern w:val="0"/>
          <w:sz w:val="20"/>
          <w:szCs w:val="20"/>
          <w:lang w:eastAsia="ja-JP"/>
          <w14:ligatures w14:val="none"/>
        </w:rPr>
      </w:pPr>
      <w:r>
        <w:rPr>
          <w:rFonts w:ascii="Times New Roman" w:eastAsia="宋体" w:hAnsi="Times New Roman" w:cs="Times New Roman" w:hint="eastAsia"/>
          <w:kern w:val="0"/>
          <w:sz w:val="20"/>
          <w:szCs w:val="20"/>
          <w14:ligatures w14:val="none"/>
        </w:rPr>
        <w:t>None</w:t>
      </w:r>
    </w:p>
    <w:p w14:paraId="6A61129E" w14:textId="77777777" w:rsidR="00160101" w:rsidRDefault="00160101">
      <w:pPr>
        <w:widowControl/>
        <w:tabs>
          <w:tab w:val="left" w:pos="1622"/>
        </w:tabs>
        <w:jc w:val="left"/>
        <w:rPr>
          <w:rFonts w:ascii="Arial" w:eastAsia="Times New Roman" w:hAnsi="Arial" w:cs="Times New Roman"/>
          <w:kern w:val="0"/>
          <w:sz w:val="20"/>
          <w:szCs w:val="24"/>
          <w:lang w:eastAsia="en-GB"/>
          <w14:ligatures w14:val="none"/>
        </w:rPr>
      </w:pPr>
    </w:p>
    <w:p w14:paraId="291428EB" w14:textId="77777777" w:rsidR="00160101" w:rsidRDefault="00160101">
      <w:pPr>
        <w:rPr>
          <w:lang w:eastAsia="ja-JP"/>
        </w:rPr>
      </w:pPr>
    </w:p>
    <w:p w14:paraId="057279F8" w14:textId="77777777" w:rsidR="00160101" w:rsidRDefault="00160101">
      <w:pPr>
        <w:tabs>
          <w:tab w:val="left" w:pos="1622"/>
        </w:tabs>
        <w:rPr>
          <w:rFonts w:ascii="Arial" w:hAnsi="Arial"/>
        </w:rPr>
      </w:pPr>
    </w:p>
    <w:p w14:paraId="13BDD439" w14:textId="77777777" w:rsidR="00160101" w:rsidRDefault="00000000">
      <w:pPr>
        <w:pStyle w:val="Heading2"/>
        <w:rPr>
          <w:lang w:eastAsia="ja-JP"/>
        </w:rPr>
      </w:pPr>
      <w:r>
        <w:rPr>
          <w:lang w:eastAsia="ja-JP"/>
        </w:rPr>
        <w:t>2.4</w:t>
      </w:r>
      <w:r>
        <w:rPr>
          <w:lang w:eastAsia="ja-JP"/>
        </w:rPr>
        <w:tab/>
      </w:r>
      <w:r>
        <w:rPr>
          <w:rFonts w:hint="eastAsia"/>
          <w:lang w:eastAsia="ja-JP"/>
        </w:rPr>
        <w:t>RAN4</w:t>
      </w:r>
    </w:p>
    <w:p w14:paraId="748339DD" w14:textId="77777777" w:rsidR="00160101" w:rsidRDefault="00000000">
      <w:pPr>
        <w:pStyle w:val="Heading4"/>
        <w:rPr>
          <w:rFonts w:eastAsiaTheme="minorEastAsia"/>
          <w:lang w:eastAsia="zh-CN"/>
        </w:rPr>
      </w:pPr>
      <w:r>
        <w:rPr>
          <w:lang w:eastAsia="ja-JP"/>
        </w:rPr>
        <w:t>2.4.1</w:t>
      </w:r>
      <w:r>
        <w:rPr>
          <w:lang w:eastAsia="ja-JP"/>
        </w:rPr>
        <w:tab/>
        <w:t>Agreements</w:t>
      </w:r>
    </w:p>
    <w:p w14:paraId="694FC519" w14:textId="77777777" w:rsidR="00160101" w:rsidRDefault="00000000">
      <w:r>
        <w:rPr>
          <w:lang w:eastAsia="ja-JP"/>
        </w:rPr>
        <w:t>Agreement</w:t>
      </w:r>
      <w:r>
        <w:rPr>
          <w:rFonts w:hint="eastAsia"/>
        </w:rPr>
        <w:t>s in RAN4#112bis meeting are captured in the following document:</w:t>
      </w:r>
    </w:p>
    <w:p w14:paraId="34494CFD" w14:textId="77777777" w:rsidR="00160101" w:rsidRDefault="00000000">
      <w:pPr>
        <w:pStyle w:val="NormalWeb"/>
        <w:numPr>
          <w:ilvl w:val="0"/>
          <w:numId w:val="100"/>
        </w:numPr>
        <w:contextualSpacing/>
        <w:rPr>
          <w:rFonts w:ascii="Times" w:hAnsi="Times" w:cs="Times"/>
          <w:sz w:val="21"/>
          <w:szCs w:val="21"/>
        </w:rPr>
      </w:pPr>
      <w:r>
        <w:rPr>
          <w:rFonts w:ascii="Times" w:hAnsi="Times" w:cs="Times" w:hint="eastAsia"/>
          <w:sz w:val="21"/>
          <w:szCs w:val="21"/>
        </w:rPr>
        <w:t>R4-2417196</w:t>
      </w:r>
      <w:r>
        <w:rPr>
          <w:rFonts w:ascii="Times" w:hAnsi="Times" w:cs="Times" w:hint="eastAsia"/>
          <w:sz w:val="21"/>
          <w:szCs w:val="21"/>
        </w:rPr>
        <w:tab/>
        <w:t>WF on Co-existence study for A-IoT and NR/LTE, CMCC</w:t>
      </w:r>
    </w:p>
    <w:p w14:paraId="7B1B57E1" w14:textId="77777777" w:rsidR="00160101" w:rsidRDefault="00000000">
      <w:pPr>
        <w:pStyle w:val="NormalWeb"/>
        <w:numPr>
          <w:ilvl w:val="0"/>
          <w:numId w:val="100"/>
        </w:numPr>
        <w:contextualSpacing/>
        <w:rPr>
          <w:rFonts w:ascii="Times" w:hAnsi="Times" w:cs="Times"/>
          <w:sz w:val="21"/>
          <w:szCs w:val="21"/>
        </w:rPr>
      </w:pPr>
      <w:r>
        <w:rPr>
          <w:rFonts w:ascii="Times" w:hAnsi="Times" w:cs="Times" w:hint="eastAsia"/>
          <w:sz w:val="21"/>
          <w:szCs w:val="21"/>
        </w:rPr>
        <w:t>R4-2417088</w:t>
      </w:r>
      <w:r>
        <w:rPr>
          <w:rFonts w:ascii="Times" w:hAnsi="Times" w:cs="Times" w:hint="eastAsia"/>
          <w:sz w:val="21"/>
          <w:szCs w:val="21"/>
        </w:rPr>
        <w:tab/>
        <w:t>WF on RF requirement impact of A-IoT, Huawei</w:t>
      </w:r>
    </w:p>
    <w:p w14:paraId="63074800" w14:textId="77777777" w:rsidR="00160101" w:rsidRDefault="00000000">
      <w:pPr>
        <w:pStyle w:val="NormalWeb"/>
        <w:numPr>
          <w:ilvl w:val="0"/>
          <w:numId w:val="100"/>
        </w:numPr>
        <w:contextualSpacing/>
        <w:rPr>
          <w:rFonts w:ascii="Times" w:hAnsi="Times" w:cs="Times"/>
          <w:sz w:val="21"/>
          <w:szCs w:val="21"/>
        </w:rPr>
      </w:pPr>
      <w:r>
        <w:rPr>
          <w:rFonts w:ascii="Times" w:hAnsi="Times" w:cs="Times" w:hint="eastAsia"/>
          <w:sz w:val="21"/>
          <w:szCs w:val="21"/>
        </w:rPr>
        <w:t>R4-2417193</w:t>
      </w:r>
      <w:r>
        <w:rPr>
          <w:rFonts w:ascii="Times" w:hAnsi="Times" w:cs="Times" w:hint="eastAsia"/>
          <w:sz w:val="21"/>
          <w:szCs w:val="21"/>
        </w:rPr>
        <w:tab/>
        <w:t>A-IoT general overview</w:t>
      </w:r>
      <w:r>
        <w:rPr>
          <w:rFonts w:ascii="Times" w:eastAsiaTheme="minorEastAsia" w:hAnsi="Times" w:cs="Times" w:hint="eastAsia"/>
          <w:sz w:val="21"/>
          <w:szCs w:val="21"/>
          <w:lang w:eastAsia="zh-CN"/>
        </w:rPr>
        <w:t>, Ericsson</w:t>
      </w:r>
    </w:p>
    <w:p w14:paraId="29620C2E" w14:textId="77777777" w:rsidR="00160101" w:rsidRDefault="00000000">
      <w:pPr>
        <w:pStyle w:val="NormalWeb"/>
        <w:numPr>
          <w:ilvl w:val="0"/>
          <w:numId w:val="100"/>
        </w:numPr>
        <w:contextualSpacing/>
        <w:rPr>
          <w:rFonts w:ascii="Times" w:hAnsi="Times" w:cs="Times"/>
          <w:sz w:val="21"/>
          <w:szCs w:val="21"/>
        </w:rPr>
      </w:pPr>
      <w:r>
        <w:rPr>
          <w:rFonts w:ascii="Times" w:hAnsi="Times" w:cs="Times" w:hint="eastAsia"/>
          <w:sz w:val="21"/>
          <w:szCs w:val="21"/>
        </w:rPr>
        <w:t>R4-2416356</w:t>
      </w:r>
      <w:r>
        <w:rPr>
          <w:rFonts w:ascii="Times" w:hAnsi="Times" w:cs="Times" w:hint="eastAsia"/>
          <w:sz w:val="21"/>
          <w:szCs w:val="21"/>
        </w:rPr>
        <w:tab/>
        <w:t>TP to TR38.769: Co-existence simulation</w:t>
      </w:r>
      <w:r>
        <w:rPr>
          <w:rFonts w:ascii="Times" w:eastAsiaTheme="minorEastAsia" w:hAnsi="Times" w:cs="Times" w:hint="eastAsia"/>
          <w:sz w:val="21"/>
          <w:szCs w:val="21"/>
          <w:lang w:eastAsia="zh-CN"/>
        </w:rPr>
        <w:t>, Huawei, HiSilicon</w:t>
      </w:r>
    </w:p>
    <w:p w14:paraId="317A14EE" w14:textId="77777777" w:rsidR="00160101" w:rsidRDefault="00000000">
      <w:pPr>
        <w:pStyle w:val="NormalWeb"/>
        <w:numPr>
          <w:ilvl w:val="0"/>
          <w:numId w:val="100"/>
        </w:numPr>
        <w:contextualSpacing/>
        <w:rPr>
          <w:rFonts w:ascii="Times" w:hAnsi="Times" w:cs="Times"/>
          <w:sz w:val="21"/>
          <w:szCs w:val="21"/>
        </w:rPr>
      </w:pPr>
      <w:r>
        <w:rPr>
          <w:rFonts w:ascii="Times" w:hAnsi="Times" w:cs="Times" w:hint="eastAsia"/>
          <w:sz w:val="21"/>
          <w:szCs w:val="21"/>
        </w:rPr>
        <w:t>R4-2417195</w:t>
      </w:r>
      <w:r>
        <w:rPr>
          <w:rFonts w:ascii="Times" w:hAnsi="Times" w:cs="Times" w:hint="eastAsia"/>
          <w:sz w:val="21"/>
          <w:szCs w:val="21"/>
        </w:rPr>
        <w:tab/>
        <w:t>TP for CW interference cancelation</w:t>
      </w:r>
      <w:r>
        <w:rPr>
          <w:rFonts w:ascii="Times" w:eastAsiaTheme="minorEastAsia" w:hAnsi="Times" w:cs="Times" w:hint="eastAsia"/>
          <w:sz w:val="21"/>
          <w:szCs w:val="21"/>
          <w:lang w:eastAsia="zh-CN"/>
        </w:rPr>
        <w:t>, Huawei, HiSilicon, Ericsson</w:t>
      </w:r>
    </w:p>
    <w:p w14:paraId="3381CE98" w14:textId="77777777" w:rsidR="00160101" w:rsidRDefault="00000000">
      <w:r>
        <w:rPr>
          <w:lang w:eastAsia="ja-JP"/>
        </w:rPr>
        <w:t>Agreement</w:t>
      </w:r>
      <w:r>
        <w:rPr>
          <w:rFonts w:hint="eastAsia"/>
        </w:rPr>
        <w:t>s in RAN4#113 meeting are captured in the following documents:</w:t>
      </w:r>
    </w:p>
    <w:p w14:paraId="15DF78C9" w14:textId="77777777" w:rsidR="00160101" w:rsidRDefault="00000000">
      <w:pPr>
        <w:pStyle w:val="ListParagraph"/>
        <w:numPr>
          <w:ilvl w:val="0"/>
          <w:numId w:val="100"/>
        </w:numPr>
        <w:ind w:leftChars="0"/>
        <w:rPr>
          <w:rFonts w:ascii="Times New Roman" w:hAnsi="Times New Roman"/>
          <w:lang w:eastAsia="zh-CN"/>
        </w:rPr>
      </w:pPr>
      <w:r>
        <w:rPr>
          <w:rFonts w:ascii="Times New Roman" w:hAnsi="Times New Roman" w:hint="eastAsia"/>
          <w:lang w:eastAsia="zh-CN"/>
        </w:rPr>
        <w:t>R4-2420359</w:t>
      </w:r>
      <w:r>
        <w:rPr>
          <w:rFonts w:ascii="Times New Roman" w:hAnsi="Times New Roman" w:hint="eastAsia"/>
          <w:lang w:eastAsia="zh-CN"/>
        </w:rPr>
        <w:tab/>
        <w:t>Draft TP to TR38.769 on conclusion for A-IOT</w:t>
      </w:r>
      <w:r>
        <w:rPr>
          <w:rFonts w:ascii="Times New Roman" w:hAnsi="Times New Roman" w:hint="eastAsia"/>
          <w:lang w:eastAsia="zh-CN"/>
        </w:rPr>
        <w:tab/>
        <w:t>CMCC</w:t>
      </w:r>
    </w:p>
    <w:p w14:paraId="39296926" w14:textId="77777777" w:rsidR="00160101" w:rsidRDefault="00000000">
      <w:pPr>
        <w:pStyle w:val="ListParagraph"/>
        <w:numPr>
          <w:ilvl w:val="0"/>
          <w:numId w:val="100"/>
        </w:numPr>
        <w:ind w:leftChars="0"/>
        <w:rPr>
          <w:rFonts w:ascii="Times New Roman" w:hAnsi="Times New Roman"/>
          <w:lang w:eastAsia="zh-CN"/>
        </w:rPr>
      </w:pPr>
      <w:r>
        <w:rPr>
          <w:rFonts w:ascii="Times New Roman" w:hAnsi="Times New Roman" w:hint="eastAsia"/>
          <w:lang w:eastAsia="zh-CN"/>
        </w:rPr>
        <w:t>R4-2420373</w:t>
      </w:r>
      <w:r>
        <w:rPr>
          <w:rFonts w:ascii="Times New Roman" w:hAnsi="Times New Roman" w:hint="eastAsia"/>
          <w:lang w:eastAsia="zh-CN"/>
        </w:rPr>
        <w:tab/>
        <w:t>LS of RAN4 input on Ambient-IoT to TR 38.769</w:t>
      </w:r>
      <w:r>
        <w:rPr>
          <w:rFonts w:ascii="Times New Roman" w:hAnsi="Times New Roman" w:hint="eastAsia"/>
          <w:lang w:eastAsia="zh-CN"/>
        </w:rPr>
        <w:tab/>
        <w:t>CMCC</w:t>
      </w:r>
    </w:p>
    <w:p w14:paraId="04B39E24" w14:textId="77777777" w:rsidR="00160101" w:rsidRDefault="00000000">
      <w:pPr>
        <w:pStyle w:val="ListParagraph"/>
        <w:numPr>
          <w:ilvl w:val="0"/>
          <w:numId w:val="100"/>
        </w:numPr>
        <w:ind w:leftChars="0"/>
        <w:rPr>
          <w:rFonts w:ascii="Times New Roman" w:hAnsi="Times New Roman"/>
          <w:lang w:eastAsia="zh-CN"/>
        </w:rPr>
      </w:pPr>
      <w:r>
        <w:rPr>
          <w:rFonts w:ascii="Times New Roman" w:hAnsi="Times New Roman" w:hint="eastAsia"/>
          <w:lang w:eastAsia="zh-CN"/>
        </w:rPr>
        <w:t>R4-2420470</w:t>
      </w:r>
      <w:r>
        <w:rPr>
          <w:rFonts w:ascii="Times New Roman" w:hAnsi="Times New Roman" w:hint="eastAsia"/>
          <w:lang w:eastAsia="zh-CN"/>
        </w:rPr>
        <w:tab/>
        <w:t>WF on UE RF requirements for A-IoT</w:t>
      </w:r>
      <w:r>
        <w:rPr>
          <w:rFonts w:ascii="Times New Roman" w:hAnsi="Times New Roman" w:hint="eastAsia"/>
          <w:lang w:eastAsia="zh-CN"/>
        </w:rPr>
        <w:tab/>
        <w:t>Huawei</w:t>
      </w:r>
    </w:p>
    <w:p w14:paraId="79C67B8E" w14:textId="77777777" w:rsidR="00160101" w:rsidRDefault="00000000">
      <w:pPr>
        <w:pStyle w:val="ListParagraph"/>
        <w:numPr>
          <w:ilvl w:val="0"/>
          <w:numId w:val="100"/>
        </w:numPr>
        <w:ind w:leftChars="0"/>
        <w:rPr>
          <w:lang w:eastAsia="zh-CN"/>
        </w:rPr>
      </w:pPr>
      <w:r>
        <w:rPr>
          <w:rFonts w:ascii="Times New Roman" w:hAnsi="Times New Roman"/>
          <w:lang w:eastAsia="zh-CN"/>
        </w:rPr>
        <w:tab/>
      </w:r>
    </w:p>
    <w:p w14:paraId="4E7EE46E" w14:textId="77777777" w:rsidR="00160101" w:rsidRDefault="00160101"/>
    <w:p w14:paraId="750E34E3" w14:textId="77777777" w:rsidR="00160101" w:rsidRDefault="00000000">
      <w:pPr>
        <w:pStyle w:val="Heading4"/>
        <w:rPr>
          <w:lang w:eastAsia="ja-JP"/>
        </w:rPr>
      </w:pPr>
      <w:r>
        <w:rPr>
          <w:lang w:eastAsia="ja-JP"/>
        </w:rPr>
        <w:t>2.4.2</w:t>
      </w:r>
      <w:r>
        <w:rPr>
          <w:lang w:eastAsia="ja-JP"/>
        </w:rPr>
        <w:tab/>
        <w:t>Remaining Open issues</w:t>
      </w:r>
    </w:p>
    <w:p w14:paraId="3D0FDC01" w14:textId="77777777" w:rsidR="00160101" w:rsidRDefault="00000000">
      <w:pPr>
        <w:tabs>
          <w:tab w:val="left" w:pos="720"/>
          <w:tab w:val="left" w:pos="1440"/>
        </w:tabs>
        <w:rPr>
          <w:lang w:eastAsia="zh"/>
        </w:rPr>
      </w:pPr>
      <w:r>
        <w:rPr>
          <w:rFonts w:hint="eastAsia"/>
          <w:lang w:eastAsia="zh"/>
        </w:rPr>
        <w:t>None.</w:t>
      </w:r>
    </w:p>
    <w:p w14:paraId="2477EFCD" w14:textId="77777777" w:rsidR="00160101" w:rsidRDefault="00160101">
      <w:pPr>
        <w:spacing w:after="120"/>
        <w:rPr>
          <w:lang w:eastAsia="ko-KR"/>
        </w:rPr>
      </w:pPr>
    </w:p>
    <w:p w14:paraId="2837525B" w14:textId="77777777" w:rsidR="00160101"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5F4074" w14:textId="77777777" w:rsidR="00160101" w:rsidRDefault="00000000">
      <w:pPr>
        <w:pStyle w:val="Heading4"/>
        <w:rPr>
          <w:lang w:eastAsia="ja-JP"/>
        </w:rPr>
      </w:pPr>
      <w:r>
        <w:rPr>
          <w:lang w:eastAsia="ja-JP"/>
        </w:rPr>
        <w:t>2.5.1</w:t>
      </w:r>
      <w:r>
        <w:rPr>
          <w:lang w:eastAsia="ja-JP"/>
        </w:rPr>
        <w:tab/>
        <w:t>Agreements</w:t>
      </w:r>
    </w:p>
    <w:p w14:paraId="7A388258" w14:textId="77777777" w:rsidR="00160101" w:rsidRDefault="00000000">
      <w:pPr>
        <w:pStyle w:val="Heading4"/>
        <w:rPr>
          <w:lang w:eastAsia="ja-JP"/>
        </w:rPr>
      </w:pPr>
      <w:r>
        <w:rPr>
          <w:lang w:eastAsia="ja-JP"/>
        </w:rPr>
        <w:t>2.5.2</w:t>
      </w:r>
      <w:r>
        <w:rPr>
          <w:lang w:eastAsia="ja-JP"/>
        </w:rPr>
        <w:tab/>
        <w:t>Remaining Open issues</w:t>
      </w:r>
    </w:p>
    <w:p w14:paraId="64ED72DC" w14:textId="77777777" w:rsidR="00160101" w:rsidRDefault="00000000">
      <w:pPr>
        <w:pStyle w:val="Heading4"/>
        <w:rPr>
          <w:lang w:eastAsia="ja-JP"/>
        </w:rPr>
      </w:pPr>
      <w:r>
        <w:rPr>
          <w:lang w:eastAsia="ja-JP"/>
        </w:rPr>
        <w:t>2.5.3</w:t>
      </w:r>
      <w:r>
        <w:rPr>
          <w:lang w:eastAsia="ja-JP"/>
        </w:rPr>
        <w:tab/>
        <w:t>Remaining Open issues with cross-WG dependencies</w:t>
      </w:r>
    </w:p>
    <w:p w14:paraId="045C5CBC" w14:textId="77777777" w:rsidR="00160101" w:rsidRDefault="00000000">
      <w:pPr>
        <w:pStyle w:val="Heading2"/>
        <w:rPr>
          <w:lang w:eastAsia="ja-JP"/>
        </w:rPr>
      </w:pPr>
      <w:r>
        <w:rPr>
          <w:lang w:eastAsia="ja-JP"/>
        </w:rPr>
        <w:t>2.6</w:t>
      </w:r>
      <w:r>
        <w:rPr>
          <w:lang w:eastAsia="ja-JP"/>
        </w:rPr>
        <w:tab/>
      </w:r>
      <w:r>
        <w:rPr>
          <w:rFonts w:hint="eastAsia"/>
          <w:lang w:eastAsia="ja-JP"/>
        </w:rPr>
        <w:t>RAN6</w:t>
      </w:r>
    </w:p>
    <w:p w14:paraId="665E409B" w14:textId="77777777" w:rsidR="00160101" w:rsidRDefault="00000000">
      <w:pPr>
        <w:pStyle w:val="Heading4"/>
        <w:rPr>
          <w:lang w:eastAsia="ja-JP"/>
        </w:rPr>
      </w:pPr>
      <w:r>
        <w:rPr>
          <w:lang w:eastAsia="ja-JP"/>
        </w:rPr>
        <w:t>2.6.1</w:t>
      </w:r>
      <w:r>
        <w:rPr>
          <w:lang w:eastAsia="ja-JP"/>
        </w:rPr>
        <w:tab/>
        <w:t>Agreements</w:t>
      </w:r>
    </w:p>
    <w:p w14:paraId="48E16FDF" w14:textId="77777777" w:rsidR="00160101" w:rsidRDefault="00000000">
      <w:pPr>
        <w:pStyle w:val="Heading4"/>
        <w:rPr>
          <w:rFonts w:cs="Arial"/>
          <w:lang w:eastAsia="ja-JP"/>
        </w:rPr>
      </w:pPr>
      <w:r>
        <w:rPr>
          <w:lang w:eastAsia="ja-JP"/>
        </w:rPr>
        <w:t>2.6.2</w:t>
      </w:r>
      <w:r>
        <w:rPr>
          <w:lang w:eastAsia="ja-JP"/>
        </w:rPr>
        <w:tab/>
        <w:t>Remaining Open issues</w:t>
      </w:r>
    </w:p>
    <w:p w14:paraId="0B8D97A1" w14:textId="77777777" w:rsidR="00160101" w:rsidRDefault="00000000">
      <w:pPr>
        <w:pStyle w:val="Heading2"/>
      </w:pPr>
      <w:r>
        <w:t>3.</w:t>
      </w:r>
      <w:r>
        <w:tab/>
        <w:t>Detailed progress in SA/CT WGs since last TSG meeting (for all involved WGs)</w:t>
      </w:r>
    </w:p>
    <w:p w14:paraId="51FEB841" w14:textId="77777777" w:rsidR="00160101"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3EF7B5E" w14:textId="77777777" w:rsidR="00160101" w:rsidRDefault="00000000">
      <w:pPr>
        <w:pStyle w:val="Heading2"/>
        <w:rPr>
          <w:lang w:eastAsia="ja-JP"/>
        </w:rPr>
      </w:pPr>
      <w:r>
        <w:rPr>
          <w:lang w:eastAsia="ja-JP"/>
        </w:rPr>
        <w:t>3.1</w:t>
      </w:r>
      <w:r>
        <w:rPr>
          <w:lang w:eastAsia="ja-JP"/>
        </w:rPr>
        <w:tab/>
        <w:t>SAx/CTs</w:t>
      </w:r>
    </w:p>
    <w:p w14:paraId="055C9241" w14:textId="77777777" w:rsidR="00160101" w:rsidRDefault="00000000">
      <w:pPr>
        <w:pStyle w:val="Heading4"/>
        <w:rPr>
          <w:lang w:eastAsia="ja-JP"/>
        </w:rPr>
      </w:pPr>
      <w:r>
        <w:rPr>
          <w:lang w:eastAsia="ja-JP"/>
        </w:rPr>
        <w:t>3.1.1</w:t>
      </w:r>
      <w:r>
        <w:rPr>
          <w:lang w:eastAsia="ja-JP"/>
        </w:rPr>
        <w:tab/>
        <w:t>Agreements with cross-TSG impacts</w:t>
      </w:r>
    </w:p>
    <w:p w14:paraId="4B637791" w14:textId="77777777" w:rsidR="00160101" w:rsidRDefault="00000000">
      <w:pPr>
        <w:pStyle w:val="Heading4"/>
        <w:rPr>
          <w:lang w:eastAsia="ja-JP"/>
        </w:rPr>
      </w:pPr>
      <w:r>
        <w:rPr>
          <w:lang w:eastAsia="ja-JP"/>
        </w:rPr>
        <w:t>3.1.2</w:t>
      </w:r>
      <w:r>
        <w:rPr>
          <w:lang w:eastAsia="ja-JP"/>
        </w:rPr>
        <w:tab/>
        <w:t>Remaining Open issues with cross-TSG impacts</w:t>
      </w:r>
    </w:p>
    <w:p w14:paraId="41EED91B" w14:textId="77777777" w:rsidR="00160101"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30BBC13" w14:textId="77777777" w:rsidR="00160101" w:rsidRDefault="00000000">
      <w:pPr>
        <w:pStyle w:val="Heading2"/>
      </w:pPr>
      <w:r>
        <w:t>4.</w:t>
      </w:r>
      <w:r>
        <w:tab/>
        <w:t>References</w:t>
      </w:r>
    </w:p>
    <w:p w14:paraId="743AE184" w14:textId="77777777" w:rsidR="00160101"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EA8323" w14:textId="77777777" w:rsidR="00160101" w:rsidRDefault="00160101">
      <w:pPr>
        <w:snapToGrid w:val="0"/>
        <w:rPr>
          <w:rFonts w:ascii="Arial" w:hAnsi="Arial" w:cs="Arial"/>
          <w:b/>
          <w:bCs/>
          <w:lang w:eastAsia="ja-JP"/>
        </w:rPr>
      </w:pPr>
    </w:p>
    <w:p w14:paraId="6CB59BC5" w14:textId="77777777" w:rsidR="00160101" w:rsidRDefault="00160101">
      <w:pPr>
        <w:tabs>
          <w:tab w:val="left" w:pos="567"/>
        </w:tabs>
        <w:snapToGrid w:val="0"/>
        <w:rPr>
          <w:rFonts w:ascii="Arial" w:hAnsi="Arial" w:cs="Arial"/>
          <w:bCs/>
        </w:rPr>
      </w:pPr>
    </w:p>
    <w:p w14:paraId="0E25CE67" w14:textId="77777777" w:rsidR="00160101" w:rsidRDefault="00000000">
      <w:pPr>
        <w:rPr>
          <w:rFonts w:ascii="Times" w:hAnsi="Times"/>
          <w:b/>
          <w:bCs/>
          <w:iCs/>
          <w:szCs w:val="28"/>
          <w:u w:val="single"/>
        </w:rPr>
      </w:pPr>
      <w:r>
        <w:rPr>
          <w:rFonts w:ascii="Times" w:hAnsi="Times" w:hint="eastAsia"/>
          <w:b/>
          <w:bCs/>
          <w:iCs/>
          <w:szCs w:val="28"/>
          <w:u w:val="single"/>
        </w:rPr>
        <w:t>RAN1#118bis</w:t>
      </w:r>
    </w:p>
    <w:p w14:paraId="5B6C0661" w14:textId="77777777" w:rsidR="00160101" w:rsidRDefault="00160101">
      <w:pPr>
        <w:rPr>
          <w:rFonts w:ascii="Times" w:hAnsi="Times"/>
          <w:b/>
          <w:bCs/>
          <w:iCs/>
          <w:szCs w:val="28"/>
          <w:u w:val="single"/>
        </w:rPr>
      </w:pPr>
    </w:p>
    <w:p w14:paraId="5A3DA39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R1-2407593</w:t>
      </w:r>
      <w:r>
        <w:rPr>
          <w:rFonts w:ascii="Times" w:hAnsi="Times" w:cs="Times"/>
          <w:sz w:val="21"/>
          <w:szCs w:val="21"/>
        </w:rPr>
        <w:tab/>
        <w:t>LS on data block sizes for Ambient IoT</w:t>
      </w:r>
      <w:r>
        <w:rPr>
          <w:rFonts w:ascii="Times" w:hAnsi="Times" w:cs="Times"/>
          <w:sz w:val="21"/>
          <w:szCs w:val="21"/>
        </w:rPr>
        <w:tab/>
        <w:t>RAN2, MediaTek</w:t>
      </w:r>
    </w:p>
    <w:p w14:paraId="09B97DF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R1-2407600</w:t>
      </w:r>
      <w:r>
        <w:rPr>
          <w:rFonts w:ascii="Times" w:hAnsi="Times" w:cs="Times"/>
          <w:sz w:val="21"/>
          <w:szCs w:val="21"/>
        </w:rPr>
        <w:tab/>
        <w:t>Reply LS on Clarification of requirements for Ambient IoT</w:t>
      </w:r>
      <w:r>
        <w:rPr>
          <w:rFonts w:ascii="Times" w:hAnsi="Times" w:cs="Times"/>
          <w:sz w:val="21"/>
          <w:szCs w:val="21"/>
        </w:rPr>
        <w:tab/>
        <w:t>SA1, Ericsson</w:t>
      </w:r>
    </w:p>
    <w:p w14:paraId="2C23649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R1-2407608</w:t>
      </w:r>
      <w:r>
        <w:rPr>
          <w:rFonts w:ascii="Times" w:hAnsi="Times" w:cs="Times"/>
          <w:sz w:val="21"/>
          <w:szCs w:val="21"/>
        </w:rPr>
        <w:tab/>
        <w:t>Discussion on evaluation assumptions and results for Ambient IoT devices</w:t>
      </w:r>
      <w:r>
        <w:rPr>
          <w:rFonts w:ascii="Times" w:hAnsi="Times" w:cs="Times"/>
          <w:sz w:val="21"/>
          <w:szCs w:val="21"/>
        </w:rPr>
        <w:tab/>
        <w:t>FUTUREWEI</w:t>
      </w:r>
    </w:p>
    <w:p w14:paraId="64D6131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R1-2407609</w:t>
      </w:r>
      <w:r>
        <w:rPr>
          <w:rFonts w:ascii="Times" w:hAnsi="Times" w:cs="Times"/>
          <w:sz w:val="21"/>
          <w:szCs w:val="21"/>
        </w:rPr>
        <w:tab/>
        <w:t>Discussion on Rel-19 Ambient IoT device architecture</w:t>
      </w:r>
      <w:r>
        <w:rPr>
          <w:rFonts w:ascii="Times" w:hAnsi="Times" w:cs="Times"/>
          <w:sz w:val="21"/>
          <w:szCs w:val="21"/>
        </w:rPr>
        <w:tab/>
        <w:t>FUTUREWEI</w:t>
      </w:r>
    </w:p>
    <w:p w14:paraId="03A6982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R1-2407610</w:t>
      </w:r>
      <w:r>
        <w:rPr>
          <w:rFonts w:ascii="Times" w:hAnsi="Times" w:cs="Times"/>
          <w:sz w:val="21"/>
          <w:szCs w:val="21"/>
        </w:rPr>
        <w:tab/>
        <w:t>Discussion on physical layer design for Rel-19 Ambient IoT devices</w:t>
      </w:r>
      <w:r>
        <w:rPr>
          <w:rFonts w:ascii="Times" w:hAnsi="Times" w:cs="Times"/>
          <w:sz w:val="21"/>
          <w:szCs w:val="21"/>
        </w:rPr>
        <w:tab/>
        <w:t>FUTUREWEI</w:t>
      </w:r>
    </w:p>
    <w:p w14:paraId="2928826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R1-2407611</w:t>
      </w:r>
      <w:r>
        <w:rPr>
          <w:rFonts w:ascii="Times" w:hAnsi="Times" w:cs="Times"/>
          <w:sz w:val="21"/>
          <w:szCs w:val="21"/>
        </w:rPr>
        <w:tab/>
        <w:t>Discussion on Frame Structure and Timing Aspects for Ambient IoT</w:t>
      </w:r>
      <w:r>
        <w:rPr>
          <w:rFonts w:ascii="Times" w:hAnsi="Times" w:cs="Times"/>
          <w:sz w:val="21"/>
          <w:szCs w:val="21"/>
        </w:rPr>
        <w:tab/>
        <w:t>FUTUREWEI</w:t>
      </w:r>
    </w:p>
    <w:p w14:paraId="121FD95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R1-2407612</w:t>
      </w:r>
      <w:r>
        <w:rPr>
          <w:rFonts w:ascii="Times" w:hAnsi="Times" w:cs="Times"/>
          <w:sz w:val="21"/>
          <w:szCs w:val="21"/>
        </w:rPr>
        <w:tab/>
        <w:t>Discussion on D2R and R2D Channel/Signal Aspects for Ambient IoT</w:t>
      </w:r>
      <w:r>
        <w:rPr>
          <w:rFonts w:ascii="Times" w:hAnsi="Times" w:cs="Times"/>
          <w:sz w:val="21"/>
          <w:szCs w:val="21"/>
        </w:rPr>
        <w:tab/>
        <w:t>FUTUREWEI</w:t>
      </w:r>
    </w:p>
    <w:p w14:paraId="6AE2180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R1-2407613</w:t>
      </w:r>
      <w:r>
        <w:rPr>
          <w:rFonts w:ascii="Times" w:hAnsi="Times" w:cs="Times"/>
          <w:sz w:val="21"/>
          <w:szCs w:val="21"/>
        </w:rPr>
        <w:tab/>
        <w:t>Discussion on External Carrier Waveform Characteristics for Rel-19 Ambient IoT devices</w:t>
      </w:r>
      <w:r>
        <w:rPr>
          <w:rFonts w:ascii="Times" w:hAnsi="Times" w:cs="Times"/>
          <w:sz w:val="21"/>
          <w:szCs w:val="21"/>
        </w:rPr>
        <w:tab/>
        <w:t>FUTUREWEI</w:t>
      </w:r>
    </w:p>
    <w:p w14:paraId="7EC19A1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R1-2407627</w:t>
      </w:r>
      <w:r>
        <w:rPr>
          <w:rFonts w:ascii="Times" w:hAnsi="Times" w:cs="Times"/>
          <w:sz w:val="21"/>
          <w:szCs w:val="21"/>
        </w:rPr>
        <w:tab/>
        <w:t>Discussion on ambient IoT device architectures</w:t>
      </w:r>
      <w:r>
        <w:rPr>
          <w:rFonts w:ascii="Times" w:hAnsi="Times" w:cs="Times"/>
          <w:sz w:val="21"/>
          <w:szCs w:val="21"/>
        </w:rPr>
        <w:tab/>
        <w:t>TCL</w:t>
      </w:r>
    </w:p>
    <w:p w14:paraId="6440550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R1-2407628</w:t>
      </w:r>
      <w:r>
        <w:rPr>
          <w:rFonts w:ascii="Times" w:hAnsi="Times" w:cs="Times"/>
          <w:sz w:val="21"/>
          <w:szCs w:val="21"/>
        </w:rPr>
        <w:tab/>
        <w:t>Discussion on general aspects of physical layer design for Ambient IoT</w:t>
      </w:r>
      <w:r>
        <w:rPr>
          <w:rFonts w:ascii="Times" w:hAnsi="Times" w:cs="Times"/>
          <w:sz w:val="21"/>
          <w:szCs w:val="21"/>
        </w:rPr>
        <w:tab/>
        <w:t>TCL</w:t>
      </w:r>
    </w:p>
    <w:p w14:paraId="130A686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R1-2407629</w:t>
      </w:r>
      <w:r>
        <w:rPr>
          <w:rFonts w:ascii="Times" w:hAnsi="Times" w:cs="Times"/>
          <w:sz w:val="21"/>
          <w:szCs w:val="21"/>
        </w:rPr>
        <w:tab/>
        <w:t>Discussion on downlink and uplink channel/signal aspects</w:t>
      </w:r>
      <w:r>
        <w:rPr>
          <w:rFonts w:ascii="Times" w:hAnsi="Times" w:cs="Times"/>
          <w:sz w:val="21"/>
          <w:szCs w:val="21"/>
        </w:rPr>
        <w:tab/>
        <w:t>TCL</w:t>
      </w:r>
    </w:p>
    <w:p w14:paraId="1152F04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R1-2407630</w:t>
      </w:r>
      <w:r>
        <w:rPr>
          <w:rFonts w:ascii="Times" w:hAnsi="Times" w:cs="Times"/>
          <w:sz w:val="21"/>
          <w:szCs w:val="21"/>
        </w:rPr>
        <w:tab/>
        <w:t>Discussion on waveform characteristics of external carrier-wave for Ambient IoT</w:t>
      </w:r>
      <w:r>
        <w:rPr>
          <w:rFonts w:ascii="Times" w:hAnsi="Times" w:cs="Times"/>
          <w:sz w:val="21"/>
          <w:szCs w:val="21"/>
        </w:rPr>
        <w:tab/>
        <w:t>TCL</w:t>
      </w:r>
    </w:p>
    <w:p w14:paraId="35D7F57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R1-2407636</w:t>
      </w:r>
      <w:r>
        <w:rPr>
          <w:rFonts w:ascii="Times" w:hAnsi="Times" w:cs="Times"/>
          <w:sz w:val="21"/>
          <w:szCs w:val="21"/>
        </w:rPr>
        <w:tab/>
        <w:t>Evaluation assumptions and results for Ambient IoT</w:t>
      </w:r>
      <w:r>
        <w:rPr>
          <w:rFonts w:ascii="Times" w:hAnsi="Times" w:cs="Times"/>
          <w:sz w:val="21"/>
          <w:szCs w:val="21"/>
        </w:rPr>
        <w:tab/>
        <w:t>Ericsson</w:t>
      </w:r>
    </w:p>
    <w:p w14:paraId="38F06F6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R1-2407637</w:t>
      </w:r>
      <w:r>
        <w:rPr>
          <w:rFonts w:ascii="Times" w:hAnsi="Times" w:cs="Times"/>
          <w:sz w:val="21"/>
          <w:szCs w:val="21"/>
        </w:rPr>
        <w:tab/>
        <w:t>Ambient IoT device architectures</w:t>
      </w:r>
      <w:r>
        <w:rPr>
          <w:rFonts w:ascii="Times" w:hAnsi="Times" w:cs="Times"/>
          <w:sz w:val="21"/>
          <w:szCs w:val="21"/>
        </w:rPr>
        <w:tab/>
        <w:t>Ericsson</w:t>
      </w:r>
    </w:p>
    <w:p w14:paraId="7AEEC3D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R1-2407638</w:t>
      </w:r>
      <w:r>
        <w:rPr>
          <w:rFonts w:ascii="Times" w:hAnsi="Times" w:cs="Times"/>
          <w:sz w:val="21"/>
          <w:szCs w:val="21"/>
        </w:rPr>
        <w:tab/>
        <w:t>General aspects of physical layer design for Ambient IoT</w:t>
      </w:r>
      <w:r>
        <w:rPr>
          <w:rFonts w:ascii="Times" w:hAnsi="Times" w:cs="Times"/>
          <w:sz w:val="21"/>
          <w:szCs w:val="21"/>
        </w:rPr>
        <w:tab/>
        <w:t>Ericsson</w:t>
      </w:r>
    </w:p>
    <w:p w14:paraId="34DB1D5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R1-2407639</w:t>
      </w:r>
      <w:r>
        <w:rPr>
          <w:rFonts w:ascii="Times" w:hAnsi="Times" w:cs="Times"/>
          <w:sz w:val="21"/>
          <w:szCs w:val="21"/>
        </w:rPr>
        <w:tab/>
        <w:t>Frame structure and timing aspects for Ambient IoT</w:t>
      </w:r>
      <w:r>
        <w:rPr>
          <w:rFonts w:ascii="Times" w:hAnsi="Times" w:cs="Times"/>
          <w:sz w:val="21"/>
          <w:szCs w:val="21"/>
        </w:rPr>
        <w:tab/>
        <w:t>Ericsson</w:t>
      </w:r>
    </w:p>
    <w:p w14:paraId="55025D1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R1-2407640</w:t>
      </w:r>
      <w:r>
        <w:rPr>
          <w:rFonts w:ascii="Times" w:hAnsi="Times" w:cs="Times"/>
          <w:sz w:val="21"/>
          <w:szCs w:val="21"/>
        </w:rPr>
        <w:tab/>
        <w:t>Downlink and uplink channel/signal aspects for Ambient IoT</w:t>
      </w:r>
      <w:r>
        <w:rPr>
          <w:rFonts w:ascii="Times" w:hAnsi="Times" w:cs="Times"/>
          <w:sz w:val="21"/>
          <w:szCs w:val="21"/>
        </w:rPr>
        <w:tab/>
        <w:t>Ericsson</w:t>
      </w:r>
    </w:p>
    <w:p w14:paraId="56BB03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R1-2407641</w:t>
      </w:r>
      <w:r>
        <w:rPr>
          <w:rFonts w:ascii="Times" w:hAnsi="Times" w:cs="Times"/>
          <w:sz w:val="21"/>
          <w:szCs w:val="21"/>
        </w:rPr>
        <w:tab/>
        <w:t>Waveform characteristics of carrier wave provided externally to the Ambient IoT device</w:t>
      </w:r>
      <w:r>
        <w:rPr>
          <w:rFonts w:ascii="Times" w:hAnsi="Times" w:cs="Times"/>
          <w:sz w:val="21"/>
          <w:szCs w:val="21"/>
        </w:rPr>
        <w:tab/>
        <w:t>Ericsson</w:t>
      </w:r>
    </w:p>
    <w:p w14:paraId="5F89753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R1-2407642</w:t>
      </w:r>
      <w:r>
        <w:rPr>
          <w:rFonts w:ascii="Times" w:hAnsi="Times" w:cs="Times"/>
          <w:sz w:val="21"/>
          <w:szCs w:val="21"/>
        </w:rPr>
        <w:tab/>
        <w:t>On RAN2 LS on data block sizes for Ambient IoT</w:t>
      </w:r>
      <w:r>
        <w:rPr>
          <w:rFonts w:ascii="Times" w:hAnsi="Times" w:cs="Times"/>
          <w:sz w:val="21"/>
          <w:szCs w:val="21"/>
        </w:rPr>
        <w:tab/>
        <w:t>Ericsson</w:t>
      </w:r>
    </w:p>
    <w:p w14:paraId="3761B51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R1-2407643</w:t>
      </w:r>
      <w:r>
        <w:rPr>
          <w:rFonts w:ascii="Times" w:hAnsi="Times" w:cs="Times"/>
          <w:sz w:val="21"/>
          <w:szCs w:val="21"/>
        </w:rPr>
        <w:tab/>
        <w:t>Evaluation assumptions and results for Ambient IoT</w:t>
      </w:r>
      <w:r>
        <w:rPr>
          <w:rFonts w:ascii="Times" w:hAnsi="Times" w:cs="Times"/>
          <w:sz w:val="21"/>
          <w:szCs w:val="21"/>
        </w:rPr>
        <w:tab/>
        <w:t>Nokia</w:t>
      </w:r>
    </w:p>
    <w:p w14:paraId="3A6DEAF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R1-2407644</w:t>
      </w:r>
      <w:r>
        <w:rPr>
          <w:rFonts w:ascii="Times" w:hAnsi="Times" w:cs="Times"/>
          <w:sz w:val="21"/>
          <w:szCs w:val="21"/>
        </w:rPr>
        <w:tab/>
        <w:t>Ambient IoT device architectures</w:t>
      </w:r>
      <w:r>
        <w:rPr>
          <w:rFonts w:ascii="Times" w:hAnsi="Times" w:cs="Times"/>
          <w:sz w:val="21"/>
          <w:szCs w:val="21"/>
        </w:rPr>
        <w:tab/>
        <w:t>Nokia</w:t>
      </w:r>
    </w:p>
    <w:p w14:paraId="25DC8A0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R1-2407645</w:t>
      </w:r>
      <w:r>
        <w:rPr>
          <w:rFonts w:ascii="Times" w:hAnsi="Times" w:cs="Times"/>
          <w:sz w:val="21"/>
          <w:szCs w:val="21"/>
        </w:rPr>
        <w:tab/>
        <w:t>General aspects of physical layer design for Ambient IoT</w:t>
      </w:r>
      <w:r>
        <w:rPr>
          <w:rFonts w:ascii="Times" w:hAnsi="Times" w:cs="Times"/>
          <w:sz w:val="21"/>
          <w:szCs w:val="21"/>
        </w:rPr>
        <w:tab/>
        <w:t>Nokia</w:t>
      </w:r>
    </w:p>
    <w:p w14:paraId="18A82F7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R1-2407646</w:t>
      </w:r>
      <w:r>
        <w:rPr>
          <w:rFonts w:ascii="Times" w:hAnsi="Times" w:cs="Times"/>
          <w:sz w:val="21"/>
          <w:szCs w:val="21"/>
        </w:rPr>
        <w:tab/>
        <w:t>Frame structure and timing aspects for Ambient IoT</w:t>
      </w:r>
      <w:r>
        <w:rPr>
          <w:rFonts w:ascii="Times" w:hAnsi="Times" w:cs="Times"/>
          <w:sz w:val="21"/>
          <w:szCs w:val="21"/>
        </w:rPr>
        <w:tab/>
        <w:t>Nokia</w:t>
      </w:r>
    </w:p>
    <w:p w14:paraId="0732E5C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R1-2407647</w:t>
      </w:r>
      <w:r>
        <w:rPr>
          <w:rFonts w:ascii="Times" w:hAnsi="Times" w:cs="Times"/>
          <w:sz w:val="21"/>
          <w:szCs w:val="21"/>
        </w:rPr>
        <w:tab/>
        <w:t>R2D and D2R channel/signal aspects for Ambient IoT</w:t>
      </w:r>
      <w:r>
        <w:rPr>
          <w:rFonts w:ascii="Times" w:hAnsi="Times" w:cs="Times"/>
          <w:sz w:val="21"/>
          <w:szCs w:val="21"/>
        </w:rPr>
        <w:tab/>
        <w:t>Nokia</w:t>
      </w:r>
    </w:p>
    <w:p w14:paraId="46A566B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R1-2407648</w:t>
      </w:r>
      <w:r>
        <w:rPr>
          <w:rFonts w:ascii="Times" w:hAnsi="Times" w:cs="Times"/>
          <w:sz w:val="21"/>
          <w:szCs w:val="21"/>
        </w:rPr>
        <w:tab/>
        <w:t>Waveform characteristics of carrier-wave provided externally to the Ambient IoT device</w:t>
      </w:r>
      <w:r>
        <w:rPr>
          <w:rFonts w:ascii="Times" w:hAnsi="Times" w:cs="Times"/>
          <w:sz w:val="21"/>
          <w:szCs w:val="21"/>
        </w:rPr>
        <w:tab/>
        <w:t>Nokia</w:t>
      </w:r>
    </w:p>
    <w:p w14:paraId="52637F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R1-2407667</w:t>
      </w:r>
      <w:r>
        <w:rPr>
          <w:rFonts w:ascii="Times" w:hAnsi="Times" w:cs="Times"/>
          <w:sz w:val="21"/>
          <w:szCs w:val="21"/>
        </w:rPr>
        <w:tab/>
        <w:t>Evaluation methodology and assumptions for Ambient IoT</w:t>
      </w:r>
      <w:r>
        <w:rPr>
          <w:rFonts w:ascii="Times" w:hAnsi="Times" w:cs="Times"/>
          <w:sz w:val="21"/>
          <w:szCs w:val="21"/>
        </w:rPr>
        <w:tab/>
        <w:t>Huawei, HiSilicon</w:t>
      </w:r>
    </w:p>
    <w:p w14:paraId="4E19BB5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R1-2407668</w:t>
      </w:r>
      <w:r>
        <w:rPr>
          <w:rFonts w:ascii="Times" w:hAnsi="Times" w:cs="Times"/>
          <w:sz w:val="21"/>
          <w:szCs w:val="21"/>
        </w:rPr>
        <w:tab/>
        <w:t>Ultra low power device architectures for Ambient IoT</w:t>
      </w:r>
      <w:r>
        <w:rPr>
          <w:rFonts w:ascii="Times" w:hAnsi="Times" w:cs="Times"/>
          <w:sz w:val="21"/>
          <w:szCs w:val="21"/>
        </w:rPr>
        <w:tab/>
        <w:t>Huawei, HiSilicon</w:t>
      </w:r>
    </w:p>
    <w:p w14:paraId="4C341CE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R1-2407669</w:t>
      </w:r>
      <w:r>
        <w:rPr>
          <w:rFonts w:ascii="Times" w:hAnsi="Times" w:cs="Times"/>
          <w:sz w:val="21"/>
          <w:szCs w:val="21"/>
        </w:rPr>
        <w:tab/>
        <w:t>On general aspects of physical layer design for Ambient IoT</w:t>
      </w:r>
      <w:r>
        <w:rPr>
          <w:rFonts w:ascii="Times" w:hAnsi="Times" w:cs="Times"/>
          <w:sz w:val="21"/>
          <w:szCs w:val="21"/>
        </w:rPr>
        <w:tab/>
        <w:t>Huawei, HiSilicon</w:t>
      </w:r>
    </w:p>
    <w:p w14:paraId="06454A7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R1-2407670</w:t>
      </w:r>
      <w:r>
        <w:rPr>
          <w:rFonts w:ascii="Times" w:hAnsi="Times" w:cs="Times"/>
          <w:sz w:val="21"/>
          <w:szCs w:val="21"/>
        </w:rPr>
        <w:tab/>
        <w:t>On frame structure and timing aspects of Ambient IoT</w:t>
      </w:r>
      <w:r>
        <w:rPr>
          <w:rFonts w:ascii="Times" w:hAnsi="Times" w:cs="Times"/>
          <w:sz w:val="21"/>
          <w:szCs w:val="21"/>
        </w:rPr>
        <w:tab/>
        <w:t>Huawei, HiSilicon</w:t>
      </w:r>
    </w:p>
    <w:p w14:paraId="2B45B54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R1-2407671</w:t>
      </w:r>
      <w:r>
        <w:rPr>
          <w:rFonts w:ascii="Times" w:hAnsi="Times" w:cs="Times"/>
          <w:sz w:val="21"/>
          <w:szCs w:val="21"/>
        </w:rPr>
        <w:tab/>
        <w:t>Physical channels and signals for Ambient IoT</w:t>
      </w:r>
      <w:r>
        <w:rPr>
          <w:rFonts w:ascii="Times" w:hAnsi="Times" w:cs="Times"/>
          <w:sz w:val="21"/>
          <w:szCs w:val="21"/>
        </w:rPr>
        <w:tab/>
        <w:t>Huawei, HiSilicon</w:t>
      </w:r>
    </w:p>
    <w:p w14:paraId="2C494C8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R1-2407672</w:t>
      </w:r>
      <w:r>
        <w:rPr>
          <w:rFonts w:ascii="Times" w:hAnsi="Times" w:cs="Times"/>
          <w:sz w:val="21"/>
          <w:szCs w:val="21"/>
        </w:rPr>
        <w:tab/>
        <w:t>On external carrier wave for backscattering based Ambient IoT device</w:t>
      </w:r>
      <w:r>
        <w:rPr>
          <w:rFonts w:ascii="Times" w:hAnsi="Times" w:cs="Times"/>
          <w:sz w:val="21"/>
          <w:szCs w:val="21"/>
        </w:rPr>
        <w:tab/>
        <w:t>Huawei, HiSilicon</w:t>
      </w:r>
    </w:p>
    <w:p w14:paraId="13098CB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R1-2407673</w:t>
      </w:r>
      <w:r>
        <w:rPr>
          <w:rFonts w:ascii="Times" w:hAnsi="Times" w:cs="Times"/>
          <w:sz w:val="21"/>
          <w:szCs w:val="21"/>
        </w:rPr>
        <w:tab/>
        <w:t>Discussion on RAN2 LS on Clarification of data block sizes for Ambient IoT</w:t>
      </w:r>
      <w:r>
        <w:rPr>
          <w:rFonts w:ascii="Times" w:hAnsi="Times" w:cs="Times"/>
          <w:sz w:val="21"/>
          <w:szCs w:val="21"/>
        </w:rPr>
        <w:tab/>
        <w:t>Huawei, HiSilicon</w:t>
      </w:r>
    </w:p>
    <w:p w14:paraId="70673E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R1-2407705</w:t>
      </w:r>
      <w:r>
        <w:rPr>
          <w:rFonts w:ascii="Times" w:hAnsi="Times" w:cs="Times"/>
          <w:sz w:val="21"/>
          <w:szCs w:val="21"/>
        </w:rPr>
        <w:tab/>
        <w:t>Discussion on evaluation assumptions and results for Ambient IoT</w:t>
      </w:r>
      <w:r>
        <w:rPr>
          <w:rFonts w:ascii="Times" w:hAnsi="Times" w:cs="Times"/>
          <w:sz w:val="21"/>
          <w:szCs w:val="21"/>
        </w:rPr>
        <w:tab/>
        <w:t>Spreadtrum Communications</w:t>
      </w:r>
    </w:p>
    <w:p w14:paraId="43CB7F2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R1-2407706</w:t>
      </w:r>
      <w:r>
        <w:rPr>
          <w:rFonts w:ascii="Times" w:hAnsi="Times" w:cs="Times"/>
          <w:sz w:val="21"/>
          <w:szCs w:val="21"/>
        </w:rPr>
        <w:tab/>
        <w:t>Discussion on Ambient IoT device architectures</w:t>
      </w:r>
      <w:r>
        <w:rPr>
          <w:rFonts w:ascii="Times" w:hAnsi="Times" w:cs="Times"/>
          <w:sz w:val="21"/>
          <w:szCs w:val="21"/>
        </w:rPr>
        <w:tab/>
        <w:t>Spreadtrum Communications, SGITG</w:t>
      </w:r>
    </w:p>
    <w:p w14:paraId="70D8EE3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R1-2407707</w:t>
      </w:r>
      <w:r>
        <w:rPr>
          <w:rFonts w:ascii="Times" w:hAnsi="Times" w:cs="Times"/>
          <w:sz w:val="21"/>
          <w:szCs w:val="21"/>
        </w:rPr>
        <w:tab/>
        <w:t>Discussion on general aspects of physical layer design for Ambient IoT</w:t>
      </w:r>
      <w:r>
        <w:rPr>
          <w:rFonts w:ascii="Times" w:hAnsi="Times" w:cs="Times"/>
          <w:sz w:val="21"/>
          <w:szCs w:val="21"/>
        </w:rPr>
        <w:tab/>
        <w:t>Spreadtrum Communications</w:t>
      </w:r>
    </w:p>
    <w:p w14:paraId="4D380DB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R1-2407708</w:t>
      </w:r>
      <w:r>
        <w:rPr>
          <w:rFonts w:ascii="Times" w:hAnsi="Times" w:cs="Times"/>
          <w:sz w:val="21"/>
          <w:szCs w:val="21"/>
        </w:rPr>
        <w:tab/>
        <w:t>Discussion on frame structure and timing aspects for Ambient IoT</w:t>
      </w:r>
      <w:r>
        <w:rPr>
          <w:rFonts w:ascii="Times" w:hAnsi="Times" w:cs="Times"/>
          <w:sz w:val="21"/>
          <w:szCs w:val="21"/>
        </w:rPr>
        <w:tab/>
        <w:t>Spreadtrum Communications</w:t>
      </w:r>
    </w:p>
    <w:p w14:paraId="7A73465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R1-2407709</w:t>
      </w:r>
      <w:r>
        <w:rPr>
          <w:rFonts w:ascii="Times" w:hAnsi="Times" w:cs="Times"/>
          <w:sz w:val="21"/>
          <w:szCs w:val="21"/>
        </w:rPr>
        <w:tab/>
        <w:t>Discussion on downlink and uplink channel/signal aspects for Ambient IoT</w:t>
      </w:r>
      <w:r>
        <w:rPr>
          <w:rFonts w:ascii="Times" w:hAnsi="Times" w:cs="Times"/>
          <w:sz w:val="21"/>
          <w:szCs w:val="21"/>
        </w:rPr>
        <w:tab/>
        <w:t>Spreadtrum Communications</w:t>
      </w:r>
    </w:p>
    <w:p w14:paraId="335EC3D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R1-2407710</w:t>
      </w:r>
      <w:r>
        <w:rPr>
          <w:rFonts w:ascii="Times" w:hAnsi="Times" w:cs="Times"/>
          <w:sz w:val="21"/>
          <w:szCs w:val="21"/>
        </w:rPr>
        <w:tab/>
        <w:t>Discussion on waveform characteristics of external carrier-wave for Ambient IoT</w:t>
      </w:r>
      <w:r>
        <w:rPr>
          <w:rFonts w:ascii="Times" w:hAnsi="Times" w:cs="Times"/>
          <w:sz w:val="21"/>
          <w:szCs w:val="21"/>
        </w:rPr>
        <w:tab/>
        <w:t>Spreadtrum Communications</w:t>
      </w:r>
    </w:p>
    <w:p w14:paraId="558CAEC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R1-2407727</w:t>
      </w:r>
      <w:r>
        <w:rPr>
          <w:rFonts w:ascii="Times" w:hAnsi="Times" w:cs="Times"/>
          <w:sz w:val="21"/>
          <w:szCs w:val="21"/>
        </w:rPr>
        <w:tab/>
        <w:t>Discussion on RAN2 LS on data block sizes for Ambient IoT</w:t>
      </w:r>
      <w:r>
        <w:rPr>
          <w:rFonts w:ascii="Times" w:hAnsi="Times" w:cs="Times"/>
          <w:sz w:val="21"/>
          <w:szCs w:val="21"/>
        </w:rPr>
        <w:tab/>
        <w:t>China Telecom</w:t>
      </w:r>
    </w:p>
    <w:p w14:paraId="1119082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R1-2407732</w:t>
      </w:r>
      <w:r>
        <w:rPr>
          <w:rFonts w:ascii="Times" w:hAnsi="Times" w:cs="Times"/>
          <w:sz w:val="21"/>
          <w:szCs w:val="21"/>
        </w:rPr>
        <w:tab/>
        <w:t>Discussion on evaluation assumptions and results for Ambient IoT</w:t>
      </w:r>
      <w:r>
        <w:rPr>
          <w:rFonts w:ascii="Times" w:hAnsi="Times" w:cs="Times"/>
          <w:sz w:val="21"/>
          <w:szCs w:val="21"/>
        </w:rPr>
        <w:tab/>
        <w:t>China Telecom</w:t>
      </w:r>
    </w:p>
    <w:p w14:paraId="085B1C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R1-2407733</w:t>
      </w:r>
      <w:r>
        <w:rPr>
          <w:rFonts w:ascii="Times" w:hAnsi="Times" w:cs="Times"/>
          <w:sz w:val="21"/>
          <w:szCs w:val="21"/>
        </w:rPr>
        <w:tab/>
        <w:t>Discussion on Ambient IoT device architectures</w:t>
      </w:r>
      <w:r>
        <w:rPr>
          <w:rFonts w:ascii="Times" w:hAnsi="Times" w:cs="Times"/>
          <w:sz w:val="21"/>
          <w:szCs w:val="21"/>
        </w:rPr>
        <w:tab/>
        <w:t>China Telecom</w:t>
      </w:r>
    </w:p>
    <w:p w14:paraId="2A56EFA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R1-2407734</w:t>
      </w:r>
      <w:r>
        <w:rPr>
          <w:rFonts w:ascii="Times" w:hAnsi="Times" w:cs="Times"/>
          <w:sz w:val="21"/>
          <w:szCs w:val="21"/>
        </w:rPr>
        <w:tab/>
        <w:t>Discussion on general aspects of physical layer design for Ambient IoT</w:t>
      </w:r>
      <w:r>
        <w:rPr>
          <w:rFonts w:ascii="Times" w:hAnsi="Times" w:cs="Times"/>
          <w:sz w:val="21"/>
          <w:szCs w:val="21"/>
        </w:rPr>
        <w:tab/>
        <w:t>China Telecom</w:t>
      </w:r>
    </w:p>
    <w:p w14:paraId="6433D86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R1-2407735</w:t>
      </w:r>
      <w:r>
        <w:rPr>
          <w:rFonts w:ascii="Times" w:hAnsi="Times" w:cs="Times"/>
          <w:sz w:val="21"/>
          <w:szCs w:val="21"/>
        </w:rPr>
        <w:tab/>
        <w:t>Discussion on frame structure and timing aspects for Ambient IoT</w:t>
      </w:r>
      <w:r>
        <w:rPr>
          <w:rFonts w:ascii="Times" w:hAnsi="Times" w:cs="Times"/>
          <w:sz w:val="21"/>
          <w:szCs w:val="21"/>
        </w:rPr>
        <w:tab/>
        <w:t>China Telecom</w:t>
      </w:r>
    </w:p>
    <w:p w14:paraId="34024E0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R1-2407736</w:t>
      </w:r>
      <w:r>
        <w:rPr>
          <w:rFonts w:ascii="Times" w:hAnsi="Times" w:cs="Times"/>
          <w:sz w:val="21"/>
          <w:szCs w:val="21"/>
        </w:rPr>
        <w:tab/>
        <w:t>Discussion on downlink and uplink channel/signal aspects for Ambient IoT</w:t>
      </w:r>
      <w:r>
        <w:rPr>
          <w:rFonts w:ascii="Times" w:hAnsi="Times" w:cs="Times"/>
          <w:sz w:val="21"/>
          <w:szCs w:val="21"/>
        </w:rPr>
        <w:tab/>
        <w:t>China Telecom</w:t>
      </w:r>
    </w:p>
    <w:p w14:paraId="5778FFA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R1-2407737</w:t>
      </w:r>
      <w:r>
        <w:rPr>
          <w:rFonts w:ascii="Times" w:hAnsi="Times" w:cs="Times"/>
          <w:sz w:val="21"/>
          <w:szCs w:val="21"/>
        </w:rPr>
        <w:tab/>
        <w:t>Discussion on waveform characteristics of carrier-wave provided externally to the Ambient IoT device</w:t>
      </w:r>
      <w:r>
        <w:rPr>
          <w:rFonts w:ascii="Times" w:hAnsi="Times" w:cs="Times"/>
          <w:sz w:val="21"/>
          <w:szCs w:val="21"/>
        </w:rPr>
        <w:tab/>
        <w:t>China Telecom</w:t>
      </w:r>
    </w:p>
    <w:p w14:paraId="57F43C4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R1-2407760</w:t>
      </w:r>
      <w:r>
        <w:rPr>
          <w:rFonts w:ascii="Times" w:hAnsi="Times" w:cs="Times"/>
          <w:sz w:val="21"/>
          <w:szCs w:val="21"/>
        </w:rPr>
        <w:tab/>
        <w:t>Discussion on Link Level simulation of A-IoT</w:t>
      </w:r>
      <w:r>
        <w:rPr>
          <w:rFonts w:ascii="Times" w:hAnsi="Times" w:cs="Times"/>
          <w:sz w:val="21"/>
          <w:szCs w:val="21"/>
        </w:rPr>
        <w:tab/>
        <w:t>Tejas Network Limited</w:t>
      </w:r>
    </w:p>
    <w:p w14:paraId="4FB83EE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R1-2407761</w:t>
      </w:r>
      <w:r>
        <w:rPr>
          <w:rFonts w:ascii="Times" w:hAnsi="Times" w:cs="Times"/>
          <w:sz w:val="21"/>
          <w:szCs w:val="21"/>
        </w:rPr>
        <w:tab/>
        <w:t>Discussion on receiver architecture of A-IoT</w:t>
      </w:r>
      <w:r>
        <w:rPr>
          <w:rFonts w:ascii="Times" w:hAnsi="Times" w:cs="Times"/>
          <w:sz w:val="21"/>
          <w:szCs w:val="21"/>
        </w:rPr>
        <w:tab/>
        <w:t>Tejas Network Limited</w:t>
      </w:r>
    </w:p>
    <w:p w14:paraId="6A5169E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R1-2407762</w:t>
      </w:r>
      <w:r>
        <w:rPr>
          <w:rFonts w:ascii="Times" w:hAnsi="Times" w:cs="Times"/>
          <w:sz w:val="21"/>
          <w:szCs w:val="21"/>
        </w:rPr>
        <w:tab/>
        <w:t>Resource allocation and frame structure of A-IoT</w:t>
      </w:r>
      <w:r>
        <w:rPr>
          <w:rFonts w:ascii="Times" w:hAnsi="Times" w:cs="Times"/>
          <w:sz w:val="21"/>
          <w:szCs w:val="21"/>
        </w:rPr>
        <w:tab/>
        <w:t>Tejas Network Limited</w:t>
      </w:r>
    </w:p>
    <w:p w14:paraId="50596C4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R1-2407763</w:t>
      </w:r>
      <w:r>
        <w:rPr>
          <w:rFonts w:ascii="Times" w:hAnsi="Times" w:cs="Times"/>
          <w:sz w:val="21"/>
          <w:szCs w:val="21"/>
        </w:rPr>
        <w:tab/>
        <w:t>Study the downlink and uplink channels of A-IoT</w:t>
      </w:r>
      <w:r>
        <w:rPr>
          <w:rFonts w:ascii="Times" w:hAnsi="Times" w:cs="Times"/>
          <w:sz w:val="21"/>
          <w:szCs w:val="21"/>
        </w:rPr>
        <w:tab/>
        <w:t>Tejas Network Limited</w:t>
      </w:r>
    </w:p>
    <w:p w14:paraId="119CE9E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R1-2407764</w:t>
      </w:r>
      <w:r>
        <w:rPr>
          <w:rFonts w:ascii="Times" w:hAnsi="Times" w:cs="Times"/>
          <w:sz w:val="21"/>
          <w:szCs w:val="21"/>
        </w:rPr>
        <w:tab/>
        <w:t>Discussion on CW waveform characteristics of A-IoT</w:t>
      </w:r>
      <w:r>
        <w:rPr>
          <w:rFonts w:ascii="Times" w:hAnsi="Times" w:cs="Times"/>
          <w:sz w:val="21"/>
          <w:szCs w:val="21"/>
        </w:rPr>
        <w:tab/>
        <w:t>Tejas Network Limited</w:t>
      </w:r>
    </w:p>
    <w:p w14:paraId="4BC6A05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R1-2407791</w:t>
      </w:r>
      <w:r>
        <w:rPr>
          <w:rFonts w:ascii="Times" w:hAnsi="Times" w:cs="Times"/>
          <w:sz w:val="21"/>
          <w:szCs w:val="21"/>
        </w:rPr>
        <w:tab/>
        <w:t>Discussion on LS on data block sizes for Ambient IoT</w:t>
      </w:r>
      <w:r>
        <w:rPr>
          <w:rFonts w:ascii="Times" w:hAnsi="Times" w:cs="Times"/>
          <w:sz w:val="21"/>
          <w:szCs w:val="21"/>
        </w:rPr>
        <w:tab/>
        <w:t>Spreadtrum Communications</w:t>
      </w:r>
    </w:p>
    <w:p w14:paraId="1E01AD0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R1-2407818</w:t>
      </w:r>
      <w:r>
        <w:rPr>
          <w:rFonts w:ascii="Times" w:hAnsi="Times" w:cs="Times"/>
          <w:sz w:val="21"/>
          <w:szCs w:val="21"/>
        </w:rPr>
        <w:tab/>
        <w:t>Discussion on frame structure and physical layer procedures for Ambient IoT</w:t>
      </w:r>
      <w:r>
        <w:rPr>
          <w:rFonts w:ascii="Times" w:hAnsi="Times" w:cs="Times"/>
          <w:sz w:val="21"/>
          <w:szCs w:val="21"/>
        </w:rPr>
        <w:tab/>
        <w:t>Lenovo</w:t>
      </w:r>
    </w:p>
    <w:p w14:paraId="4158B33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R1-2407819</w:t>
      </w:r>
      <w:r>
        <w:rPr>
          <w:rFonts w:ascii="Times" w:hAnsi="Times" w:cs="Times"/>
          <w:sz w:val="21"/>
          <w:szCs w:val="21"/>
        </w:rPr>
        <w:tab/>
        <w:t>Discussion on channel/signal aspects for Ambient IoT</w:t>
      </w:r>
      <w:r>
        <w:rPr>
          <w:rFonts w:ascii="Times" w:hAnsi="Times" w:cs="Times"/>
          <w:sz w:val="21"/>
          <w:szCs w:val="21"/>
        </w:rPr>
        <w:tab/>
        <w:t>Lenovo</w:t>
      </w:r>
    </w:p>
    <w:p w14:paraId="02DF7F7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R1-2407820</w:t>
      </w:r>
      <w:r>
        <w:rPr>
          <w:rFonts w:ascii="Times" w:hAnsi="Times" w:cs="Times"/>
          <w:sz w:val="21"/>
          <w:szCs w:val="21"/>
        </w:rPr>
        <w:tab/>
        <w:t>Discussion on external carrier wave for Ambient IoT</w:t>
      </w:r>
      <w:r>
        <w:rPr>
          <w:rFonts w:ascii="Times" w:hAnsi="Times" w:cs="Times"/>
          <w:sz w:val="21"/>
          <w:szCs w:val="21"/>
        </w:rPr>
        <w:tab/>
        <w:t>Lenovo</w:t>
      </w:r>
    </w:p>
    <w:p w14:paraId="5329230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R1-2407827</w:t>
      </w:r>
      <w:r>
        <w:rPr>
          <w:rFonts w:ascii="Times" w:hAnsi="Times" w:cs="Times"/>
          <w:sz w:val="21"/>
          <w:szCs w:val="21"/>
        </w:rPr>
        <w:tab/>
        <w:t>Draft reply LS on data block sizes for Ambient IoT</w:t>
      </w:r>
      <w:r>
        <w:rPr>
          <w:rFonts w:ascii="Times" w:hAnsi="Times" w:cs="Times"/>
          <w:sz w:val="21"/>
          <w:szCs w:val="21"/>
        </w:rPr>
        <w:tab/>
        <w:t>vivo</w:t>
      </w:r>
    </w:p>
    <w:p w14:paraId="6C31FC5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R1-2407860</w:t>
      </w:r>
      <w:r>
        <w:rPr>
          <w:rFonts w:ascii="Times" w:hAnsi="Times" w:cs="Times"/>
          <w:sz w:val="21"/>
          <w:szCs w:val="21"/>
        </w:rPr>
        <w:tab/>
        <w:t>Evaluation methodologies assumptions and results for Ambient IoT</w:t>
      </w:r>
      <w:r>
        <w:rPr>
          <w:rFonts w:ascii="Times" w:hAnsi="Times" w:cs="Times"/>
          <w:sz w:val="21"/>
          <w:szCs w:val="21"/>
        </w:rPr>
        <w:tab/>
        <w:t>vivo</w:t>
      </w:r>
    </w:p>
    <w:p w14:paraId="54A99D6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R1-2407861</w:t>
      </w:r>
      <w:r>
        <w:rPr>
          <w:rFonts w:ascii="Times" w:hAnsi="Times" w:cs="Times"/>
          <w:sz w:val="21"/>
          <w:szCs w:val="21"/>
        </w:rPr>
        <w:tab/>
        <w:t>Discussion on Ambient IoT Device architectures</w:t>
      </w:r>
      <w:r>
        <w:rPr>
          <w:rFonts w:ascii="Times" w:hAnsi="Times" w:cs="Times"/>
          <w:sz w:val="21"/>
          <w:szCs w:val="21"/>
        </w:rPr>
        <w:tab/>
        <w:t>vivo</w:t>
      </w:r>
    </w:p>
    <w:p w14:paraId="0A09049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R1-2407862</w:t>
      </w:r>
      <w:r>
        <w:rPr>
          <w:rFonts w:ascii="Times" w:hAnsi="Times" w:cs="Times"/>
          <w:sz w:val="21"/>
          <w:szCs w:val="21"/>
        </w:rPr>
        <w:tab/>
        <w:t>Discussion on General Aspects of Physical Layer Design</w:t>
      </w:r>
      <w:r>
        <w:rPr>
          <w:rFonts w:ascii="Times" w:hAnsi="Times" w:cs="Times"/>
          <w:sz w:val="21"/>
          <w:szCs w:val="21"/>
        </w:rPr>
        <w:tab/>
        <w:t>vivo</w:t>
      </w:r>
    </w:p>
    <w:p w14:paraId="1701CBD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R1-2407863</w:t>
      </w:r>
      <w:r>
        <w:rPr>
          <w:rFonts w:ascii="Times" w:hAnsi="Times" w:cs="Times"/>
          <w:sz w:val="21"/>
          <w:szCs w:val="21"/>
        </w:rPr>
        <w:tab/>
        <w:t>Discussion on Frame structure, random access, scheduling and timing aspects for Ambient IoT</w:t>
      </w:r>
      <w:r>
        <w:rPr>
          <w:rFonts w:ascii="Times" w:hAnsi="Times" w:cs="Times"/>
          <w:sz w:val="21"/>
          <w:szCs w:val="21"/>
        </w:rPr>
        <w:tab/>
        <w:t>vivo</w:t>
      </w:r>
    </w:p>
    <w:p w14:paraId="3AF6507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R1-2407864</w:t>
      </w:r>
      <w:r>
        <w:rPr>
          <w:rFonts w:ascii="Times" w:hAnsi="Times" w:cs="Times"/>
          <w:sz w:val="21"/>
          <w:szCs w:val="21"/>
        </w:rPr>
        <w:tab/>
        <w:t>Discussion on  Downlink and uplink channel/signal aspects</w:t>
      </w:r>
      <w:r>
        <w:rPr>
          <w:rFonts w:ascii="Times" w:hAnsi="Times" w:cs="Times"/>
          <w:sz w:val="21"/>
          <w:szCs w:val="21"/>
        </w:rPr>
        <w:tab/>
        <w:t>vivo</w:t>
      </w:r>
    </w:p>
    <w:p w14:paraId="167A097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R1-2407865</w:t>
      </w:r>
      <w:r>
        <w:rPr>
          <w:rFonts w:ascii="Times" w:hAnsi="Times" w:cs="Times"/>
          <w:sz w:val="21"/>
          <w:szCs w:val="21"/>
        </w:rPr>
        <w:tab/>
        <w:t>Discussion on CW waveform and interference handling at AIoT UL receiver</w:t>
      </w:r>
      <w:r>
        <w:rPr>
          <w:rFonts w:ascii="Times" w:hAnsi="Times" w:cs="Times"/>
          <w:sz w:val="21"/>
          <w:szCs w:val="21"/>
        </w:rPr>
        <w:tab/>
        <w:t>vivo</w:t>
      </w:r>
    </w:p>
    <w:p w14:paraId="62CA46C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R1-2407886</w:t>
      </w:r>
      <w:r>
        <w:rPr>
          <w:rFonts w:ascii="Times" w:hAnsi="Times" w:cs="Times"/>
          <w:sz w:val="21"/>
          <w:szCs w:val="21"/>
        </w:rPr>
        <w:tab/>
        <w:t>Discussion on RAN2 LS on data block size for Ambient IOT</w:t>
      </w:r>
      <w:r>
        <w:rPr>
          <w:rFonts w:ascii="Times" w:hAnsi="Times" w:cs="Times"/>
          <w:sz w:val="21"/>
          <w:szCs w:val="21"/>
        </w:rPr>
        <w:tab/>
        <w:t>CMCC</w:t>
      </w:r>
    </w:p>
    <w:p w14:paraId="050A997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R1-2407887</w:t>
      </w:r>
      <w:r>
        <w:rPr>
          <w:rFonts w:ascii="Times" w:hAnsi="Times" w:cs="Times"/>
          <w:sz w:val="21"/>
          <w:szCs w:val="21"/>
        </w:rPr>
        <w:tab/>
        <w:t>Draft reply LS on data block size for Ambient IoT</w:t>
      </w:r>
      <w:r>
        <w:rPr>
          <w:rFonts w:ascii="Times" w:hAnsi="Times" w:cs="Times"/>
          <w:sz w:val="21"/>
          <w:szCs w:val="21"/>
        </w:rPr>
        <w:tab/>
        <w:t>CMCC</w:t>
      </w:r>
    </w:p>
    <w:p w14:paraId="02AD204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R1-2407904</w:t>
      </w:r>
      <w:r>
        <w:rPr>
          <w:rFonts w:ascii="Times" w:hAnsi="Times" w:cs="Times"/>
          <w:sz w:val="21"/>
          <w:szCs w:val="21"/>
        </w:rPr>
        <w:tab/>
        <w:t>Discussion on evaluation assumptions and results for Ambient IoT</w:t>
      </w:r>
      <w:r>
        <w:rPr>
          <w:rFonts w:ascii="Times" w:hAnsi="Times" w:cs="Times"/>
          <w:sz w:val="21"/>
          <w:szCs w:val="21"/>
        </w:rPr>
        <w:tab/>
        <w:t>CMCC</w:t>
      </w:r>
    </w:p>
    <w:p w14:paraId="46BCEFC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R1-2407905</w:t>
      </w:r>
      <w:r>
        <w:rPr>
          <w:rFonts w:ascii="Times" w:hAnsi="Times" w:cs="Times"/>
          <w:sz w:val="21"/>
          <w:szCs w:val="21"/>
        </w:rPr>
        <w:tab/>
        <w:t>Discussion on Ambient IoT device architectures</w:t>
      </w:r>
      <w:r>
        <w:rPr>
          <w:rFonts w:ascii="Times" w:hAnsi="Times" w:cs="Times"/>
          <w:sz w:val="21"/>
          <w:szCs w:val="21"/>
        </w:rPr>
        <w:tab/>
        <w:t>CMCC</w:t>
      </w:r>
    </w:p>
    <w:p w14:paraId="594896C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R1-2407906</w:t>
      </w:r>
      <w:r>
        <w:rPr>
          <w:rFonts w:ascii="Times" w:hAnsi="Times" w:cs="Times"/>
          <w:sz w:val="21"/>
          <w:szCs w:val="21"/>
        </w:rPr>
        <w:tab/>
        <w:t>Discussion on general aspects of A-IoT physical layer design</w:t>
      </w:r>
      <w:r>
        <w:rPr>
          <w:rFonts w:ascii="Times" w:hAnsi="Times" w:cs="Times"/>
          <w:sz w:val="21"/>
          <w:szCs w:val="21"/>
        </w:rPr>
        <w:tab/>
        <w:t>CMCC</w:t>
      </w:r>
    </w:p>
    <w:p w14:paraId="50CCC16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R1-2407907</w:t>
      </w:r>
      <w:r>
        <w:rPr>
          <w:rFonts w:ascii="Times" w:hAnsi="Times" w:cs="Times"/>
          <w:sz w:val="21"/>
          <w:szCs w:val="21"/>
        </w:rPr>
        <w:tab/>
        <w:t>Discussion on frame structure and timing aspects for A-IoT</w:t>
      </w:r>
      <w:r>
        <w:rPr>
          <w:rFonts w:ascii="Times" w:hAnsi="Times" w:cs="Times"/>
          <w:sz w:val="21"/>
          <w:szCs w:val="21"/>
        </w:rPr>
        <w:tab/>
        <w:t>CMCC</w:t>
      </w:r>
    </w:p>
    <w:p w14:paraId="5A23A0D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R1-2407908</w:t>
      </w:r>
      <w:r>
        <w:rPr>
          <w:rFonts w:ascii="Times" w:hAnsi="Times" w:cs="Times"/>
          <w:sz w:val="21"/>
          <w:szCs w:val="21"/>
        </w:rPr>
        <w:tab/>
        <w:t>Discussion on downlink and uplink channel/signal aspects</w:t>
      </w:r>
      <w:r>
        <w:rPr>
          <w:rFonts w:ascii="Times" w:hAnsi="Times" w:cs="Times"/>
          <w:sz w:val="21"/>
          <w:szCs w:val="21"/>
        </w:rPr>
        <w:tab/>
        <w:t>CMCC</w:t>
      </w:r>
    </w:p>
    <w:p w14:paraId="23DD786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R1-2407909</w:t>
      </w:r>
      <w:r>
        <w:rPr>
          <w:rFonts w:ascii="Times" w:hAnsi="Times" w:cs="Times"/>
          <w:sz w:val="21"/>
          <w:szCs w:val="21"/>
        </w:rPr>
        <w:tab/>
        <w:t>Discussion on waveform characteristics of carrier-wave provided externally to the Ambient IoT device</w:t>
      </w:r>
      <w:r>
        <w:rPr>
          <w:rFonts w:ascii="Times" w:hAnsi="Times" w:cs="Times"/>
          <w:sz w:val="21"/>
          <w:szCs w:val="21"/>
        </w:rPr>
        <w:tab/>
        <w:t>CMCC</w:t>
      </w:r>
    </w:p>
    <w:p w14:paraId="0261A2C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R1-2407942</w:t>
      </w:r>
      <w:r>
        <w:rPr>
          <w:rFonts w:ascii="Times" w:hAnsi="Times" w:cs="Times"/>
          <w:sz w:val="21"/>
          <w:szCs w:val="21"/>
        </w:rPr>
        <w:tab/>
        <w:t>Discussion on RAN2 LS on data block sizes for Ambient IoT</w:t>
      </w:r>
      <w:r>
        <w:rPr>
          <w:rFonts w:ascii="Times" w:hAnsi="Times" w:cs="Times"/>
          <w:sz w:val="21"/>
          <w:szCs w:val="21"/>
        </w:rPr>
        <w:tab/>
        <w:t>Xiaomi</w:t>
      </w:r>
    </w:p>
    <w:p w14:paraId="76AF449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R1-2407943</w:t>
      </w:r>
      <w:r>
        <w:rPr>
          <w:rFonts w:ascii="Times" w:hAnsi="Times" w:cs="Times"/>
          <w:sz w:val="21"/>
          <w:szCs w:val="21"/>
        </w:rPr>
        <w:tab/>
        <w:t>Draft reply LS on RAN2 LS on data block sizes for Ambient IoT</w:t>
      </w:r>
      <w:r>
        <w:rPr>
          <w:rFonts w:ascii="Times" w:hAnsi="Times" w:cs="Times"/>
          <w:sz w:val="21"/>
          <w:szCs w:val="21"/>
        </w:rPr>
        <w:tab/>
        <w:t>Xiaomi</w:t>
      </w:r>
    </w:p>
    <w:p w14:paraId="3CE78F4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R1-2407968</w:t>
      </w:r>
      <w:r>
        <w:rPr>
          <w:rFonts w:ascii="Times" w:hAnsi="Times" w:cs="Times"/>
          <w:sz w:val="21"/>
          <w:szCs w:val="21"/>
        </w:rPr>
        <w:tab/>
        <w:t>Evaluation assumptions and results for Ambient IoT</w:t>
      </w:r>
      <w:r>
        <w:rPr>
          <w:rFonts w:ascii="Times" w:hAnsi="Times" w:cs="Times"/>
          <w:sz w:val="21"/>
          <w:szCs w:val="21"/>
        </w:rPr>
        <w:tab/>
        <w:t>Xiaomi</w:t>
      </w:r>
    </w:p>
    <w:p w14:paraId="1A7084B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R1-2407969</w:t>
      </w:r>
      <w:r>
        <w:rPr>
          <w:rFonts w:ascii="Times" w:hAnsi="Times" w:cs="Times"/>
          <w:sz w:val="21"/>
          <w:szCs w:val="21"/>
        </w:rPr>
        <w:tab/>
        <w:t>Discussion on ambient IoT device architectures</w:t>
      </w:r>
      <w:r>
        <w:rPr>
          <w:rFonts w:ascii="Times" w:hAnsi="Times" w:cs="Times"/>
          <w:sz w:val="21"/>
          <w:szCs w:val="21"/>
        </w:rPr>
        <w:tab/>
        <w:t>Xiaomi</w:t>
      </w:r>
    </w:p>
    <w:p w14:paraId="69A025D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R1-2407970</w:t>
      </w:r>
      <w:r>
        <w:rPr>
          <w:rFonts w:ascii="Times" w:hAnsi="Times" w:cs="Times"/>
          <w:sz w:val="21"/>
          <w:szCs w:val="21"/>
        </w:rPr>
        <w:tab/>
        <w:t>Discussion on physical layer design of Ambient IoT</w:t>
      </w:r>
      <w:r>
        <w:rPr>
          <w:rFonts w:ascii="Times" w:hAnsi="Times" w:cs="Times"/>
          <w:sz w:val="21"/>
          <w:szCs w:val="21"/>
        </w:rPr>
        <w:tab/>
        <w:t>Xiaomi</w:t>
      </w:r>
    </w:p>
    <w:p w14:paraId="3FD970C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R1-2407971</w:t>
      </w:r>
      <w:r>
        <w:rPr>
          <w:rFonts w:ascii="Times" w:hAnsi="Times" w:cs="Times"/>
          <w:sz w:val="21"/>
          <w:szCs w:val="21"/>
        </w:rPr>
        <w:tab/>
        <w:t>Discussion on frame structure and timing aspects for Ambient IoT</w:t>
      </w:r>
      <w:r>
        <w:rPr>
          <w:rFonts w:ascii="Times" w:hAnsi="Times" w:cs="Times"/>
          <w:sz w:val="21"/>
          <w:szCs w:val="21"/>
        </w:rPr>
        <w:tab/>
        <w:t>Xiaomi</w:t>
      </w:r>
    </w:p>
    <w:p w14:paraId="13C7F51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R1-2407972</w:t>
      </w:r>
      <w:r>
        <w:rPr>
          <w:rFonts w:ascii="Times" w:hAnsi="Times" w:cs="Times"/>
          <w:sz w:val="21"/>
          <w:szCs w:val="21"/>
        </w:rPr>
        <w:tab/>
        <w:t>Discussion on downlink and uplink channel and signal aspects for Ambient IoT</w:t>
      </w:r>
      <w:r>
        <w:rPr>
          <w:rFonts w:ascii="Times" w:hAnsi="Times" w:cs="Times"/>
          <w:sz w:val="21"/>
          <w:szCs w:val="21"/>
        </w:rPr>
        <w:tab/>
        <w:t>Xiaomi</w:t>
      </w:r>
    </w:p>
    <w:p w14:paraId="7912E7D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R1-2407973</w:t>
      </w:r>
      <w:r>
        <w:rPr>
          <w:rFonts w:ascii="Times" w:hAnsi="Times" w:cs="Times"/>
          <w:sz w:val="21"/>
          <w:szCs w:val="21"/>
        </w:rPr>
        <w:tab/>
        <w:t>Discussion on waveform characteristics of carrier-wave</w:t>
      </w:r>
      <w:r>
        <w:rPr>
          <w:rFonts w:ascii="Times" w:hAnsi="Times" w:cs="Times"/>
          <w:sz w:val="21"/>
          <w:szCs w:val="21"/>
        </w:rPr>
        <w:tab/>
        <w:t>Xiaomi</w:t>
      </w:r>
    </w:p>
    <w:p w14:paraId="65553DE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R1-2408046</w:t>
      </w:r>
      <w:r>
        <w:rPr>
          <w:rFonts w:ascii="Times" w:hAnsi="Times" w:cs="Times"/>
          <w:sz w:val="21"/>
          <w:szCs w:val="21"/>
        </w:rPr>
        <w:tab/>
        <w:t>The evaluation methodology and preliminary results of Ambient IoT</w:t>
      </w:r>
      <w:r>
        <w:rPr>
          <w:rFonts w:ascii="Times" w:hAnsi="Times" w:cs="Times"/>
          <w:sz w:val="21"/>
          <w:szCs w:val="21"/>
        </w:rPr>
        <w:tab/>
        <w:t>CATT</w:t>
      </w:r>
    </w:p>
    <w:p w14:paraId="1234D1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R1-2408047</w:t>
      </w:r>
      <w:r>
        <w:rPr>
          <w:rFonts w:ascii="Times" w:hAnsi="Times" w:cs="Times"/>
          <w:sz w:val="21"/>
          <w:szCs w:val="21"/>
        </w:rPr>
        <w:tab/>
        <w:t>Study of the Ambient IoT devices architecture</w:t>
      </w:r>
      <w:r>
        <w:rPr>
          <w:rFonts w:ascii="Times" w:hAnsi="Times" w:cs="Times"/>
          <w:sz w:val="21"/>
          <w:szCs w:val="21"/>
        </w:rPr>
        <w:tab/>
        <w:t>CATT</w:t>
      </w:r>
    </w:p>
    <w:p w14:paraId="0F5A2FD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R1-2408048</w:t>
      </w:r>
      <w:r>
        <w:rPr>
          <w:rFonts w:ascii="Times" w:hAnsi="Times" w:cs="Times"/>
          <w:sz w:val="21"/>
          <w:szCs w:val="21"/>
        </w:rPr>
        <w:tab/>
        <w:t>Discussion on general aspects of physical layer design</w:t>
      </w:r>
      <w:r>
        <w:rPr>
          <w:rFonts w:ascii="Times" w:hAnsi="Times" w:cs="Times"/>
          <w:sz w:val="21"/>
          <w:szCs w:val="21"/>
        </w:rPr>
        <w:tab/>
        <w:t>CATT</w:t>
      </w:r>
    </w:p>
    <w:p w14:paraId="11E9AF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R1-2408049</w:t>
      </w:r>
      <w:r>
        <w:rPr>
          <w:rFonts w:ascii="Times" w:hAnsi="Times" w:cs="Times"/>
          <w:sz w:val="21"/>
          <w:szCs w:val="21"/>
        </w:rPr>
        <w:tab/>
        <w:t>Study of Frame structure and timing aspects for Ambient IoT</w:t>
      </w:r>
      <w:r>
        <w:rPr>
          <w:rFonts w:ascii="Times" w:hAnsi="Times" w:cs="Times"/>
          <w:sz w:val="21"/>
          <w:szCs w:val="21"/>
        </w:rPr>
        <w:tab/>
        <w:t>CATT</w:t>
      </w:r>
    </w:p>
    <w:p w14:paraId="4D0E339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R1-2408050</w:t>
      </w:r>
      <w:r>
        <w:rPr>
          <w:rFonts w:ascii="Times" w:hAnsi="Times" w:cs="Times"/>
          <w:sz w:val="21"/>
          <w:szCs w:val="21"/>
        </w:rPr>
        <w:tab/>
        <w:t>DL and UL Physical Channels/signals design in support of Ambient IoT devices</w:t>
      </w:r>
      <w:r>
        <w:rPr>
          <w:rFonts w:ascii="Times" w:hAnsi="Times" w:cs="Times"/>
          <w:sz w:val="21"/>
          <w:szCs w:val="21"/>
        </w:rPr>
        <w:tab/>
        <w:t>CATT</w:t>
      </w:r>
    </w:p>
    <w:p w14:paraId="34DE1FA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R1-2408051</w:t>
      </w:r>
      <w:r>
        <w:rPr>
          <w:rFonts w:ascii="Times" w:hAnsi="Times" w:cs="Times"/>
          <w:sz w:val="21"/>
          <w:szCs w:val="21"/>
        </w:rPr>
        <w:tab/>
        <w:t>Discussion on the waveform characteristics of carrier-wave for the Ambient IoT device</w:t>
      </w:r>
      <w:r>
        <w:rPr>
          <w:rFonts w:ascii="Times" w:hAnsi="Times" w:cs="Times"/>
          <w:sz w:val="21"/>
          <w:szCs w:val="21"/>
        </w:rPr>
        <w:tab/>
        <w:t>CATT</w:t>
      </w:r>
    </w:p>
    <w:p w14:paraId="4871A79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R1-2408063</w:t>
      </w:r>
      <w:r>
        <w:rPr>
          <w:rFonts w:ascii="Times" w:hAnsi="Times" w:cs="Times"/>
          <w:sz w:val="21"/>
          <w:szCs w:val="21"/>
        </w:rPr>
        <w:tab/>
        <w:t>Discussion on data block sizes for Ambient IoT</w:t>
      </w:r>
      <w:r>
        <w:rPr>
          <w:rFonts w:ascii="Times" w:hAnsi="Times" w:cs="Times"/>
          <w:sz w:val="21"/>
          <w:szCs w:val="21"/>
        </w:rPr>
        <w:tab/>
        <w:t>ZTE Corporation, Sanechips</w:t>
      </w:r>
    </w:p>
    <w:p w14:paraId="4B37BFE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R1-2408064</w:t>
      </w:r>
      <w:r>
        <w:rPr>
          <w:rFonts w:ascii="Times" w:hAnsi="Times" w:cs="Times"/>
          <w:sz w:val="21"/>
          <w:szCs w:val="21"/>
        </w:rPr>
        <w:tab/>
        <w:t>Draft reply to LS on data block sizes for Ambient IoT</w:t>
      </w:r>
      <w:r>
        <w:rPr>
          <w:rFonts w:ascii="Times" w:hAnsi="Times" w:cs="Times"/>
          <w:sz w:val="21"/>
          <w:szCs w:val="21"/>
        </w:rPr>
        <w:tab/>
        <w:t>ZTE Corporation, Sanechips</w:t>
      </w:r>
    </w:p>
    <w:p w14:paraId="34C9A52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R1-2408065</w:t>
      </w:r>
      <w:r>
        <w:rPr>
          <w:rFonts w:ascii="Times" w:hAnsi="Times" w:cs="Times"/>
          <w:sz w:val="21"/>
          <w:szCs w:val="21"/>
        </w:rPr>
        <w:tab/>
        <w:t>Discussion on Ambient IoT evaluations</w:t>
      </w:r>
      <w:r>
        <w:rPr>
          <w:rFonts w:ascii="Times" w:hAnsi="Times" w:cs="Times"/>
          <w:sz w:val="21"/>
          <w:szCs w:val="21"/>
        </w:rPr>
        <w:tab/>
        <w:t>ZTE Corporation, Sanechips</w:t>
      </w:r>
    </w:p>
    <w:p w14:paraId="36D2D29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R1-2408066</w:t>
      </w:r>
      <w:r>
        <w:rPr>
          <w:rFonts w:ascii="Times" w:hAnsi="Times" w:cs="Times"/>
          <w:sz w:val="21"/>
          <w:szCs w:val="21"/>
        </w:rPr>
        <w:tab/>
        <w:t>Discussion on Ambient IoT device architectures</w:t>
      </w:r>
      <w:r>
        <w:rPr>
          <w:rFonts w:ascii="Times" w:hAnsi="Times" w:cs="Times"/>
          <w:sz w:val="21"/>
          <w:szCs w:val="21"/>
        </w:rPr>
        <w:tab/>
        <w:t>ZTE Corporation, Sanechips</w:t>
      </w:r>
    </w:p>
    <w:p w14:paraId="50E6C95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R1-2408067</w:t>
      </w:r>
      <w:r>
        <w:rPr>
          <w:rFonts w:ascii="Times" w:hAnsi="Times" w:cs="Times"/>
          <w:sz w:val="21"/>
          <w:szCs w:val="21"/>
        </w:rPr>
        <w:tab/>
        <w:t>Discussion on general aspects of physical layer design for Ambient IoT</w:t>
      </w:r>
      <w:r>
        <w:rPr>
          <w:rFonts w:ascii="Times" w:hAnsi="Times" w:cs="Times"/>
          <w:sz w:val="21"/>
          <w:szCs w:val="21"/>
        </w:rPr>
        <w:tab/>
        <w:t>ZTE Corporation, Sanechips</w:t>
      </w:r>
    </w:p>
    <w:p w14:paraId="40C8106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R1-2408068</w:t>
      </w:r>
      <w:r>
        <w:rPr>
          <w:rFonts w:ascii="Times" w:hAnsi="Times" w:cs="Times"/>
          <w:sz w:val="21"/>
          <w:szCs w:val="21"/>
        </w:rPr>
        <w:tab/>
        <w:t>Discussion on frame structure and physical layer procedure for Ambient IoT</w:t>
      </w:r>
      <w:r>
        <w:rPr>
          <w:rFonts w:ascii="Times" w:hAnsi="Times" w:cs="Times"/>
          <w:sz w:val="21"/>
          <w:szCs w:val="21"/>
        </w:rPr>
        <w:tab/>
        <w:t>ZTE Corporation, Sanechips</w:t>
      </w:r>
    </w:p>
    <w:p w14:paraId="562A703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R1-2408069</w:t>
      </w:r>
      <w:r>
        <w:rPr>
          <w:rFonts w:ascii="Times" w:hAnsi="Times" w:cs="Times"/>
          <w:sz w:val="21"/>
          <w:szCs w:val="21"/>
        </w:rPr>
        <w:tab/>
        <w:t>Discussion on channel and signal  for Ambient IoT</w:t>
      </w:r>
      <w:r>
        <w:rPr>
          <w:rFonts w:ascii="Times" w:hAnsi="Times" w:cs="Times"/>
          <w:sz w:val="21"/>
          <w:szCs w:val="21"/>
        </w:rPr>
        <w:tab/>
        <w:t>ZTE Corporation, Sanechips</w:t>
      </w:r>
    </w:p>
    <w:p w14:paraId="3521148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R1-2408070</w:t>
      </w:r>
      <w:r>
        <w:rPr>
          <w:rFonts w:ascii="Times" w:hAnsi="Times" w:cs="Times"/>
          <w:sz w:val="21"/>
          <w:szCs w:val="21"/>
        </w:rPr>
        <w:tab/>
        <w:t>Discussion on carrier wave for Ambient IoT</w:t>
      </w:r>
      <w:r>
        <w:rPr>
          <w:rFonts w:ascii="Times" w:hAnsi="Times" w:cs="Times"/>
          <w:sz w:val="21"/>
          <w:szCs w:val="21"/>
        </w:rPr>
        <w:tab/>
        <w:t>ZTE Corporation, Sanechips</w:t>
      </w:r>
    </w:p>
    <w:p w14:paraId="511C56C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R1-2408113</w:t>
      </w:r>
      <w:r>
        <w:rPr>
          <w:rFonts w:ascii="Times" w:hAnsi="Times" w:cs="Times"/>
          <w:sz w:val="21"/>
          <w:szCs w:val="21"/>
        </w:rPr>
        <w:tab/>
        <w:t>Discussion on frame structure and timing aspects</w:t>
      </w:r>
      <w:r>
        <w:rPr>
          <w:rFonts w:ascii="Times" w:hAnsi="Times" w:cs="Times"/>
          <w:sz w:val="21"/>
          <w:szCs w:val="21"/>
        </w:rPr>
        <w:tab/>
        <w:t>Fujitsu</w:t>
      </w:r>
    </w:p>
    <w:p w14:paraId="4739054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R1-2408114</w:t>
      </w:r>
      <w:r>
        <w:rPr>
          <w:rFonts w:ascii="Times" w:hAnsi="Times" w:cs="Times"/>
          <w:sz w:val="21"/>
          <w:szCs w:val="21"/>
        </w:rPr>
        <w:tab/>
        <w:t>Discussion on downlink and uplink channel/signal aspects</w:t>
      </w:r>
      <w:r>
        <w:rPr>
          <w:rFonts w:ascii="Times" w:hAnsi="Times" w:cs="Times"/>
          <w:sz w:val="21"/>
          <w:szCs w:val="21"/>
        </w:rPr>
        <w:tab/>
        <w:t>Fujitsu</w:t>
      </w:r>
    </w:p>
    <w:p w14:paraId="718D36F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R1-2408145</w:t>
      </w:r>
      <w:r>
        <w:rPr>
          <w:rFonts w:ascii="Times" w:hAnsi="Times" w:cs="Times"/>
          <w:sz w:val="21"/>
          <w:szCs w:val="21"/>
        </w:rPr>
        <w:tab/>
        <w:t>Discussion on evaluation assumptions and results for A-IoT</w:t>
      </w:r>
      <w:r>
        <w:rPr>
          <w:rFonts w:ascii="Times" w:hAnsi="Times" w:cs="Times"/>
          <w:sz w:val="21"/>
          <w:szCs w:val="21"/>
        </w:rPr>
        <w:tab/>
        <w:t>OPPO</w:t>
      </w:r>
    </w:p>
    <w:p w14:paraId="51833D7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R1-2408146</w:t>
      </w:r>
      <w:r>
        <w:rPr>
          <w:rFonts w:ascii="Times" w:hAnsi="Times" w:cs="Times"/>
          <w:sz w:val="21"/>
          <w:szCs w:val="21"/>
        </w:rPr>
        <w:tab/>
        <w:t>Discussion on device architecture for A-IoT device</w:t>
      </w:r>
      <w:r>
        <w:rPr>
          <w:rFonts w:ascii="Times" w:hAnsi="Times" w:cs="Times"/>
          <w:sz w:val="21"/>
          <w:szCs w:val="21"/>
        </w:rPr>
        <w:tab/>
        <w:t>OPPO</w:t>
      </w:r>
    </w:p>
    <w:p w14:paraId="32DA931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R1-2408147</w:t>
      </w:r>
      <w:r>
        <w:rPr>
          <w:rFonts w:ascii="Times" w:hAnsi="Times" w:cs="Times"/>
          <w:sz w:val="21"/>
          <w:szCs w:val="21"/>
        </w:rPr>
        <w:tab/>
        <w:t>Discussion on general aspects of physical layer design of A-IoT communication</w:t>
      </w:r>
      <w:r>
        <w:rPr>
          <w:rFonts w:ascii="Times" w:hAnsi="Times" w:cs="Times"/>
          <w:sz w:val="21"/>
          <w:szCs w:val="21"/>
        </w:rPr>
        <w:tab/>
        <w:t>OPPO</w:t>
      </w:r>
    </w:p>
    <w:p w14:paraId="0649B96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R1-2408148</w:t>
      </w:r>
      <w:r>
        <w:rPr>
          <w:rFonts w:ascii="Times" w:hAnsi="Times" w:cs="Times"/>
          <w:sz w:val="21"/>
          <w:szCs w:val="21"/>
        </w:rPr>
        <w:tab/>
        <w:t>Discussion on frame structure and timing aspects of A-IoT communication</w:t>
      </w:r>
      <w:r>
        <w:rPr>
          <w:rFonts w:ascii="Times" w:hAnsi="Times" w:cs="Times"/>
          <w:sz w:val="21"/>
          <w:szCs w:val="21"/>
        </w:rPr>
        <w:tab/>
        <w:t>OPPO</w:t>
      </w:r>
    </w:p>
    <w:p w14:paraId="555AEC1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R1-2408149</w:t>
      </w:r>
      <w:r>
        <w:rPr>
          <w:rFonts w:ascii="Times" w:hAnsi="Times" w:cs="Times"/>
          <w:sz w:val="21"/>
          <w:szCs w:val="21"/>
        </w:rPr>
        <w:tab/>
        <w:t>Discussion on downlink and uplink channel/signal aspects for A-IoT</w:t>
      </w:r>
      <w:r>
        <w:rPr>
          <w:rFonts w:ascii="Times" w:hAnsi="Times" w:cs="Times"/>
          <w:sz w:val="21"/>
          <w:szCs w:val="21"/>
        </w:rPr>
        <w:tab/>
        <w:t>OPPO</w:t>
      </w:r>
    </w:p>
    <w:p w14:paraId="1C207E0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R1-2408150</w:t>
      </w:r>
      <w:r>
        <w:rPr>
          <w:rFonts w:ascii="Times" w:hAnsi="Times" w:cs="Times"/>
          <w:sz w:val="21"/>
          <w:szCs w:val="21"/>
        </w:rPr>
        <w:tab/>
        <w:t>Discussion on Waveform characteristics of carrier-wave provided externally to the A-IoT device</w:t>
      </w:r>
      <w:r>
        <w:rPr>
          <w:rFonts w:ascii="Times" w:hAnsi="Times" w:cs="Times"/>
          <w:sz w:val="21"/>
          <w:szCs w:val="21"/>
        </w:rPr>
        <w:tab/>
        <w:t>OPPO</w:t>
      </w:r>
    </w:p>
    <w:p w14:paraId="2590CC6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R1-2408151</w:t>
      </w:r>
      <w:r>
        <w:rPr>
          <w:rFonts w:ascii="Times" w:hAnsi="Times" w:cs="Times"/>
          <w:sz w:val="21"/>
          <w:szCs w:val="21"/>
        </w:rPr>
        <w:tab/>
        <w:t>Discussion on LS from RAN2 on data block sizes for Ambient IoT</w:t>
      </w:r>
      <w:r>
        <w:rPr>
          <w:rFonts w:ascii="Times" w:hAnsi="Times" w:cs="Times"/>
          <w:sz w:val="21"/>
          <w:szCs w:val="21"/>
        </w:rPr>
        <w:tab/>
        <w:t>OPPO</w:t>
      </w:r>
    </w:p>
    <w:p w14:paraId="3EFE8C2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R1-2408152</w:t>
      </w:r>
      <w:r>
        <w:rPr>
          <w:rFonts w:ascii="Times" w:hAnsi="Times" w:cs="Times"/>
          <w:sz w:val="21"/>
          <w:szCs w:val="21"/>
        </w:rPr>
        <w:tab/>
        <w:t>Draft reply LS to RAN2 on data block sizes for Ambient IoT</w:t>
      </w:r>
      <w:r>
        <w:rPr>
          <w:rFonts w:ascii="Times" w:hAnsi="Times" w:cs="Times"/>
          <w:sz w:val="21"/>
          <w:szCs w:val="21"/>
        </w:rPr>
        <w:tab/>
        <w:t>OPPO</w:t>
      </w:r>
    </w:p>
    <w:p w14:paraId="4653438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R1-2408206</w:t>
      </w:r>
      <w:r>
        <w:rPr>
          <w:rFonts w:ascii="Times" w:hAnsi="Times" w:cs="Times"/>
          <w:sz w:val="21"/>
          <w:szCs w:val="21"/>
        </w:rPr>
        <w:tab/>
        <w:t>Discussion on general aspects of ambient IoT physical layer design</w:t>
      </w:r>
      <w:r>
        <w:rPr>
          <w:rFonts w:ascii="Times" w:hAnsi="Times" w:cs="Times"/>
          <w:sz w:val="21"/>
          <w:szCs w:val="21"/>
        </w:rPr>
        <w:tab/>
        <w:t>NEC</w:t>
      </w:r>
    </w:p>
    <w:p w14:paraId="035274F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R1-2408207</w:t>
      </w:r>
      <w:r>
        <w:rPr>
          <w:rFonts w:ascii="Times" w:hAnsi="Times" w:cs="Times"/>
          <w:sz w:val="21"/>
          <w:szCs w:val="21"/>
        </w:rPr>
        <w:tab/>
        <w:t>Discussion on frame structure and timing for ambient IoT</w:t>
      </w:r>
      <w:r>
        <w:rPr>
          <w:rFonts w:ascii="Times" w:hAnsi="Times" w:cs="Times"/>
          <w:sz w:val="21"/>
          <w:szCs w:val="21"/>
        </w:rPr>
        <w:tab/>
        <w:t>NEC</w:t>
      </w:r>
    </w:p>
    <w:p w14:paraId="0D5D5F2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R1-2408208</w:t>
      </w:r>
      <w:r>
        <w:rPr>
          <w:rFonts w:ascii="Times" w:hAnsi="Times" w:cs="Times"/>
          <w:sz w:val="21"/>
          <w:szCs w:val="21"/>
        </w:rPr>
        <w:tab/>
        <w:t>Discussion on downlink and uplink channel for ambient IoT</w:t>
      </w:r>
      <w:r>
        <w:rPr>
          <w:rFonts w:ascii="Times" w:hAnsi="Times" w:cs="Times"/>
          <w:sz w:val="21"/>
          <w:szCs w:val="21"/>
        </w:rPr>
        <w:tab/>
        <w:t>NEC</w:t>
      </w:r>
    </w:p>
    <w:p w14:paraId="5217281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R1-2408209</w:t>
      </w:r>
      <w:r>
        <w:rPr>
          <w:rFonts w:ascii="Times" w:hAnsi="Times" w:cs="Times"/>
          <w:sz w:val="21"/>
          <w:szCs w:val="21"/>
        </w:rPr>
        <w:tab/>
        <w:t>Discussion on the waveform of carrier-wave for the Ambient IoT</w:t>
      </w:r>
      <w:r>
        <w:rPr>
          <w:rFonts w:ascii="Times" w:hAnsi="Times" w:cs="Times"/>
          <w:sz w:val="21"/>
          <w:szCs w:val="21"/>
        </w:rPr>
        <w:tab/>
        <w:t>NEC</w:t>
      </w:r>
    </w:p>
    <w:p w14:paraId="5D69E68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R1-2408233</w:t>
      </w:r>
      <w:r>
        <w:rPr>
          <w:rFonts w:ascii="Times" w:hAnsi="Times" w:cs="Times"/>
          <w:sz w:val="21"/>
          <w:szCs w:val="21"/>
        </w:rPr>
        <w:tab/>
        <w:t>Discussion on evaluation assumptions and results for Ambient IoT</w:t>
      </w:r>
      <w:r>
        <w:rPr>
          <w:rFonts w:ascii="Times" w:hAnsi="Times" w:cs="Times"/>
          <w:sz w:val="21"/>
          <w:szCs w:val="21"/>
        </w:rPr>
        <w:tab/>
        <w:t>HONOR</w:t>
      </w:r>
    </w:p>
    <w:p w14:paraId="42BE942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R1-2408234</w:t>
      </w:r>
      <w:r>
        <w:rPr>
          <w:rFonts w:ascii="Times" w:hAnsi="Times" w:cs="Times"/>
          <w:sz w:val="21"/>
          <w:szCs w:val="21"/>
        </w:rPr>
        <w:tab/>
        <w:t>Discussion on frame structure and timing aspects for Ambient IoT</w:t>
      </w:r>
      <w:r>
        <w:rPr>
          <w:rFonts w:ascii="Times" w:hAnsi="Times" w:cs="Times"/>
          <w:sz w:val="21"/>
          <w:szCs w:val="21"/>
        </w:rPr>
        <w:tab/>
        <w:t>HONOR</w:t>
      </w:r>
    </w:p>
    <w:p w14:paraId="2446695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R1-2408250</w:t>
      </w:r>
      <w:r>
        <w:rPr>
          <w:rFonts w:ascii="Times" w:hAnsi="Times" w:cs="Times"/>
          <w:sz w:val="21"/>
          <w:szCs w:val="21"/>
        </w:rPr>
        <w:tab/>
        <w:t>Discussion on general aspects of physical layer design</w:t>
      </w:r>
      <w:r>
        <w:rPr>
          <w:rFonts w:ascii="Times" w:hAnsi="Times" w:cs="Times"/>
          <w:sz w:val="21"/>
          <w:szCs w:val="21"/>
        </w:rPr>
        <w:tab/>
        <w:t>Sharp</w:t>
      </w:r>
    </w:p>
    <w:p w14:paraId="3C44324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R1-2408251</w:t>
      </w:r>
      <w:r>
        <w:rPr>
          <w:rFonts w:ascii="Times" w:hAnsi="Times" w:cs="Times"/>
          <w:sz w:val="21"/>
          <w:szCs w:val="21"/>
        </w:rPr>
        <w:tab/>
        <w:t>Discussion on frame structure and timing aspects</w:t>
      </w:r>
      <w:r>
        <w:rPr>
          <w:rFonts w:ascii="Times" w:hAnsi="Times" w:cs="Times"/>
          <w:sz w:val="21"/>
          <w:szCs w:val="21"/>
        </w:rPr>
        <w:tab/>
        <w:t>Sharp</w:t>
      </w:r>
    </w:p>
    <w:p w14:paraId="1F48C6E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R1-2408252</w:t>
      </w:r>
      <w:r>
        <w:rPr>
          <w:rFonts w:ascii="Times" w:hAnsi="Times" w:cs="Times"/>
          <w:sz w:val="21"/>
          <w:szCs w:val="21"/>
        </w:rPr>
        <w:tab/>
        <w:t>Discussion on downlink and uplink channel/signal aspects</w:t>
      </w:r>
      <w:r>
        <w:rPr>
          <w:rFonts w:ascii="Times" w:hAnsi="Times" w:cs="Times"/>
          <w:sz w:val="21"/>
          <w:szCs w:val="21"/>
        </w:rPr>
        <w:tab/>
        <w:t>Sharp</w:t>
      </w:r>
    </w:p>
    <w:p w14:paraId="4604275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R1-2408264</w:t>
      </w:r>
      <w:r>
        <w:rPr>
          <w:rFonts w:ascii="Times" w:hAnsi="Times" w:cs="Times"/>
          <w:sz w:val="21"/>
          <w:szCs w:val="21"/>
        </w:rPr>
        <w:tab/>
        <w:t>Discussion on Frame structure and timing aspects for A-IoT</w:t>
      </w:r>
      <w:r>
        <w:rPr>
          <w:rFonts w:ascii="Times" w:hAnsi="Times" w:cs="Times"/>
          <w:sz w:val="21"/>
          <w:szCs w:val="21"/>
        </w:rPr>
        <w:tab/>
        <w:t>China Unicom</w:t>
      </w:r>
    </w:p>
    <w:p w14:paraId="286746F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R1-2408265</w:t>
      </w:r>
      <w:r>
        <w:rPr>
          <w:rFonts w:ascii="Times" w:hAnsi="Times" w:cs="Times"/>
          <w:sz w:val="21"/>
          <w:szCs w:val="21"/>
        </w:rPr>
        <w:tab/>
        <w:t>Discussion on downlink and uplink channel aspects for A-IoT</w:t>
      </w:r>
      <w:r>
        <w:rPr>
          <w:rFonts w:ascii="Times" w:hAnsi="Times" w:cs="Times"/>
          <w:sz w:val="21"/>
          <w:szCs w:val="21"/>
        </w:rPr>
        <w:tab/>
        <w:t>China Unicom</w:t>
      </w:r>
    </w:p>
    <w:p w14:paraId="1D1A81A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R1-2408266</w:t>
      </w:r>
      <w:r>
        <w:rPr>
          <w:rFonts w:ascii="Times" w:hAnsi="Times" w:cs="Times"/>
          <w:sz w:val="21"/>
          <w:szCs w:val="21"/>
        </w:rPr>
        <w:tab/>
        <w:t>Discussion on waveform characteristics of carrier-wave provided externally to the Ambient IoT device</w:t>
      </w:r>
      <w:r>
        <w:rPr>
          <w:rFonts w:ascii="Times" w:hAnsi="Times" w:cs="Times"/>
          <w:sz w:val="21"/>
          <w:szCs w:val="21"/>
        </w:rPr>
        <w:tab/>
        <w:t>China Unicom</w:t>
      </w:r>
    </w:p>
    <w:p w14:paraId="1CED545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R1-2408272</w:t>
      </w:r>
      <w:r>
        <w:rPr>
          <w:rFonts w:ascii="Times" w:hAnsi="Times" w:cs="Times"/>
          <w:sz w:val="21"/>
          <w:szCs w:val="21"/>
        </w:rPr>
        <w:tab/>
        <w:t>Discussion on Physical Layer Design for Ambient-IoT</w:t>
      </w:r>
      <w:r>
        <w:rPr>
          <w:rFonts w:ascii="Times" w:hAnsi="Times" w:cs="Times"/>
          <w:sz w:val="21"/>
          <w:szCs w:val="21"/>
        </w:rPr>
        <w:tab/>
        <w:t>EURECOM</w:t>
      </w:r>
    </w:p>
    <w:p w14:paraId="57C9519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R1-2408308</w:t>
      </w:r>
      <w:r>
        <w:rPr>
          <w:rFonts w:ascii="Times" w:hAnsi="Times" w:cs="Times"/>
          <w:sz w:val="21"/>
          <w:szCs w:val="21"/>
        </w:rPr>
        <w:tab/>
        <w:t>On General Physical Layer Design Considerations for Ambient IoT Applications</w:t>
      </w:r>
      <w:r>
        <w:rPr>
          <w:rFonts w:ascii="Times" w:hAnsi="Times" w:cs="Times"/>
          <w:sz w:val="21"/>
          <w:szCs w:val="21"/>
        </w:rPr>
        <w:tab/>
        <w:t>Lekha Wireless Solutions</w:t>
      </w:r>
    </w:p>
    <w:p w14:paraId="614AF7D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R1-2408355</w:t>
      </w:r>
      <w:r>
        <w:rPr>
          <w:rFonts w:ascii="Times" w:hAnsi="Times" w:cs="Times"/>
          <w:sz w:val="21"/>
          <w:szCs w:val="21"/>
        </w:rPr>
        <w:tab/>
        <w:t>Analysis for Inventory Completion Time for Multiple A-IoT Devices</w:t>
      </w:r>
      <w:r>
        <w:rPr>
          <w:rFonts w:ascii="Times" w:hAnsi="Times" w:cs="Times"/>
          <w:sz w:val="21"/>
          <w:szCs w:val="21"/>
        </w:rPr>
        <w:tab/>
        <w:t>Wiliot Ltd.</w:t>
      </w:r>
    </w:p>
    <w:p w14:paraId="1413275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R1-2408370</w:t>
      </w:r>
      <w:r>
        <w:rPr>
          <w:rFonts w:ascii="Times" w:hAnsi="Times" w:cs="Times"/>
          <w:sz w:val="21"/>
          <w:szCs w:val="21"/>
        </w:rPr>
        <w:tab/>
        <w:t>Discussion on frame structure and timing aspects</w:t>
      </w:r>
      <w:r>
        <w:rPr>
          <w:rFonts w:ascii="Times" w:hAnsi="Times" w:cs="Times"/>
          <w:sz w:val="21"/>
          <w:szCs w:val="21"/>
        </w:rPr>
        <w:tab/>
        <w:t>Google</w:t>
      </w:r>
    </w:p>
    <w:p w14:paraId="3DD7D59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R1-2408371</w:t>
      </w:r>
      <w:r>
        <w:rPr>
          <w:rFonts w:ascii="Times" w:hAnsi="Times" w:cs="Times"/>
          <w:sz w:val="21"/>
          <w:szCs w:val="21"/>
        </w:rPr>
        <w:tab/>
        <w:t>Discussion on downlink and uplink transmission aspects</w:t>
      </w:r>
      <w:r>
        <w:rPr>
          <w:rFonts w:ascii="Times" w:hAnsi="Times" w:cs="Times"/>
          <w:sz w:val="21"/>
          <w:szCs w:val="21"/>
        </w:rPr>
        <w:tab/>
        <w:t>Google</w:t>
      </w:r>
    </w:p>
    <w:p w14:paraId="1C2AF90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R1-2408374</w:t>
      </w:r>
      <w:r>
        <w:rPr>
          <w:rFonts w:ascii="Times" w:hAnsi="Times" w:cs="Times"/>
          <w:sz w:val="21"/>
          <w:szCs w:val="21"/>
        </w:rPr>
        <w:tab/>
        <w:t>Discussion on ambient IoT evaluation framework</w:t>
      </w:r>
      <w:r>
        <w:rPr>
          <w:rFonts w:ascii="Times" w:hAnsi="Times" w:cs="Times"/>
          <w:sz w:val="21"/>
          <w:szCs w:val="21"/>
        </w:rPr>
        <w:tab/>
        <w:t>NEC</w:t>
      </w:r>
    </w:p>
    <w:p w14:paraId="37A020D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R1-2408375</w:t>
      </w:r>
      <w:r>
        <w:rPr>
          <w:rFonts w:ascii="Times" w:hAnsi="Times" w:cs="Times"/>
          <w:sz w:val="21"/>
          <w:szCs w:val="21"/>
        </w:rPr>
        <w:tab/>
        <w:t>Device architecture requirements for ambient IoT</w:t>
      </w:r>
      <w:r>
        <w:rPr>
          <w:rFonts w:ascii="Times" w:hAnsi="Times" w:cs="Times"/>
          <w:sz w:val="21"/>
          <w:szCs w:val="21"/>
        </w:rPr>
        <w:tab/>
        <w:t>NEC</w:t>
      </w:r>
    </w:p>
    <w:p w14:paraId="1519954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R1-2408410</w:t>
      </w:r>
      <w:r>
        <w:rPr>
          <w:rFonts w:ascii="Times" w:hAnsi="Times" w:cs="Times"/>
          <w:sz w:val="21"/>
          <w:szCs w:val="21"/>
        </w:rPr>
        <w:tab/>
        <w:t>General aspects of Ambient IoT physical layer design</w:t>
      </w:r>
      <w:r>
        <w:rPr>
          <w:rFonts w:ascii="Times" w:hAnsi="Times" w:cs="Times"/>
          <w:sz w:val="21"/>
          <w:szCs w:val="21"/>
        </w:rPr>
        <w:tab/>
        <w:t>Sony</w:t>
      </w:r>
    </w:p>
    <w:p w14:paraId="11809A3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R1-2408411</w:t>
      </w:r>
      <w:r>
        <w:rPr>
          <w:rFonts w:ascii="Times" w:hAnsi="Times" w:cs="Times"/>
          <w:sz w:val="21"/>
          <w:szCs w:val="21"/>
        </w:rPr>
        <w:tab/>
        <w:t>Frame structure and timing aspects for Ambient IoT</w:t>
      </w:r>
      <w:r>
        <w:rPr>
          <w:rFonts w:ascii="Times" w:hAnsi="Times" w:cs="Times"/>
          <w:sz w:val="21"/>
          <w:szCs w:val="21"/>
        </w:rPr>
        <w:tab/>
        <w:t>Sony</w:t>
      </w:r>
    </w:p>
    <w:p w14:paraId="0DA8E62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R1-2408412</w:t>
      </w:r>
      <w:r>
        <w:rPr>
          <w:rFonts w:ascii="Times" w:hAnsi="Times" w:cs="Times"/>
          <w:sz w:val="21"/>
          <w:szCs w:val="21"/>
        </w:rPr>
        <w:tab/>
        <w:t>Downlink and uplink channel / signal aspects for Ambient IoT</w:t>
      </w:r>
      <w:r>
        <w:rPr>
          <w:rFonts w:ascii="Times" w:hAnsi="Times" w:cs="Times"/>
          <w:sz w:val="21"/>
          <w:szCs w:val="21"/>
        </w:rPr>
        <w:tab/>
        <w:t>Sony</w:t>
      </w:r>
    </w:p>
    <w:p w14:paraId="23924C8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R1-2408434</w:t>
      </w:r>
      <w:r>
        <w:rPr>
          <w:rFonts w:ascii="Times" w:hAnsi="Times" w:cs="Times"/>
          <w:sz w:val="21"/>
          <w:szCs w:val="21"/>
        </w:rPr>
        <w:tab/>
        <w:t>Frame structure and timing aspects of Ambient IoT</w:t>
      </w:r>
      <w:r>
        <w:rPr>
          <w:rFonts w:ascii="Times" w:hAnsi="Times" w:cs="Times"/>
          <w:sz w:val="21"/>
          <w:szCs w:val="21"/>
        </w:rPr>
        <w:tab/>
        <w:t>InterDigital, Inc.</w:t>
      </w:r>
    </w:p>
    <w:p w14:paraId="3E8E68C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R1-2408435</w:t>
      </w:r>
      <w:r>
        <w:rPr>
          <w:rFonts w:ascii="Times" w:hAnsi="Times" w:cs="Times"/>
          <w:sz w:val="21"/>
          <w:szCs w:val="21"/>
        </w:rPr>
        <w:tab/>
        <w:t>Downlink and uplink channels aspects of Ambient IoT</w:t>
      </w:r>
      <w:r>
        <w:rPr>
          <w:rFonts w:ascii="Times" w:hAnsi="Times" w:cs="Times"/>
          <w:sz w:val="21"/>
          <w:szCs w:val="21"/>
        </w:rPr>
        <w:tab/>
        <w:t>InterDigital, Inc.</w:t>
      </w:r>
    </w:p>
    <w:p w14:paraId="78575C2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R1-2408445</w:t>
      </w:r>
      <w:r>
        <w:rPr>
          <w:rFonts w:ascii="Times" w:hAnsi="Times" w:cs="Times"/>
          <w:sz w:val="21"/>
          <w:szCs w:val="21"/>
        </w:rPr>
        <w:tab/>
        <w:t>Discussion on  RAN2 LS on data block sizes for AIoT</w:t>
      </w:r>
      <w:r>
        <w:rPr>
          <w:rFonts w:ascii="Times" w:hAnsi="Times" w:cs="Times"/>
          <w:sz w:val="21"/>
          <w:szCs w:val="21"/>
        </w:rPr>
        <w:tab/>
        <w:t>Apple</w:t>
      </w:r>
    </w:p>
    <w:p w14:paraId="4A785D8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R1-2408446</w:t>
      </w:r>
      <w:r>
        <w:rPr>
          <w:rFonts w:ascii="Times" w:hAnsi="Times" w:cs="Times"/>
          <w:sz w:val="21"/>
          <w:szCs w:val="21"/>
        </w:rPr>
        <w:tab/>
        <w:t>Draft reply LS to RAN2 on data block sizes for AIoT</w:t>
      </w:r>
      <w:r>
        <w:rPr>
          <w:rFonts w:ascii="Times" w:hAnsi="Times" w:cs="Times"/>
          <w:sz w:val="21"/>
          <w:szCs w:val="21"/>
        </w:rPr>
        <w:tab/>
        <w:t>Apple</w:t>
      </w:r>
    </w:p>
    <w:p w14:paraId="06A7DD0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R1-2408464</w:t>
      </w:r>
      <w:r>
        <w:rPr>
          <w:rFonts w:ascii="Times" w:hAnsi="Times" w:cs="Times"/>
          <w:sz w:val="21"/>
          <w:szCs w:val="21"/>
        </w:rPr>
        <w:tab/>
        <w:t>On remaining evaluation assumptions and results for AIoT</w:t>
      </w:r>
      <w:r>
        <w:rPr>
          <w:rFonts w:ascii="Times" w:hAnsi="Times" w:cs="Times"/>
          <w:sz w:val="21"/>
          <w:szCs w:val="21"/>
        </w:rPr>
        <w:tab/>
        <w:t>Apple</w:t>
      </w:r>
    </w:p>
    <w:p w14:paraId="70D7341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R1-2408465</w:t>
      </w:r>
      <w:r>
        <w:rPr>
          <w:rFonts w:ascii="Times" w:hAnsi="Times" w:cs="Times"/>
          <w:sz w:val="21"/>
          <w:szCs w:val="21"/>
        </w:rPr>
        <w:tab/>
        <w:t>On remaining details of device architecture for AIoT</w:t>
      </w:r>
      <w:r>
        <w:rPr>
          <w:rFonts w:ascii="Times" w:hAnsi="Times" w:cs="Times"/>
          <w:sz w:val="21"/>
          <w:szCs w:val="21"/>
        </w:rPr>
        <w:tab/>
        <w:t>Apple</w:t>
      </w:r>
    </w:p>
    <w:p w14:paraId="0AF6AC2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R1-2408466</w:t>
      </w:r>
      <w:r>
        <w:rPr>
          <w:rFonts w:ascii="Times" w:hAnsi="Times" w:cs="Times"/>
          <w:sz w:val="21"/>
          <w:szCs w:val="21"/>
        </w:rPr>
        <w:tab/>
        <w:t>On remaining general physical layer design aspects for AIoT</w:t>
      </w:r>
      <w:r>
        <w:rPr>
          <w:rFonts w:ascii="Times" w:hAnsi="Times" w:cs="Times"/>
          <w:sz w:val="21"/>
          <w:szCs w:val="21"/>
        </w:rPr>
        <w:tab/>
        <w:t>Apple</w:t>
      </w:r>
    </w:p>
    <w:p w14:paraId="34362A0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R1-2408467</w:t>
      </w:r>
      <w:r>
        <w:rPr>
          <w:rFonts w:ascii="Times" w:hAnsi="Times" w:cs="Times"/>
          <w:sz w:val="21"/>
          <w:szCs w:val="21"/>
        </w:rPr>
        <w:tab/>
        <w:t>On remaining frame structure and timing aspects for AIoT</w:t>
      </w:r>
      <w:r>
        <w:rPr>
          <w:rFonts w:ascii="Times" w:hAnsi="Times" w:cs="Times"/>
          <w:sz w:val="21"/>
          <w:szCs w:val="21"/>
        </w:rPr>
        <w:tab/>
        <w:t>Apple</w:t>
      </w:r>
    </w:p>
    <w:p w14:paraId="1CF6552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R1-2408468</w:t>
      </w:r>
      <w:r>
        <w:rPr>
          <w:rFonts w:ascii="Times" w:hAnsi="Times" w:cs="Times"/>
          <w:sz w:val="21"/>
          <w:szCs w:val="21"/>
        </w:rPr>
        <w:tab/>
        <w:t>On remaining details of physical channels/signals for AIoT</w:t>
      </w:r>
      <w:r>
        <w:rPr>
          <w:rFonts w:ascii="Times" w:hAnsi="Times" w:cs="Times"/>
          <w:sz w:val="21"/>
          <w:szCs w:val="21"/>
        </w:rPr>
        <w:tab/>
        <w:t>Apple</w:t>
      </w:r>
    </w:p>
    <w:p w14:paraId="312DD5D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R1-2408469</w:t>
      </w:r>
      <w:r>
        <w:rPr>
          <w:rFonts w:ascii="Times" w:hAnsi="Times" w:cs="Times"/>
          <w:sz w:val="21"/>
          <w:szCs w:val="21"/>
        </w:rPr>
        <w:tab/>
        <w:t>On remaining details of carrier waveform and interference handling for AIoT</w:t>
      </w:r>
      <w:r>
        <w:rPr>
          <w:rFonts w:ascii="Times" w:hAnsi="Times" w:cs="Times"/>
          <w:sz w:val="21"/>
          <w:szCs w:val="21"/>
        </w:rPr>
        <w:tab/>
        <w:t>Apple</w:t>
      </w:r>
    </w:p>
    <w:p w14:paraId="4671920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R1-2408470</w:t>
      </w:r>
      <w:r>
        <w:rPr>
          <w:rFonts w:ascii="Times" w:hAnsi="Times" w:cs="Times"/>
          <w:sz w:val="21"/>
          <w:szCs w:val="21"/>
        </w:rPr>
        <w:tab/>
        <w:t>FL summary#1 on downlink and uplink channel/signal aspects</w:t>
      </w:r>
      <w:r>
        <w:rPr>
          <w:rFonts w:ascii="Times" w:hAnsi="Times" w:cs="Times"/>
          <w:sz w:val="21"/>
          <w:szCs w:val="21"/>
        </w:rPr>
        <w:tab/>
        <w:t>Moderator (Apple)</w:t>
      </w:r>
    </w:p>
    <w:p w14:paraId="0DFC69E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R1-2408471</w:t>
      </w:r>
      <w:r>
        <w:rPr>
          <w:rFonts w:ascii="Times" w:hAnsi="Times" w:cs="Times"/>
          <w:sz w:val="21"/>
          <w:szCs w:val="21"/>
        </w:rPr>
        <w:tab/>
        <w:t>FL summary#2 on downlink and uplink channel/signal aspects</w:t>
      </w:r>
      <w:r>
        <w:rPr>
          <w:rFonts w:ascii="Times" w:hAnsi="Times" w:cs="Times"/>
          <w:sz w:val="21"/>
          <w:szCs w:val="21"/>
        </w:rPr>
        <w:tab/>
        <w:t>Moderator (Apple)</w:t>
      </w:r>
    </w:p>
    <w:p w14:paraId="27781F8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R1-2408472</w:t>
      </w:r>
      <w:r>
        <w:rPr>
          <w:rFonts w:ascii="Times" w:hAnsi="Times" w:cs="Times"/>
          <w:sz w:val="21"/>
          <w:szCs w:val="21"/>
        </w:rPr>
        <w:tab/>
        <w:t>FL summary#3 on downlink and uplink channel/signal aspects</w:t>
      </w:r>
      <w:r>
        <w:rPr>
          <w:rFonts w:ascii="Times" w:hAnsi="Times" w:cs="Times"/>
          <w:sz w:val="21"/>
          <w:szCs w:val="21"/>
        </w:rPr>
        <w:tab/>
        <w:t>Moderator (Apple)</w:t>
      </w:r>
    </w:p>
    <w:p w14:paraId="465D8E7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R1-2408532</w:t>
      </w:r>
      <w:r>
        <w:rPr>
          <w:rFonts w:ascii="Times" w:hAnsi="Times" w:cs="Times"/>
          <w:sz w:val="21"/>
          <w:szCs w:val="21"/>
        </w:rPr>
        <w:tab/>
        <w:t>Considerations on Intermediate UE in A-IoT</w:t>
      </w:r>
      <w:r>
        <w:rPr>
          <w:rFonts w:ascii="Times" w:hAnsi="Times" w:cs="Times"/>
          <w:sz w:val="21"/>
          <w:szCs w:val="21"/>
        </w:rPr>
        <w:tab/>
        <w:t>Continental Automotive</w:t>
      </w:r>
    </w:p>
    <w:p w14:paraId="0E2FA66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R1-2408536</w:t>
      </w:r>
      <w:r>
        <w:rPr>
          <w:rFonts w:ascii="Times" w:hAnsi="Times" w:cs="Times"/>
          <w:sz w:val="21"/>
          <w:szCs w:val="21"/>
        </w:rPr>
        <w:tab/>
        <w:t>Discussion on A-IoT Frame Structure and Timing Aspects</w:t>
      </w:r>
      <w:r>
        <w:rPr>
          <w:rFonts w:ascii="Times" w:hAnsi="Times" w:cs="Times"/>
          <w:sz w:val="21"/>
          <w:szCs w:val="21"/>
        </w:rPr>
        <w:tab/>
        <w:t>Panasonic</w:t>
      </w:r>
    </w:p>
    <w:p w14:paraId="550F8D3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R1-2408568</w:t>
      </w:r>
      <w:r>
        <w:rPr>
          <w:rFonts w:ascii="Times" w:hAnsi="Times" w:cs="Times"/>
          <w:sz w:val="21"/>
          <w:szCs w:val="21"/>
        </w:rPr>
        <w:tab/>
        <w:t>Discussion on general aspects of physical layer design</w:t>
      </w:r>
      <w:r>
        <w:rPr>
          <w:rFonts w:ascii="Times" w:hAnsi="Times" w:cs="Times"/>
          <w:sz w:val="21"/>
          <w:szCs w:val="21"/>
        </w:rPr>
        <w:tab/>
        <w:t>ETRI</w:t>
      </w:r>
    </w:p>
    <w:p w14:paraId="50A961F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R1-2408569</w:t>
      </w:r>
      <w:r>
        <w:rPr>
          <w:rFonts w:ascii="Times" w:hAnsi="Times" w:cs="Times"/>
          <w:sz w:val="21"/>
          <w:szCs w:val="21"/>
        </w:rPr>
        <w:tab/>
        <w:t>Discussion on frame structure and timing aspects</w:t>
      </w:r>
      <w:r>
        <w:rPr>
          <w:rFonts w:ascii="Times" w:hAnsi="Times" w:cs="Times"/>
          <w:sz w:val="21"/>
          <w:szCs w:val="21"/>
        </w:rPr>
        <w:tab/>
        <w:t>ETRI</w:t>
      </w:r>
    </w:p>
    <w:p w14:paraId="0D209C5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R1-2408570</w:t>
      </w:r>
      <w:r>
        <w:rPr>
          <w:rFonts w:ascii="Times" w:hAnsi="Times" w:cs="Times"/>
          <w:sz w:val="21"/>
          <w:szCs w:val="21"/>
        </w:rPr>
        <w:tab/>
        <w:t>Discussion on downlink and uplink channel/signal aspects for A-IoT</w:t>
      </w:r>
      <w:r>
        <w:rPr>
          <w:rFonts w:ascii="Times" w:hAnsi="Times" w:cs="Times"/>
          <w:sz w:val="21"/>
          <w:szCs w:val="21"/>
        </w:rPr>
        <w:tab/>
        <w:t>ETRI</w:t>
      </w:r>
    </w:p>
    <w:p w14:paraId="371AC4B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R1-2408571</w:t>
      </w:r>
      <w:r>
        <w:rPr>
          <w:rFonts w:ascii="Times" w:hAnsi="Times" w:cs="Times"/>
          <w:sz w:val="21"/>
          <w:szCs w:val="21"/>
        </w:rPr>
        <w:tab/>
        <w:t>Discussion on carrier-wave for Ambient IoT</w:t>
      </w:r>
      <w:r>
        <w:rPr>
          <w:rFonts w:ascii="Times" w:hAnsi="Times" w:cs="Times"/>
          <w:sz w:val="21"/>
          <w:szCs w:val="21"/>
        </w:rPr>
        <w:tab/>
        <w:t>ETRI</w:t>
      </w:r>
    </w:p>
    <w:p w14:paraId="18F99E2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R1-2408596</w:t>
      </w:r>
      <w:r>
        <w:rPr>
          <w:rFonts w:ascii="Times" w:hAnsi="Times" w:cs="Times"/>
          <w:sz w:val="21"/>
          <w:szCs w:val="21"/>
        </w:rPr>
        <w:tab/>
        <w:t>Frame Structure and Timing Aspects for Ambient IoT</w:t>
      </w:r>
      <w:r>
        <w:rPr>
          <w:rFonts w:ascii="Times" w:hAnsi="Times" w:cs="Times"/>
          <w:sz w:val="21"/>
          <w:szCs w:val="21"/>
        </w:rPr>
        <w:tab/>
        <w:t>IIT, Kharagpur</w:t>
      </w:r>
    </w:p>
    <w:p w14:paraId="3B346FA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R1-2408598</w:t>
      </w:r>
      <w:r>
        <w:rPr>
          <w:rFonts w:ascii="Times" w:hAnsi="Times" w:cs="Times"/>
          <w:sz w:val="21"/>
          <w:szCs w:val="21"/>
        </w:rPr>
        <w:tab/>
        <w:t>Link level simulation for Ambient IoT R2D</w:t>
      </w:r>
      <w:r>
        <w:rPr>
          <w:rFonts w:ascii="Times" w:hAnsi="Times" w:cs="Times"/>
          <w:sz w:val="21"/>
          <w:szCs w:val="21"/>
        </w:rPr>
        <w:tab/>
        <w:t>Panasonic</w:t>
      </w:r>
    </w:p>
    <w:p w14:paraId="65ABD8F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R1-2408599</w:t>
      </w:r>
      <w:r>
        <w:rPr>
          <w:rFonts w:ascii="Times" w:hAnsi="Times" w:cs="Times"/>
          <w:sz w:val="21"/>
          <w:szCs w:val="21"/>
        </w:rPr>
        <w:tab/>
        <w:t>General aspects of physical layer design for Ambient IoT</w:t>
      </w:r>
      <w:r>
        <w:rPr>
          <w:rFonts w:ascii="Times" w:hAnsi="Times" w:cs="Times"/>
          <w:sz w:val="21"/>
          <w:szCs w:val="21"/>
        </w:rPr>
        <w:tab/>
        <w:t>Panasonic</w:t>
      </w:r>
    </w:p>
    <w:p w14:paraId="0CB0702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R1-2408601</w:t>
      </w:r>
      <w:r>
        <w:rPr>
          <w:rFonts w:ascii="Times" w:hAnsi="Times" w:cs="Times"/>
          <w:sz w:val="21"/>
          <w:szCs w:val="21"/>
        </w:rPr>
        <w:tab/>
        <w:t>Discussion on downlink and uplink channels and signals for A-IoT</w:t>
      </w:r>
      <w:r>
        <w:rPr>
          <w:rFonts w:ascii="Times" w:hAnsi="Times" w:cs="Times"/>
          <w:sz w:val="21"/>
          <w:szCs w:val="21"/>
        </w:rPr>
        <w:tab/>
        <w:t>Panasonic</w:t>
      </w:r>
    </w:p>
    <w:p w14:paraId="67CA4C0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R1-2408602</w:t>
      </w:r>
      <w:r>
        <w:rPr>
          <w:rFonts w:ascii="Times" w:hAnsi="Times" w:cs="Times"/>
          <w:sz w:val="21"/>
          <w:szCs w:val="21"/>
        </w:rPr>
        <w:tab/>
        <w:t>Discussion on waveform characteristics of carrier-wave for Ambient IoT device</w:t>
      </w:r>
      <w:r>
        <w:rPr>
          <w:rFonts w:ascii="Times" w:hAnsi="Times" w:cs="Times"/>
          <w:sz w:val="21"/>
          <w:szCs w:val="21"/>
        </w:rPr>
        <w:tab/>
        <w:t>Panasonic</w:t>
      </w:r>
    </w:p>
    <w:p w14:paraId="56D3583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R1-2408645</w:t>
      </w:r>
      <w:r>
        <w:rPr>
          <w:rFonts w:ascii="Times" w:hAnsi="Times" w:cs="Times"/>
          <w:sz w:val="21"/>
          <w:szCs w:val="21"/>
        </w:rPr>
        <w:tab/>
        <w:t>Considerations for evaluation assumptions and results</w:t>
      </w:r>
      <w:r>
        <w:rPr>
          <w:rFonts w:ascii="Times" w:hAnsi="Times" w:cs="Times"/>
          <w:sz w:val="21"/>
          <w:szCs w:val="21"/>
        </w:rPr>
        <w:tab/>
        <w:t>Samsung</w:t>
      </w:r>
    </w:p>
    <w:p w14:paraId="04EB641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R1-2408646</w:t>
      </w:r>
      <w:r>
        <w:rPr>
          <w:rFonts w:ascii="Times" w:hAnsi="Times" w:cs="Times"/>
          <w:sz w:val="21"/>
          <w:szCs w:val="21"/>
        </w:rPr>
        <w:tab/>
        <w:t>Remaining issues for Ambient-IoT device architectures</w:t>
      </w:r>
      <w:r>
        <w:rPr>
          <w:rFonts w:ascii="Times" w:hAnsi="Times" w:cs="Times"/>
          <w:sz w:val="21"/>
          <w:szCs w:val="21"/>
        </w:rPr>
        <w:tab/>
        <w:t>Samsung</w:t>
      </w:r>
    </w:p>
    <w:p w14:paraId="556B656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R1-2408647</w:t>
      </w:r>
      <w:r>
        <w:rPr>
          <w:rFonts w:ascii="Times" w:hAnsi="Times" w:cs="Times"/>
          <w:sz w:val="21"/>
          <w:szCs w:val="21"/>
        </w:rPr>
        <w:tab/>
        <w:t>Considerations for general aspects of Ambient IoT</w:t>
      </w:r>
      <w:r>
        <w:rPr>
          <w:rFonts w:ascii="Times" w:hAnsi="Times" w:cs="Times"/>
          <w:sz w:val="21"/>
          <w:szCs w:val="21"/>
        </w:rPr>
        <w:tab/>
        <w:t>Samsung</w:t>
      </w:r>
    </w:p>
    <w:p w14:paraId="141CF5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R1-2408648</w:t>
      </w:r>
      <w:r>
        <w:rPr>
          <w:rFonts w:ascii="Times" w:hAnsi="Times" w:cs="Times"/>
          <w:sz w:val="21"/>
          <w:szCs w:val="21"/>
        </w:rPr>
        <w:tab/>
        <w:t>Considerations for frame structure and timing aspects</w:t>
      </w:r>
      <w:r>
        <w:rPr>
          <w:rFonts w:ascii="Times" w:hAnsi="Times" w:cs="Times"/>
          <w:sz w:val="21"/>
          <w:szCs w:val="21"/>
        </w:rPr>
        <w:tab/>
        <w:t>Samsung</w:t>
      </w:r>
    </w:p>
    <w:p w14:paraId="35FD89F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R1-2408649</w:t>
      </w:r>
      <w:r>
        <w:rPr>
          <w:rFonts w:ascii="Times" w:hAnsi="Times" w:cs="Times"/>
          <w:sz w:val="21"/>
          <w:szCs w:val="21"/>
        </w:rPr>
        <w:tab/>
        <w:t>Considerations for downlink and uplink channel/signal aspect</w:t>
      </w:r>
      <w:r>
        <w:rPr>
          <w:rFonts w:ascii="Times" w:hAnsi="Times" w:cs="Times"/>
          <w:sz w:val="21"/>
          <w:szCs w:val="21"/>
        </w:rPr>
        <w:tab/>
        <w:t>Samsung</w:t>
      </w:r>
    </w:p>
    <w:p w14:paraId="5AA27D6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R1-2408650</w:t>
      </w:r>
      <w:r>
        <w:rPr>
          <w:rFonts w:ascii="Times" w:hAnsi="Times" w:cs="Times"/>
          <w:sz w:val="21"/>
          <w:szCs w:val="21"/>
        </w:rPr>
        <w:tab/>
        <w:t>Considerations for Waveform characteristics of carrier-wave</w:t>
      </w:r>
      <w:r>
        <w:rPr>
          <w:rFonts w:ascii="Times" w:hAnsi="Times" w:cs="Times"/>
          <w:sz w:val="21"/>
          <w:szCs w:val="21"/>
        </w:rPr>
        <w:tab/>
        <w:t>Samsung</w:t>
      </w:r>
    </w:p>
    <w:p w14:paraId="26B1CCD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R1-2408670</w:t>
      </w:r>
      <w:r>
        <w:rPr>
          <w:rFonts w:ascii="Times" w:hAnsi="Times" w:cs="Times"/>
          <w:sz w:val="21"/>
          <w:szCs w:val="21"/>
        </w:rPr>
        <w:tab/>
        <w:t>Discussion on Ambient IoT evaluation</w:t>
      </w:r>
      <w:r>
        <w:rPr>
          <w:rFonts w:ascii="Times" w:hAnsi="Times" w:cs="Times"/>
          <w:sz w:val="21"/>
          <w:szCs w:val="21"/>
        </w:rPr>
        <w:tab/>
        <w:t>LG Electronics</w:t>
      </w:r>
    </w:p>
    <w:p w14:paraId="0E0CD1B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R1-2408671</w:t>
      </w:r>
      <w:r>
        <w:rPr>
          <w:rFonts w:ascii="Times" w:hAnsi="Times" w:cs="Times"/>
          <w:sz w:val="21"/>
          <w:szCs w:val="21"/>
        </w:rPr>
        <w:tab/>
        <w:t>Discussion on Ambient IoT device architectures</w:t>
      </w:r>
      <w:r>
        <w:rPr>
          <w:rFonts w:ascii="Times" w:hAnsi="Times" w:cs="Times"/>
          <w:sz w:val="21"/>
          <w:szCs w:val="21"/>
        </w:rPr>
        <w:tab/>
        <w:t>LG Electronics</w:t>
      </w:r>
    </w:p>
    <w:p w14:paraId="1CD713E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R1-2408672</w:t>
      </w:r>
      <w:r>
        <w:rPr>
          <w:rFonts w:ascii="Times" w:hAnsi="Times" w:cs="Times"/>
          <w:sz w:val="21"/>
          <w:szCs w:val="21"/>
        </w:rPr>
        <w:tab/>
        <w:t>General aspects of Ambient IoT physical layer design</w:t>
      </w:r>
      <w:r>
        <w:rPr>
          <w:rFonts w:ascii="Times" w:hAnsi="Times" w:cs="Times"/>
          <w:sz w:val="21"/>
          <w:szCs w:val="21"/>
        </w:rPr>
        <w:tab/>
        <w:t>LG Electronics</w:t>
      </w:r>
    </w:p>
    <w:p w14:paraId="02227EE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R1-2408673</w:t>
      </w:r>
      <w:r>
        <w:rPr>
          <w:rFonts w:ascii="Times" w:hAnsi="Times" w:cs="Times"/>
          <w:sz w:val="21"/>
          <w:szCs w:val="21"/>
        </w:rPr>
        <w:tab/>
        <w:t>Frame structure and timing aspects for Ambient IoT</w:t>
      </w:r>
      <w:r>
        <w:rPr>
          <w:rFonts w:ascii="Times" w:hAnsi="Times" w:cs="Times"/>
          <w:sz w:val="21"/>
          <w:szCs w:val="21"/>
        </w:rPr>
        <w:tab/>
        <w:t>LG Electronics</w:t>
      </w:r>
    </w:p>
    <w:p w14:paraId="006A0C9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R1-2408674</w:t>
      </w:r>
      <w:r>
        <w:rPr>
          <w:rFonts w:ascii="Times" w:hAnsi="Times" w:cs="Times"/>
          <w:sz w:val="21"/>
          <w:szCs w:val="21"/>
        </w:rPr>
        <w:tab/>
        <w:t>Downlink and uplink channel/signal aspects for Ambient IoT</w:t>
      </w:r>
      <w:r>
        <w:rPr>
          <w:rFonts w:ascii="Times" w:hAnsi="Times" w:cs="Times"/>
          <w:sz w:val="21"/>
          <w:szCs w:val="21"/>
        </w:rPr>
        <w:tab/>
        <w:t>LG Electronics</w:t>
      </w:r>
    </w:p>
    <w:p w14:paraId="7F713BE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R1-2408675</w:t>
      </w:r>
      <w:r>
        <w:rPr>
          <w:rFonts w:ascii="Times" w:hAnsi="Times" w:cs="Times"/>
          <w:sz w:val="21"/>
          <w:szCs w:val="21"/>
        </w:rPr>
        <w:tab/>
        <w:t>Considerations on carrier-wave transmission for Ambient IoT</w:t>
      </w:r>
      <w:r>
        <w:rPr>
          <w:rFonts w:ascii="Times" w:hAnsi="Times" w:cs="Times"/>
          <w:sz w:val="21"/>
          <w:szCs w:val="21"/>
        </w:rPr>
        <w:tab/>
        <w:t>LG Electronics</w:t>
      </w:r>
    </w:p>
    <w:p w14:paraId="36139E8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R1-2408685</w:t>
      </w:r>
      <w:r>
        <w:rPr>
          <w:rFonts w:ascii="Times" w:hAnsi="Times" w:cs="Times"/>
          <w:sz w:val="21"/>
          <w:szCs w:val="21"/>
        </w:rPr>
        <w:tab/>
        <w:t>Discussion on physical layer design for Ambient IoT</w:t>
      </w:r>
      <w:r>
        <w:rPr>
          <w:rFonts w:ascii="Times" w:hAnsi="Times" w:cs="Times"/>
          <w:sz w:val="21"/>
          <w:szCs w:val="21"/>
        </w:rPr>
        <w:tab/>
        <w:t>Comba</w:t>
      </w:r>
    </w:p>
    <w:p w14:paraId="29B5385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R1-2408687</w:t>
      </w:r>
      <w:r>
        <w:rPr>
          <w:rFonts w:ascii="Times" w:hAnsi="Times" w:cs="Times"/>
          <w:sz w:val="21"/>
          <w:szCs w:val="21"/>
        </w:rPr>
        <w:tab/>
        <w:t>Discussion on frame structre and timing aspects for Ambient IoT</w:t>
      </w:r>
      <w:r>
        <w:rPr>
          <w:rFonts w:ascii="Times" w:hAnsi="Times" w:cs="Times"/>
          <w:sz w:val="21"/>
          <w:szCs w:val="21"/>
        </w:rPr>
        <w:tab/>
        <w:t>BUPT</w:t>
      </w:r>
    </w:p>
    <w:p w14:paraId="283F749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R1-2408696</w:t>
      </w:r>
      <w:r>
        <w:rPr>
          <w:rFonts w:ascii="Times" w:hAnsi="Times" w:cs="Times"/>
          <w:sz w:val="21"/>
          <w:szCs w:val="21"/>
        </w:rPr>
        <w:tab/>
        <w:t>Discussion on RAN2 LS on data block sizes for Ambient IoT</w:t>
      </w:r>
      <w:r>
        <w:rPr>
          <w:rFonts w:ascii="Times" w:hAnsi="Times" w:cs="Times"/>
          <w:sz w:val="21"/>
          <w:szCs w:val="21"/>
        </w:rPr>
        <w:tab/>
        <w:t>MediaTek Inc.</w:t>
      </w:r>
    </w:p>
    <w:p w14:paraId="2569936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R1-2408697</w:t>
      </w:r>
      <w:r>
        <w:rPr>
          <w:rFonts w:ascii="Times" w:hAnsi="Times" w:cs="Times"/>
          <w:sz w:val="21"/>
          <w:szCs w:val="21"/>
        </w:rPr>
        <w:tab/>
        <w:t>Draft reply LS to RAN2 on data block sizes for Ambient IoT</w:t>
      </w:r>
      <w:r>
        <w:rPr>
          <w:rFonts w:ascii="Times" w:hAnsi="Times" w:cs="Times"/>
          <w:sz w:val="21"/>
          <w:szCs w:val="21"/>
        </w:rPr>
        <w:tab/>
        <w:t>MediaTek Inc.</w:t>
      </w:r>
    </w:p>
    <w:p w14:paraId="5E48FDF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R1-2408699</w:t>
      </w:r>
      <w:r>
        <w:rPr>
          <w:rFonts w:ascii="Times" w:hAnsi="Times" w:cs="Times"/>
          <w:sz w:val="21"/>
          <w:szCs w:val="21"/>
        </w:rPr>
        <w:tab/>
        <w:t>Evaluation assumptions and results for A-IoT</w:t>
      </w:r>
      <w:r>
        <w:rPr>
          <w:rFonts w:ascii="Times" w:hAnsi="Times" w:cs="Times"/>
          <w:sz w:val="21"/>
          <w:szCs w:val="21"/>
        </w:rPr>
        <w:tab/>
        <w:t>MediaTek Inc.</w:t>
      </w:r>
    </w:p>
    <w:p w14:paraId="31437F8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R1-2408700</w:t>
      </w:r>
      <w:r>
        <w:rPr>
          <w:rFonts w:ascii="Times" w:hAnsi="Times" w:cs="Times"/>
          <w:sz w:val="21"/>
          <w:szCs w:val="21"/>
        </w:rPr>
        <w:tab/>
        <w:t>Ambient IoT device architectures</w:t>
      </w:r>
      <w:r>
        <w:rPr>
          <w:rFonts w:ascii="Times" w:hAnsi="Times" w:cs="Times"/>
          <w:sz w:val="21"/>
          <w:szCs w:val="21"/>
        </w:rPr>
        <w:tab/>
        <w:t>MediaTek Inc.</w:t>
      </w:r>
    </w:p>
    <w:p w14:paraId="05809B5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R1-2408701</w:t>
      </w:r>
      <w:r>
        <w:rPr>
          <w:rFonts w:ascii="Times" w:hAnsi="Times" w:cs="Times"/>
          <w:sz w:val="21"/>
          <w:szCs w:val="21"/>
        </w:rPr>
        <w:tab/>
        <w:t>General aspects of physical layer design</w:t>
      </w:r>
      <w:r>
        <w:rPr>
          <w:rFonts w:ascii="Times" w:hAnsi="Times" w:cs="Times"/>
          <w:sz w:val="21"/>
          <w:szCs w:val="21"/>
        </w:rPr>
        <w:tab/>
        <w:t>MediaTek Inc.</w:t>
      </w:r>
    </w:p>
    <w:p w14:paraId="31D31F2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R1-2408702</w:t>
      </w:r>
      <w:r>
        <w:rPr>
          <w:rFonts w:ascii="Times" w:hAnsi="Times" w:cs="Times"/>
          <w:sz w:val="21"/>
          <w:szCs w:val="21"/>
        </w:rPr>
        <w:tab/>
        <w:t>Frame structure and timing aspects</w:t>
      </w:r>
      <w:r>
        <w:rPr>
          <w:rFonts w:ascii="Times" w:hAnsi="Times" w:cs="Times"/>
          <w:sz w:val="21"/>
          <w:szCs w:val="21"/>
        </w:rPr>
        <w:tab/>
        <w:t>MediaTek Inc.</w:t>
      </w:r>
    </w:p>
    <w:p w14:paraId="0B5F2C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R1-2408703</w:t>
      </w:r>
      <w:r>
        <w:rPr>
          <w:rFonts w:ascii="Times" w:hAnsi="Times" w:cs="Times"/>
          <w:sz w:val="21"/>
          <w:szCs w:val="21"/>
        </w:rPr>
        <w:tab/>
        <w:t>Downlink and uplink channel/signal aspects</w:t>
      </w:r>
      <w:r>
        <w:rPr>
          <w:rFonts w:ascii="Times" w:hAnsi="Times" w:cs="Times"/>
          <w:sz w:val="21"/>
          <w:szCs w:val="21"/>
        </w:rPr>
        <w:tab/>
        <w:t>MediaTek Inc.</w:t>
      </w:r>
    </w:p>
    <w:p w14:paraId="5D30A01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R1-2408725</w:t>
      </w:r>
      <w:r>
        <w:rPr>
          <w:rFonts w:ascii="Times" w:hAnsi="Times" w:cs="Times"/>
          <w:sz w:val="21"/>
          <w:szCs w:val="21"/>
        </w:rPr>
        <w:tab/>
        <w:t>Discussion on RAN2 LS on data block sizes for Ambient IoT</w:t>
      </w:r>
      <w:r>
        <w:rPr>
          <w:rFonts w:ascii="Times" w:hAnsi="Times" w:cs="Times"/>
          <w:sz w:val="21"/>
          <w:szCs w:val="21"/>
        </w:rPr>
        <w:tab/>
        <w:t>InterDigital, Inc.</w:t>
      </w:r>
    </w:p>
    <w:p w14:paraId="2D7A3ED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R1-2408730</w:t>
      </w:r>
      <w:r>
        <w:rPr>
          <w:rFonts w:ascii="Times" w:hAnsi="Times" w:cs="Times"/>
          <w:sz w:val="21"/>
          <w:szCs w:val="21"/>
        </w:rPr>
        <w:tab/>
        <w:t>On the general aspects of physical layer design for Ambient IoT</w:t>
      </w:r>
      <w:r>
        <w:rPr>
          <w:rFonts w:ascii="Times" w:hAnsi="Times" w:cs="Times"/>
          <w:sz w:val="21"/>
          <w:szCs w:val="21"/>
        </w:rPr>
        <w:tab/>
        <w:t>InterDigital, Inc.</w:t>
      </w:r>
    </w:p>
    <w:p w14:paraId="45CA7A1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R1-2408731</w:t>
      </w:r>
      <w:r>
        <w:rPr>
          <w:rFonts w:ascii="Times" w:hAnsi="Times" w:cs="Times"/>
          <w:sz w:val="21"/>
          <w:szCs w:val="21"/>
        </w:rPr>
        <w:tab/>
        <w:t>Evaluation results for Ambient IoT</w:t>
      </w:r>
      <w:r>
        <w:rPr>
          <w:rFonts w:ascii="Times" w:hAnsi="Times" w:cs="Times"/>
          <w:sz w:val="21"/>
          <w:szCs w:val="21"/>
        </w:rPr>
        <w:tab/>
        <w:t>InterDigital, Inc.</w:t>
      </w:r>
    </w:p>
    <w:p w14:paraId="03BA2A4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R1-2408732</w:t>
      </w:r>
      <w:r>
        <w:rPr>
          <w:rFonts w:ascii="Times" w:hAnsi="Times" w:cs="Times"/>
          <w:sz w:val="21"/>
          <w:szCs w:val="21"/>
        </w:rPr>
        <w:tab/>
        <w:t>Carrier-wave for Ambient IoT</w:t>
      </w:r>
      <w:r>
        <w:rPr>
          <w:rFonts w:ascii="Times" w:hAnsi="Times" w:cs="Times"/>
          <w:sz w:val="21"/>
          <w:szCs w:val="21"/>
        </w:rPr>
        <w:tab/>
        <w:t>InterDigital, Inc.</w:t>
      </w:r>
    </w:p>
    <w:p w14:paraId="17F4DDE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R1-2408733</w:t>
      </w:r>
      <w:r>
        <w:rPr>
          <w:rFonts w:ascii="Times" w:hAnsi="Times" w:cs="Times"/>
          <w:sz w:val="21"/>
          <w:szCs w:val="21"/>
        </w:rPr>
        <w:tab/>
        <w:t>Device architectures for Ambient IoT</w:t>
      </w:r>
      <w:r>
        <w:rPr>
          <w:rFonts w:ascii="Times" w:hAnsi="Times" w:cs="Times"/>
          <w:sz w:val="21"/>
          <w:szCs w:val="21"/>
        </w:rPr>
        <w:tab/>
        <w:t>InterDigital, Inc.</w:t>
      </w:r>
    </w:p>
    <w:p w14:paraId="27F1C74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R1-2408742</w:t>
      </w:r>
      <w:r>
        <w:rPr>
          <w:rFonts w:ascii="Times" w:hAnsi="Times" w:cs="Times"/>
          <w:sz w:val="21"/>
          <w:szCs w:val="21"/>
        </w:rPr>
        <w:tab/>
        <w:t>Considerations for frame structure and timing aspects</w:t>
      </w:r>
      <w:r>
        <w:rPr>
          <w:rFonts w:ascii="Times" w:hAnsi="Times" w:cs="Times"/>
          <w:sz w:val="21"/>
          <w:szCs w:val="21"/>
        </w:rPr>
        <w:tab/>
        <w:t>Semtech Neuchatel SA</w:t>
      </w:r>
    </w:p>
    <w:p w14:paraId="0176B8E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R1-2408743</w:t>
      </w:r>
      <w:r>
        <w:rPr>
          <w:rFonts w:ascii="Times" w:hAnsi="Times" w:cs="Times"/>
          <w:sz w:val="21"/>
          <w:szCs w:val="21"/>
        </w:rPr>
        <w:tab/>
        <w:t>Considerations for downlink and uplink channel/signal aspects</w:t>
      </w:r>
      <w:r>
        <w:rPr>
          <w:rFonts w:ascii="Times" w:hAnsi="Times" w:cs="Times"/>
          <w:sz w:val="21"/>
          <w:szCs w:val="21"/>
        </w:rPr>
        <w:tab/>
        <w:t>Semtech Neuchatel SA</w:t>
      </w:r>
    </w:p>
    <w:p w14:paraId="42A01BA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R1-2408763</w:t>
      </w:r>
      <w:r>
        <w:rPr>
          <w:rFonts w:ascii="Times" w:hAnsi="Times" w:cs="Times"/>
          <w:sz w:val="21"/>
          <w:szCs w:val="21"/>
        </w:rPr>
        <w:tab/>
        <w:t>Discussion on frame structure and timing aspect</w:t>
      </w:r>
      <w:r>
        <w:rPr>
          <w:rFonts w:ascii="Times" w:hAnsi="Times" w:cs="Times"/>
          <w:sz w:val="21"/>
          <w:szCs w:val="21"/>
        </w:rPr>
        <w:tab/>
        <w:t>ASUSTeK</w:t>
      </w:r>
    </w:p>
    <w:p w14:paraId="1352D10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R1-2408764</w:t>
      </w:r>
      <w:r>
        <w:rPr>
          <w:rFonts w:ascii="Times" w:hAnsi="Times" w:cs="Times"/>
          <w:sz w:val="21"/>
          <w:szCs w:val="21"/>
        </w:rPr>
        <w:tab/>
        <w:t>Discussion on downlink and uplink channel/signal aspect</w:t>
      </w:r>
      <w:r>
        <w:rPr>
          <w:rFonts w:ascii="Times" w:hAnsi="Times" w:cs="Times"/>
          <w:sz w:val="21"/>
          <w:szCs w:val="21"/>
        </w:rPr>
        <w:tab/>
        <w:t>ASUSTeK</w:t>
      </w:r>
    </w:p>
    <w:p w14:paraId="6B29F7A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R1-2408765</w:t>
      </w:r>
      <w:r>
        <w:rPr>
          <w:rFonts w:ascii="Times" w:hAnsi="Times" w:cs="Times"/>
          <w:sz w:val="21"/>
          <w:szCs w:val="21"/>
        </w:rPr>
        <w:tab/>
        <w:t>Discussion on A-IoT physical layer design</w:t>
      </w:r>
      <w:r>
        <w:rPr>
          <w:rFonts w:ascii="Times" w:hAnsi="Times" w:cs="Times"/>
          <w:sz w:val="21"/>
          <w:szCs w:val="21"/>
        </w:rPr>
        <w:tab/>
        <w:t>ASUSTeK</w:t>
      </w:r>
    </w:p>
    <w:p w14:paraId="440E69A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R1-2408770</w:t>
      </w:r>
      <w:r>
        <w:rPr>
          <w:rFonts w:ascii="Times" w:hAnsi="Times" w:cs="Times"/>
          <w:sz w:val="21"/>
          <w:szCs w:val="21"/>
        </w:rPr>
        <w:tab/>
        <w:t>Draft reply LS on data block sizes for Ambient IoT</w:t>
      </w:r>
      <w:r>
        <w:rPr>
          <w:rFonts w:ascii="Times" w:hAnsi="Times" w:cs="Times"/>
          <w:sz w:val="21"/>
          <w:szCs w:val="21"/>
        </w:rPr>
        <w:tab/>
        <w:t>NTT DOCOMO, INC.</w:t>
      </w:r>
    </w:p>
    <w:p w14:paraId="77F9120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R1-2408785</w:t>
      </w:r>
      <w:r>
        <w:rPr>
          <w:rFonts w:ascii="Times" w:hAnsi="Times" w:cs="Times"/>
          <w:sz w:val="21"/>
          <w:szCs w:val="21"/>
        </w:rPr>
        <w:tab/>
        <w:t>Study on evaluation assumptions and results for Ambient IoT</w:t>
      </w:r>
      <w:r>
        <w:rPr>
          <w:rFonts w:ascii="Times" w:hAnsi="Times" w:cs="Times"/>
          <w:sz w:val="21"/>
          <w:szCs w:val="21"/>
        </w:rPr>
        <w:tab/>
        <w:t>NTT DOCOMO, INC.</w:t>
      </w:r>
    </w:p>
    <w:p w14:paraId="29364E6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R1-2408786</w:t>
      </w:r>
      <w:r>
        <w:rPr>
          <w:rFonts w:ascii="Times" w:hAnsi="Times" w:cs="Times"/>
          <w:sz w:val="21"/>
          <w:szCs w:val="21"/>
        </w:rPr>
        <w:tab/>
        <w:t>Study on device architectures for Ambient IoT</w:t>
      </w:r>
      <w:r>
        <w:rPr>
          <w:rFonts w:ascii="Times" w:hAnsi="Times" w:cs="Times"/>
          <w:sz w:val="21"/>
          <w:szCs w:val="21"/>
        </w:rPr>
        <w:tab/>
        <w:t>NTT DOCOMO, INC.</w:t>
      </w:r>
    </w:p>
    <w:p w14:paraId="236A52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R1-2408787</w:t>
      </w:r>
      <w:r>
        <w:rPr>
          <w:rFonts w:ascii="Times" w:hAnsi="Times" w:cs="Times"/>
          <w:sz w:val="21"/>
          <w:szCs w:val="21"/>
        </w:rPr>
        <w:tab/>
        <w:t>Study on general aspects of physical layer design for Ambient IoT</w:t>
      </w:r>
      <w:r>
        <w:rPr>
          <w:rFonts w:ascii="Times" w:hAnsi="Times" w:cs="Times"/>
          <w:sz w:val="21"/>
          <w:szCs w:val="21"/>
        </w:rPr>
        <w:tab/>
        <w:t>NTT DOCOMO, INC.</w:t>
      </w:r>
    </w:p>
    <w:p w14:paraId="40E17D9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R1-2408788</w:t>
      </w:r>
      <w:r>
        <w:rPr>
          <w:rFonts w:ascii="Times" w:hAnsi="Times" w:cs="Times"/>
          <w:sz w:val="21"/>
          <w:szCs w:val="21"/>
        </w:rPr>
        <w:tab/>
        <w:t>Study on frame structure and timing aspects for Ambient IoT</w:t>
      </w:r>
      <w:r>
        <w:rPr>
          <w:rFonts w:ascii="Times" w:hAnsi="Times" w:cs="Times"/>
          <w:sz w:val="21"/>
          <w:szCs w:val="21"/>
        </w:rPr>
        <w:tab/>
        <w:t>NTT DOCOMO, INC.</w:t>
      </w:r>
    </w:p>
    <w:p w14:paraId="259C1A1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R1-2408789</w:t>
      </w:r>
      <w:r>
        <w:rPr>
          <w:rFonts w:ascii="Times" w:hAnsi="Times" w:cs="Times"/>
          <w:sz w:val="21"/>
          <w:szCs w:val="21"/>
        </w:rPr>
        <w:tab/>
        <w:t>Study on downlink and uplink channel/signal aspects for Ambient IoT</w:t>
      </w:r>
      <w:r>
        <w:rPr>
          <w:rFonts w:ascii="Times" w:hAnsi="Times" w:cs="Times"/>
          <w:sz w:val="21"/>
          <w:szCs w:val="21"/>
        </w:rPr>
        <w:tab/>
        <w:t>NTT DOCOMO, INC.</w:t>
      </w:r>
    </w:p>
    <w:p w14:paraId="70A1D77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R1-2408790</w:t>
      </w:r>
      <w:r>
        <w:rPr>
          <w:rFonts w:ascii="Times" w:hAnsi="Times" w:cs="Times"/>
          <w:sz w:val="21"/>
          <w:szCs w:val="21"/>
        </w:rPr>
        <w:tab/>
        <w:t>Study on waveform characteristics of carrier-wave for Ambient IoT</w:t>
      </w:r>
      <w:r>
        <w:rPr>
          <w:rFonts w:ascii="Times" w:hAnsi="Times" w:cs="Times"/>
          <w:sz w:val="21"/>
          <w:szCs w:val="21"/>
        </w:rPr>
        <w:tab/>
        <w:t>NTT DOCOMO, INC.</w:t>
      </w:r>
    </w:p>
    <w:p w14:paraId="0BD30A4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R1-2408831</w:t>
      </w:r>
      <w:r>
        <w:rPr>
          <w:rFonts w:ascii="Times" w:hAnsi="Times" w:cs="Times"/>
          <w:sz w:val="21"/>
          <w:szCs w:val="21"/>
        </w:rPr>
        <w:tab/>
        <w:t>Draft reply LS on data block sizes for Ambient IoT</w:t>
      </w:r>
      <w:r>
        <w:rPr>
          <w:rFonts w:ascii="Times" w:hAnsi="Times" w:cs="Times"/>
          <w:sz w:val="21"/>
          <w:szCs w:val="21"/>
        </w:rPr>
        <w:tab/>
        <w:t>Qualcomm Incorporated</w:t>
      </w:r>
    </w:p>
    <w:p w14:paraId="3A3D31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R1-2408849</w:t>
      </w:r>
      <w:r>
        <w:rPr>
          <w:rFonts w:ascii="Times" w:hAnsi="Times" w:cs="Times"/>
          <w:sz w:val="21"/>
          <w:szCs w:val="21"/>
        </w:rPr>
        <w:tab/>
        <w:t>Evaluation Assumptions and Results</w:t>
      </w:r>
      <w:r>
        <w:rPr>
          <w:rFonts w:ascii="Times" w:hAnsi="Times" w:cs="Times"/>
          <w:sz w:val="21"/>
          <w:szCs w:val="21"/>
        </w:rPr>
        <w:tab/>
        <w:t>Qualcomm Incorporated</w:t>
      </w:r>
    </w:p>
    <w:p w14:paraId="589B76C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R1-2408850</w:t>
      </w:r>
      <w:r>
        <w:rPr>
          <w:rFonts w:ascii="Times" w:hAnsi="Times" w:cs="Times"/>
          <w:sz w:val="21"/>
          <w:szCs w:val="21"/>
        </w:rPr>
        <w:tab/>
        <w:t>Ambient IoT Device Architecture</w:t>
      </w:r>
      <w:r>
        <w:rPr>
          <w:rFonts w:ascii="Times" w:hAnsi="Times" w:cs="Times"/>
          <w:sz w:val="21"/>
          <w:szCs w:val="21"/>
        </w:rPr>
        <w:tab/>
        <w:t>Qualcomm Incorporated</w:t>
      </w:r>
    </w:p>
    <w:p w14:paraId="5F28A0C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R1-2408851</w:t>
      </w:r>
      <w:r>
        <w:rPr>
          <w:rFonts w:ascii="Times" w:hAnsi="Times" w:cs="Times"/>
          <w:sz w:val="21"/>
          <w:szCs w:val="21"/>
        </w:rPr>
        <w:tab/>
        <w:t>General aspects of physical layer design</w:t>
      </w:r>
      <w:r>
        <w:rPr>
          <w:rFonts w:ascii="Times" w:hAnsi="Times" w:cs="Times"/>
          <w:sz w:val="21"/>
          <w:szCs w:val="21"/>
        </w:rPr>
        <w:tab/>
        <w:t>Qualcomm Incorporated</w:t>
      </w:r>
    </w:p>
    <w:p w14:paraId="34AC24F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R1-2408852</w:t>
      </w:r>
      <w:r>
        <w:rPr>
          <w:rFonts w:ascii="Times" w:hAnsi="Times" w:cs="Times"/>
          <w:sz w:val="21"/>
          <w:szCs w:val="21"/>
        </w:rPr>
        <w:tab/>
        <w:t>Frame structure and timing aspects</w:t>
      </w:r>
      <w:r>
        <w:rPr>
          <w:rFonts w:ascii="Times" w:hAnsi="Times" w:cs="Times"/>
          <w:sz w:val="21"/>
          <w:szCs w:val="21"/>
        </w:rPr>
        <w:tab/>
        <w:t>Qualcomm Incorporated</w:t>
      </w:r>
    </w:p>
    <w:p w14:paraId="4B13068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R1-2408853</w:t>
      </w:r>
      <w:r>
        <w:rPr>
          <w:rFonts w:ascii="Times" w:hAnsi="Times" w:cs="Times"/>
          <w:sz w:val="21"/>
          <w:szCs w:val="21"/>
        </w:rPr>
        <w:tab/>
        <w:t>Downlink and uplink channel/signal aspects</w:t>
      </w:r>
      <w:r>
        <w:rPr>
          <w:rFonts w:ascii="Times" w:hAnsi="Times" w:cs="Times"/>
          <w:sz w:val="21"/>
          <w:szCs w:val="21"/>
        </w:rPr>
        <w:tab/>
        <w:t>Qualcomm Incorporated</w:t>
      </w:r>
    </w:p>
    <w:p w14:paraId="33EF1B8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R1-2408854</w:t>
      </w:r>
      <w:r>
        <w:rPr>
          <w:rFonts w:ascii="Times" w:hAnsi="Times" w:cs="Times"/>
          <w:sz w:val="21"/>
          <w:szCs w:val="21"/>
        </w:rPr>
        <w:tab/>
        <w:t>Waveform characteristics of carrier-wave provided externally to the Ambient IoT device</w:t>
      </w:r>
      <w:r>
        <w:rPr>
          <w:rFonts w:ascii="Times" w:hAnsi="Times" w:cs="Times"/>
          <w:sz w:val="21"/>
          <w:szCs w:val="21"/>
        </w:rPr>
        <w:tab/>
        <w:t>Qualcomm Incorporated</w:t>
      </w:r>
    </w:p>
    <w:p w14:paraId="76FED3E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R1-2408875</w:t>
      </w:r>
      <w:r>
        <w:rPr>
          <w:rFonts w:ascii="Times" w:hAnsi="Times" w:cs="Times"/>
          <w:sz w:val="21"/>
          <w:szCs w:val="21"/>
        </w:rPr>
        <w:tab/>
        <w:t>Discussion on multiple access for D2R</w:t>
      </w:r>
      <w:r>
        <w:rPr>
          <w:rFonts w:ascii="Times" w:hAnsi="Times" w:cs="Times"/>
          <w:sz w:val="21"/>
          <w:szCs w:val="21"/>
        </w:rPr>
        <w:tab/>
        <w:t>LG Uplus</w:t>
      </w:r>
    </w:p>
    <w:p w14:paraId="2913BC3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R1-2408901</w:t>
      </w:r>
      <w:r>
        <w:rPr>
          <w:rFonts w:ascii="Times" w:hAnsi="Times" w:cs="Times"/>
          <w:sz w:val="21"/>
          <w:szCs w:val="21"/>
        </w:rPr>
        <w:tab/>
        <w:t>Discussion on frame structure and timing aspects for Ambient IoT</w:t>
      </w:r>
      <w:r>
        <w:rPr>
          <w:rFonts w:ascii="Times" w:hAnsi="Times" w:cs="Times"/>
          <w:sz w:val="21"/>
          <w:szCs w:val="21"/>
        </w:rPr>
        <w:tab/>
        <w:t>WILUS Inc.</w:t>
      </w:r>
    </w:p>
    <w:p w14:paraId="7528D43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R1-2408920</w:t>
      </w:r>
      <w:r>
        <w:rPr>
          <w:rFonts w:ascii="Times" w:hAnsi="Times" w:cs="Times"/>
          <w:sz w:val="21"/>
          <w:szCs w:val="21"/>
        </w:rPr>
        <w:tab/>
        <w:t>Discussion on frame structure and timing aspects for Ambient IoT</w:t>
      </w:r>
      <w:r>
        <w:rPr>
          <w:rFonts w:ascii="Times" w:hAnsi="Times" w:cs="Times"/>
          <w:sz w:val="21"/>
          <w:szCs w:val="21"/>
        </w:rPr>
        <w:tab/>
        <w:t>TCL</w:t>
      </w:r>
    </w:p>
    <w:p w14:paraId="3A61FEF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R1-2408930</w:t>
      </w:r>
      <w:r>
        <w:rPr>
          <w:rFonts w:ascii="Times" w:hAnsi="Times" w:cs="Times"/>
          <w:sz w:val="21"/>
          <w:szCs w:val="21"/>
        </w:rPr>
        <w:tab/>
        <w:t>Discussion on Evaluation assumptions and results</w:t>
      </w:r>
      <w:r>
        <w:rPr>
          <w:rFonts w:ascii="Times" w:hAnsi="Times" w:cs="Times"/>
          <w:sz w:val="21"/>
          <w:szCs w:val="21"/>
        </w:rPr>
        <w:tab/>
        <w:t>CEWiT</w:t>
      </w:r>
    </w:p>
    <w:p w14:paraId="5C7F6AE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R1-2408931</w:t>
      </w:r>
      <w:r>
        <w:rPr>
          <w:rFonts w:ascii="Times" w:hAnsi="Times" w:cs="Times"/>
          <w:sz w:val="21"/>
          <w:szCs w:val="21"/>
        </w:rPr>
        <w:tab/>
        <w:t>Discussion on Frame structure and timing aspects</w:t>
      </w:r>
      <w:r>
        <w:rPr>
          <w:rFonts w:ascii="Times" w:hAnsi="Times" w:cs="Times"/>
          <w:sz w:val="21"/>
          <w:szCs w:val="21"/>
        </w:rPr>
        <w:tab/>
        <w:t>CEWiT</w:t>
      </w:r>
    </w:p>
    <w:p w14:paraId="1F34EE9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R1-2408932</w:t>
      </w:r>
      <w:r>
        <w:rPr>
          <w:rFonts w:ascii="Times" w:hAnsi="Times" w:cs="Times"/>
          <w:sz w:val="21"/>
          <w:szCs w:val="21"/>
        </w:rPr>
        <w:tab/>
        <w:t>Discussion on Downlink and Uplink channel/signal aspects</w:t>
      </w:r>
      <w:r>
        <w:rPr>
          <w:rFonts w:ascii="Times" w:hAnsi="Times" w:cs="Times"/>
          <w:sz w:val="21"/>
          <w:szCs w:val="21"/>
        </w:rPr>
        <w:tab/>
        <w:t>CEWiT</w:t>
      </w:r>
    </w:p>
    <w:p w14:paraId="4CB20C6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R1-2408933</w:t>
      </w:r>
      <w:r>
        <w:rPr>
          <w:rFonts w:ascii="Times" w:hAnsi="Times" w:cs="Times"/>
          <w:sz w:val="21"/>
          <w:szCs w:val="21"/>
        </w:rPr>
        <w:tab/>
        <w:t>Discussion on Waveform characteristics of carrier-wave provided externally to the Ambient IoT device</w:t>
      </w:r>
      <w:r>
        <w:rPr>
          <w:rFonts w:ascii="Times" w:hAnsi="Times" w:cs="Times"/>
          <w:sz w:val="21"/>
          <w:szCs w:val="21"/>
        </w:rPr>
        <w:tab/>
        <w:t>CEWiT</w:t>
      </w:r>
    </w:p>
    <w:p w14:paraId="65933E7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R1-2408938</w:t>
      </w:r>
      <w:r>
        <w:rPr>
          <w:rFonts w:ascii="Times" w:hAnsi="Times" w:cs="Times"/>
          <w:sz w:val="21"/>
          <w:szCs w:val="21"/>
        </w:rPr>
        <w:tab/>
        <w:t>Evaluation assumption and results for AIoT</w:t>
      </w:r>
      <w:r>
        <w:rPr>
          <w:rFonts w:ascii="Times" w:hAnsi="Times" w:cs="Times"/>
          <w:sz w:val="21"/>
          <w:szCs w:val="21"/>
        </w:rPr>
        <w:tab/>
        <w:t>IIT Kanpur, Indian Institute of Tech (M)</w:t>
      </w:r>
    </w:p>
    <w:p w14:paraId="5CD0FE2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R1-2408939</w:t>
      </w:r>
      <w:r>
        <w:rPr>
          <w:rFonts w:ascii="Times" w:hAnsi="Times" w:cs="Times"/>
          <w:sz w:val="21"/>
          <w:szCs w:val="21"/>
        </w:rPr>
        <w:tab/>
        <w:t>Views on Architecture of Ambient IoT</w:t>
      </w:r>
      <w:r>
        <w:rPr>
          <w:rFonts w:ascii="Times" w:hAnsi="Times" w:cs="Times"/>
          <w:sz w:val="21"/>
          <w:szCs w:val="21"/>
        </w:rPr>
        <w:tab/>
        <w:t>IIT Kanpur, Indian Institute of Tech (M)</w:t>
      </w:r>
    </w:p>
    <w:p w14:paraId="58B3EA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R1-2408941</w:t>
      </w:r>
      <w:r>
        <w:rPr>
          <w:rFonts w:ascii="Times" w:hAnsi="Times" w:cs="Times"/>
          <w:sz w:val="21"/>
          <w:szCs w:val="21"/>
        </w:rPr>
        <w:tab/>
        <w:t>Discussion on General aspects of physical layer design of AIoT</w:t>
      </w:r>
      <w:r>
        <w:rPr>
          <w:rFonts w:ascii="Times" w:hAnsi="Times" w:cs="Times"/>
          <w:sz w:val="21"/>
          <w:szCs w:val="21"/>
        </w:rPr>
        <w:tab/>
        <w:t>IIT Kanpur, Indian Institute of Tech (M)</w:t>
      </w:r>
    </w:p>
    <w:p w14:paraId="0928B48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R1-2408942</w:t>
      </w:r>
      <w:r>
        <w:rPr>
          <w:rFonts w:ascii="Times" w:hAnsi="Times" w:cs="Times"/>
          <w:sz w:val="21"/>
          <w:szCs w:val="21"/>
        </w:rPr>
        <w:tab/>
        <w:t>Frame structure and timing aspects of AIoT</w:t>
      </w:r>
      <w:r>
        <w:rPr>
          <w:rFonts w:ascii="Times" w:hAnsi="Times" w:cs="Times"/>
          <w:sz w:val="21"/>
          <w:szCs w:val="21"/>
        </w:rPr>
        <w:tab/>
        <w:t>IIT Kanpur, Indian Institute of Tech (M)</w:t>
      </w:r>
    </w:p>
    <w:p w14:paraId="79A3352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R1-2408943</w:t>
      </w:r>
      <w:r>
        <w:rPr>
          <w:rFonts w:ascii="Times" w:hAnsi="Times" w:cs="Times"/>
          <w:sz w:val="21"/>
          <w:szCs w:val="21"/>
        </w:rPr>
        <w:tab/>
        <w:t>Discussion on Downlink and Uplink channel signal aspects for AIoT</w:t>
      </w:r>
      <w:r>
        <w:rPr>
          <w:rFonts w:ascii="Times" w:hAnsi="Times" w:cs="Times"/>
          <w:sz w:val="21"/>
          <w:szCs w:val="21"/>
        </w:rPr>
        <w:tab/>
        <w:t>IIT Kanpur, Indian Institute of Tech (M)</w:t>
      </w:r>
    </w:p>
    <w:p w14:paraId="053BE2C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R1-2408966</w:t>
      </w:r>
      <w:r>
        <w:rPr>
          <w:rFonts w:ascii="Times" w:hAnsi="Times" w:cs="Times"/>
          <w:sz w:val="21"/>
          <w:szCs w:val="21"/>
        </w:rPr>
        <w:tab/>
        <w:t>Discussion on the evaluation assumptions for Ambient IoT devices</w:t>
      </w:r>
      <w:r>
        <w:rPr>
          <w:rFonts w:ascii="Times" w:hAnsi="Times" w:cs="Times"/>
          <w:sz w:val="21"/>
          <w:szCs w:val="21"/>
        </w:rPr>
        <w:tab/>
        <w:t>Lenovo</w:t>
      </w:r>
    </w:p>
    <w:p w14:paraId="6577C7A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R1-2408967</w:t>
      </w:r>
      <w:r>
        <w:rPr>
          <w:rFonts w:ascii="Times" w:hAnsi="Times" w:cs="Times"/>
          <w:sz w:val="21"/>
          <w:szCs w:val="21"/>
        </w:rPr>
        <w:tab/>
        <w:t>Discussion on the physical layer design aspects for Ambient IoT devices</w:t>
      </w:r>
      <w:r>
        <w:rPr>
          <w:rFonts w:ascii="Times" w:hAnsi="Times" w:cs="Times"/>
          <w:sz w:val="21"/>
          <w:szCs w:val="21"/>
        </w:rPr>
        <w:tab/>
        <w:t>Lenovo</w:t>
      </w:r>
    </w:p>
    <w:p w14:paraId="3F32557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R1-2408990</w:t>
      </w:r>
      <w:r>
        <w:rPr>
          <w:rFonts w:ascii="Times" w:hAnsi="Times" w:cs="Times"/>
          <w:sz w:val="21"/>
          <w:szCs w:val="21"/>
        </w:rPr>
        <w:tab/>
        <w:t>Study on frame structure and timing aspects for Ambient IoT</w:t>
      </w:r>
      <w:r>
        <w:rPr>
          <w:rFonts w:ascii="Times" w:hAnsi="Times" w:cs="Times"/>
          <w:sz w:val="21"/>
          <w:szCs w:val="21"/>
        </w:rPr>
        <w:tab/>
        <w:t>NTT DOCOMO, INC.</w:t>
      </w:r>
    </w:p>
    <w:p w14:paraId="09047D6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R1-2408991</w:t>
      </w:r>
      <w:r>
        <w:rPr>
          <w:rFonts w:ascii="Times" w:hAnsi="Times" w:cs="Times"/>
          <w:sz w:val="21"/>
          <w:szCs w:val="21"/>
        </w:rPr>
        <w:tab/>
        <w:t>FL summary #1 on frame structure and timing aspects for Rel-19 Ambient IoT</w:t>
      </w:r>
      <w:r>
        <w:rPr>
          <w:rFonts w:ascii="Times" w:hAnsi="Times" w:cs="Times"/>
          <w:sz w:val="21"/>
          <w:szCs w:val="21"/>
        </w:rPr>
        <w:tab/>
        <w:t>Moderator (vivo)</w:t>
      </w:r>
    </w:p>
    <w:p w14:paraId="0C4AEE5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R1-2408992</w:t>
      </w:r>
      <w:r>
        <w:rPr>
          <w:rFonts w:ascii="Times" w:hAnsi="Times" w:cs="Times"/>
          <w:sz w:val="21"/>
          <w:szCs w:val="21"/>
        </w:rPr>
        <w:tab/>
        <w:t>FL summary #2 on frame structure and timing aspects for Rel-19 Ambient IoT</w:t>
      </w:r>
      <w:r>
        <w:rPr>
          <w:rFonts w:ascii="Times" w:hAnsi="Times" w:cs="Times"/>
          <w:sz w:val="21"/>
          <w:szCs w:val="21"/>
        </w:rPr>
        <w:tab/>
        <w:t>Moderator (vivo)</w:t>
      </w:r>
    </w:p>
    <w:p w14:paraId="31A591D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R1-2408993</w:t>
      </w:r>
      <w:r>
        <w:rPr>
          <w:rFonts w:ascii="Times" w:hAnsi="Times" w:cs="Times"/>
          <w:sz w:val="21"/>
          <w:szCs w:val="21"/>
        </w:rPr>
        <w:tab/>
        <w:t>FL summary #3 on frame structure and timing aspects for Rel-19 Ambient IoT</w:t>
      </w:r>
      <w:r>
        <w:rPr>
          <w:rFonts w:ascii="Times" w:hAnsi="Times" w:cs="Times"/>
          <w:sz w:val="21"/>
          <w:szCs w:val="21"/>
        </w:rPr>
        <w:tab/>
        <w:t>Moderator (vivo)</w:t>
      </w:r>
    </w:p>
    <w:p w14:paraId="37D8949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R1-2409005</w:t>
      </w:r>
      <w:r>
        <w:rPr>
          <w:rFonts w:ascii="Times" w:hAnsi="Times" w:cs="Times"/>
          <w:sz w:val="21"/>
          <w:szCs w:val="21"/>
        </w:rPr>
        <w:tab/>
        <w:t>Discussion on general aspects of physical layer design for Ambient IoT</w:t>
      </w:r>
      <w:r>
        <w:rPr>
          <w:rFonts w:ascii="Times" w:hAnsi="Times" w:cs="Times"/>
          <w:sz w:val="21"/>
          <w:szCs w:val="21"/>
        </w:rPr>
        <w:tab/>
        <w:t>ZTE Corporation, Sanechips</w:t>
      </w:r>
    </w:p>
    <w:p w14:paraId="0ACA04A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R1-2409006</w:t>
      </w:r>
      <w:r>
        <w:rPr>
          <w:rFonts w:ascii="Times" w:hAnsi="Times" w:cs="Times"/>
          <w:sz w:val="21"/>
          <w:szCs w:val="21"/>
        </w:rPr>
        <w:tab/>
        <w:t>Discussion on evaluation assumptions and results for Ambient IoT</w:t>
      </w:r>
      <w:r>
        <w:rPr>
          <w:rFonts w:ascii="Times" w:hAnsi="Times" w:cs="Times"/>
          <w:sz w:val="21"/>
          <w:szCs w:val="21"/>
        </w:rPr>
        <w:tab/>
        <w:t>CMCC</w:t>
      </w:r>
    </w:p>
    <w:p w14:paraId="03216EA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R1-2409008</w:t>
      </w:r>
      <w:r>
        <w:rPr>
          <w:rFonts w:ascii="Times" w:hAnsi="Times" w:cs="Times"/>
          <w:sz w:val="21"/>
          <w:szCs w:val="21"/>
        </w:rPr>
        <w:tab/>
        <w:t>Discussion on Frame structure, random access, scheduling and timing aspects for Ambient IoT</w:t>
      </w:r>
      <w:r>
        <w:rPr>
          <w:rFonts w:ascii="Times" w:hAnsi="Times" w:cs="Times"/>
          <w:sz w:val="21"/>
          <w:szCs w:val="21"/>
        </w:rPr>
        <w:tab/>
        <w:t>vivo</w:t>
      </w:r>
    </w:p>
    <w:p w14:paraId="349F03C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R1-2409022</w:t>
      </w:r>
      <w:r>
        <w:rPr>
          <w:rFonts w:ascii="Times" w:hAnsi="Times" w:cs="Times"/>
          <w:sz w:val="21"/>
          <w:szCs w:val="21"/>
        </w:rPr>
        <w:tab/>
        <w:t>Discussion on evaluation assumptions and results for Ambient IoT</w:t>
      </w:r>
      <w:r>
        <w:rPr>
          <w:rFonts w:ascii="Times" w:hAnsi="Times" w:cs="Times"/>
          <w:sz w:val="21"/>
          <w:szCs w:val="21"/>
        </w:rPr>
        <w:tab/>
        <w:t>China Telecom</w:t>
      </w:r>
    </w:p>
    <w:p w14:paraId="53603CC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R1-2409023</w:t>
      </w:r>
      <w:r>
        <w:rPr>
          <w:rFonts w:ascii="Times" w:hAnsi="Times" w:cs="Times"/>
          <w:sz w:val="21"/>
          <w:szCs w:val="21"/>
        </w:rPr>
        <w:tab/>
        <w:t>Downlink and uplink channel/signal aspects for Ambient IoT</w:t>
      </w:r>
      <w:r>
        <w:rPr>
          <w:rFonts w:ascii="Times" w:hAnsi="Times" w:cs="Times"/>
          <w:sz w:val="21"/>
          <w:szCs w:val="21"/>
        </w:rPr>
        <w:tab/>
        <w:t>Ericsson</w:t>
      </w:r>
    </w:p>
    <w:p w14:paraId="2E08DF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R1-2409024</w:t>
      </w:r>
      <w:r>
        <w:rPr>
          <w:rFonts w:ascii="Times" w:hAnsi="Times" w:cs="Times"/>
          <w:sz w:val="21"/>
          <w:szCs w:val="21"/>
        </w:rPr>
        <w:tab/>
        <w:t>On RAN2 LS on data block sizes for Ambient IoT</w:t>
      </w:r>
      <w:r>
        <w:rPr>
          <w:rFonts w:ascii="Times" w:hAnsi="Times" w:cs="Times"/>
          <w:sz w:val="21"/>
          <w:szCs w:val="21"/>
        </w:rPr>
        <w:tab/>
        <w:t>Ericsson</w:t>
      </w:r>
    </w:p>
    <w:p w14:paraId="2582AE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R1-2409026</w:t>
      </w:r>
      <w:r>
        <w:rPr>
          <w:rFonts w:ascii="Times" w:hAnsi="Times" w:cs="Times"/>
          <w:sz w:val="21"/>
          <w:szCs w:val="21"/>
        </w:rPr>
        <w:tab/>
        <w:t>Discussion on frame structure and physical layer procedures for Ambient IoT</w:t>
      </w:r>
      <w:r>
        <w:rPr>
          <w:rFonts w:ascii="Times" w:hAnsi="Times" w:cs="Times"/>
          <w:sz w:val="21"/>
          <w:szCs w:val="21"/>
        </w:rPr>
        <w:tab/>
        <w:t>Lenovo</w:t>
      </w:r>
    </w:p>
    <w:p w14:paraId="217CDC2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R1-2409027</w:t>
      </w:r>
      <w:r>
        <w:rPr>
          <w:rFonts w:ascii="Times" w:hAnsi="Times" w:cs="Times"/>
          <w:sz w:val="21"/>
          <w:szCs w:val="21"/>
        </w:rPr>
        <w:tab/>
        <w:t>Considerations for evaluation assumptions and results</w:t>
      </w:r>
      <w:r>
        <w:rPr>
          <w:rFonts w:ascii="Times" w:hAnsi="Times" w:cs="Times"/>
          <w:sz w:val="21"/>
          <w:szCs w:val="21"/>
        </w:rPr>
        <w:tab/>
        <w:t>Samsung</w:t>
      </w:r>
    </w:p>
    <w:p w14:paraId="4E160D1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R1-2409057</w:t>
      </w:r>
      <w:r>
        <w:rPr>
          <w:rFonts w:ascii="Times" w:hAnsi="Times" w:cs="Times"/>
          <w:sz w:val="21"/>
          <w:szCs w:val="21"/>
        </w:rPr>
        <w:tab/>
        <w:t>Frame structure and timing aspects</w:t>
      </w:r>
      <w:r>
        <w:rPr>
          <w:rFonts w:ascii="Times" w:hAnsi="Times" w:cs="Times"/>
          <w:sz w:val="21"/>
          <w:szCs w:val="21"/>
        </w:rPr>
        <w:tab/>
        <w:t>Qualcomm Incorporated</w:t>
      </w:r>
    </w:p>
    <w:p w14:paraId="3F013E8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R1-2409066</w:t>
      </w:r>
      <w:r>
        <w:rPr>
          <w:rFonts w:ascii="Times" w:hAnsi="Times" w:cs="Times"/>
          <w:sz w:val="21"/>
          <w:szCs w:val="21"/>
        </w:rPr>
        <w:tab/>
        <w:t>RAN1#118-bis FL Summary #1 for 9.4.1.2 Ambient IoT Device Architecture</w:t>
      </w:r>
      <w:r>
        <w:rPr>
          <w:rFonts w:ascii="Times" w:hAnsi="Times" w:cs="Times"/>
          <w:sz w:val="21"/>
          <w:szCs w:val="21"/>
        </w:rPr>
        <w:tab/>
        <w:t>Moderator (Qualcomm)</w:t>
      </w:r>
    </w:p>
    <w:p w14:paraId="2DC81DE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R1-2409067</w:t>
      </w:r>
      <w:r>
        <w:rPr>
          <w:rFonts w:ascii="Times" w:hAnsi="Times" w:cs="Times"/>
          <w:sz w:val="21"/>
          <w:szCs w:val="21"/>
        </w:rPr>
        <w:tab/>
        <w:t>RAN1#118-bis FL Summary #2 for 9.4.1.2 Ambient IoT Device Architecture</w:t>
      </w:r>
      <w:r>
        <w:rPr>
          <w:rFonts w:ascii="Times" w:hAnsi="Times" w:cs="Times"/>
          <w:sz w:val="21"/>
          <w:szCs w:val="21"/>
        </w:rPr>
        <w:tab/>
        <w:t>Moderator (Qualcomm)</w:t>
      </w:r>
    </w:p>
    <w:p w14:paraId="712FF97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R1-2409068</w:t>
      </w:r>
      <w:r>
        <w:rPr>
          <w:rFonts w:ascii="Times" w:hAnsi="Times" w:cs="Times"/>
          <w:sz w:val="21"/>
          <w:szCs w:val="21"/>
        </w:rPr>
        <w:tab/>
        <w:t>RAN1#118-bis FL Summary #3 for 9.4.1.2 Ambient IoT Device Architecture</w:t>
      </w:r>
      <w:r>
        <w:rPr>
          <w:rFonts w:ascii="Times" w:hAnsi="Times" w:cs="Times"/>
          <w:sz w:val="21"/>
          <w:szCs w:val="21"/>
        </w:rPr>
        <w:tab/>
        <w:t>Moderator (Qualcomm)</w:t>
      </w:r>
    </w:p>
    <w:p w14:paraId="588310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R1-2409069</w:t>
      </w:r>
      <w:r>
        <w:rPr>
          <w:rFonts w:ascii="Times" w:hAnsi="Times" w:cs="Times"/>
          <w:sz w:val="21"/>
          <w:szCs w:val="21"/>
        </w:rPr>
        <w:tab/>
        <w:t>RAN1#118-bis FL Summary #4 for 9.4.1.2 Ambient IoT Device Architecture</w:t>
      </w:r>
      <w:r>
        <w:rPr>
          <w:rFonts w:ascii="Times" w:hAnsi="Times" w:cs="Times"/>
          <w:sz w:val="21"/>
          <w:szCs w:val="21"/>
        </w:rPr>
        <w:tab/>
        <w:t>Moderator (Qualcomm)</w:t>
      </w:r>
    </w:p>
    <w:p w14:paraId="37243FE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R1-2409070</w:t>
      </w:r>
      <w:r>
        <w:rPr>
          <w:rFonts w:ascii="Times" w:hAnsi="Times" w:cs="Times"/>
          <w:sz w:val="21"/>
          <w:szCs w:val="21"/>
        </w:rPr>
        <w:tab/>
        <w:t>Feature Lead Summary #1 for 9.4.2.1: “Ambient IoT – General aspects of physical layer design”</w:t>
      </w:r>
      <w:r>
        <w:rPr>
          <w:rFonts w:ascii="Times" w:hAnsi="Times" w:cs="Times"/>
          <w:sz w:val="21"/>
          <w:szCs w:val="21"/>
        </w:rPr>
        <w:tab/>
        <w:t>Moderator (Huawei)</w:t>
      </w:r>
    </w:p>
    <w:p w14:paraId="04B34B9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R1-2409071</w:t>
      </w:r>
      <w:r>
        <w:rPr>
          <w:rFonts w:ascii="Times" w:hAnsi="Times" w:cs="Times"/>
          <w:sz w:val="21"/>
          <w:szCs w:val="21"/>
        </w:rPr>
        <w:tab/>
        <w:t>Feature Lead Summary #2 for 9.4.2.1: “Ambient IoT – General aspects of physical layer design”</w:t>
      </w:r>
      <w:r>
        <w:rPr>
          <w:rFonts w:ascii="Times" w:hAnsi="Times" w:cs="Times"/>
          <w:sz w:val="21"/>
          <w:szCs w:val="21"/>
        </w:rPr>
        <w:tab/>
        <w:t>Moderator (Huawei)</w:t>
      </w:r>
    </w:p>
    <w:p w14:paraId="6D67CA2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R1-2409072</w:t>
      </w:r>
      <w:r>
        <w:rPr>
          <w:rFonts w:ascii="Times" w:hAnsi="Times" w:cs="Times"/>
          <w:sz w:val="21"/>
          <w:szCs w:val="21"/>
        </w:rPr>
        <w:tab/>
        <w:t>Feature Lead Summary #3 for 9.4.2.1: “Ambient IoT – General aspects of physical layer design”</w:t>
      </w:r>
      <w:r>
        <w:rPr>
          <w:rFonts w:ascii="Times" w:hAnsi="Times" w:cs="Times"/>
          <w:sz w:val="21"/>
          <w:szCs w:val="21"/>
        </w:rPr>
        <w:tab/>
        <w:t>Moderator (Huawei)</w:t>
      </w:r>
    </w:p>
    <w:p w14:paraId="41C416E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R1-2409119</w:t>
      </w:r>
      <w:r>
        <w:rPr>
          <w:rFonts w:ascii="Times" w:hAnsi="Times" w:cs="Times"/>
          <w:sz w:val="21"/>
          <w:szCs w:val="21"/>
        </w:rPr>
        <w:tab/>
        <w:t>FL summary #1 for Ambient IoT evaluation</w:t>
      </w:r>
      <w:r>
        <w:rPr>
          <w:rFonts w:ascii="Times" w:hAnsi="Times" w:cs="Times"/>
          <w:sz w:val="21"/>
          <w:szCs w:val="21"/>
        </w:rPr>
        <w:tab/>
        <w:t>Moderator (CMCC)</w:t>
      </w:r>
    </w:p>
    <w:p w14:paraId="1AAEC3B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R1-2409120</w:t>
      </w:r>
      <w:r>
        <w:rPr>
          <w:rFonts w:ascii="Times" w:hAnsi="Times" w:cs="Times"/>
          <w:sz w:val="21"/>
          <w:szCs w:val="21"/>
        </w:rPr>
        <w:tab/>
        <w:t>FL summary #2 for Ambient IoT evaluation</w:t>
      </w:r>
      <w:r>
        <w:rPr>
          <w:rFonts w:ascii="Times" w:hAnsi="Times" w:cs="Times"/>
          <w:sz w:val="21"/>
          <w:szCs w:val="21"/>
        </w:rPr>
        <w:tab/>
        <w:t>Moderator (CMCC)</w:t>
      </w:r>
    </w:p>
    <w:p w14:paraId="3D97986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R1-2409121</w:t>
      </w:r>
      <w:r>
        <w:rPr>
          <w:rFonts w:ascii="Times" w:hAnsi="Times" w:cs="Times"/>
          <w:sz w:val="21"/>
          <w:szCs w:val="21"/>
        </w:rPr>
        <w:tab/>
        <w:t>FL summary #3 for Ambient IoT evaluation</w:t>
      </w:r>
      <w:r>
        <w:rPr>
          <w:rFonts w:ascii="Times" w:hAnsi="Times" w:cs="Times"/>
          <w:sz w:val="21"/>
          <w:szCs w:val="21"/>
        </w:rPr>
        <w:tab/>
        <w:t>Moderator (CMCC)</w:t>
      </w:r>
    </w:p>
    <w:p w14:paraId="7BBF6FF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R1-2409122</w:t>
      </w:r>
      <w:r>
        <w:rPr>
          <w:rFonts w:ascii="Times" w:hAnsi="Times" w:cs="Times"/>
          <w:sz w:val="21"/>
          <w:szCs w:val="21"/>
        </w:rPr>
        <w:tab/>
        <w:t>Draft TP for Ambient IoT evaluation results for TR38.769 – single device latency</w:t>
      </w:r>
      <w:r>
        <w:rPr>
          <w:rFonts w:ascii="Times" w:hAnsi="Times" w:cs="Times"/>
          <w:sz w:val="21"/>
          <w:szCs w:val="21"/>
        </w:rPr>
        <w:tab/>
        <w:t>Moderator (CMCC)</w:t>
      </w:r>
    </w:p>
    <w:p w14:paraId="7A37B6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R1-2409123</w:t>
      </w:r>
      <w:r>
        <w:rPr>
          <w:rFonts w:ascii="Times" w:hAnsi="Times" w:cs="Times"/>
          <w:sz w:val="21"/>
          <w:szCs w:val="21"/>
        </w:rPr>
        <w:tab/>
        <w:t>Draft TP for Ambient IoT evaluation results for TR38.769 – multiple-device inventory completion time</w:t>
      </w:r>
      <w:r>
        <w:rPr>
          <w:rFonts w:ascii="Times" w:hAnsi="Times" w:cs="Times"/>
          <w:sz w:val="21"/>
          <w:szCs w:val="21"/>
        </w:rPr>
        <w:tab/>
        <w:t>Moderator (CMCC)</w:t>
      </w:r>
    </w:p>
    <w:p w14:paraId="46659B5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R1-2409124</w:t>
      </w:r>
      <w:r>
        <w:rPr>
          <w:rFonts w:ascii="Times" w:hAnsi="Times" w:cs="Times"/>
          <w:sz w:val="21"/>
          <w:szCs w:val="21"/>
        </w:rPr>
        <w:tab/>
        <w:t>Draft TP for Ambient IoT evaluation results for TR38.769 – coverage evaluation</w:t>
      </w:r>
      <w:r>
        <w:rPr>
          <w:rFonts w:ascii="Times" w:hAnsi="Times" w:cs="Times"/>
          <w:sz w:val="21"/>
          <w:szCs w:val="21"/>
        </w:rPr>
        <w:tab/>
        <w:t>Moderator (CMCC)</w:t>
      </w:r>
    </w:p>
    <w:p w14:paraId="430577F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R1-2409125</w:t>
      </w:r>
      <w:r>
        <w:rPr>
          <w:rFonts w:ascii="Times" w:hAnsi="Times" w:cs="Times"/>
          <w:sz w:val="21"/>
          <w:szCs w:val="21"/>
        </w:rPr>
        <w:tab/>
        <w:t>Draft TP for Ambient IoT receiver sensitivities for TR38.769</w:t>
      </w:r>
      <w:r>
        <w:rPr>
          <w:rFonts w:ascii="Times" w:hAnsi="Times" w:cs="Times"/>
          <w:sz w:val="21"/>
          <w:szCs w:val="21"/>
        </w:rPr>
        <w:tab/>
        <w:t>Moderator (CMCC)</w:t>
      </w:r>
    </w:p>
    <w:p w14:paraId="43D8991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R1-2409126</w:t>
      </w:r>
      <w:r>
        <w:rPr>
          <w:rFonts w:ascii="Times" w:hAnsi="Times" w:cs="Times"/>
          <w:sz w:val="21"/>
          <w:szCs w:val="21"/>
        </w:rPr>
        <w:tab/>
        <w:t>[TP for Annex Z of TR38.769 for receiver sensitivity]</w:t>
      </w:r>
      <w:r>
        <w:rPr>
          <w:rFonts w:ascii="Times" w:hAnsi="Times" w:cs="Times"/>
          <w:sz w:val="21"/>
          <w:szCs w:val="21"/>
        </w:rPr>
        <w:tab/>
        <w:t>Moderator (CMCC)</w:t>
      </w:r>
    </w:p>
    <w:p w14:paraId="67752CE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R1-2409127</w:t>
      </w:r>
      <w:r>
        <w:rPr>
          <w:rFonts w:ascii="Times" w:hAnsi="Times" w:cs="Times"/>
          <w:sz w:val="21"/>
          <w:szCs w:val="21"/>
        </w:rPr>
        <w:tab/>
        <w:t>[TP for section 7.1.1 of TR38.769 for D1T1 coverage evaluations]</w:t>
      </w:r>
      <w:r>
        <w:rPr>
          <w:rFonts w:ascii="Times" w:hAnsi="Times" w:cs="Times"/>
          <w:sz w:val="21"/>
          <w:szCs w:val="21"/>
        </w:rPr>
        <w:tab/>
        <w:t>Moderator (CMCC)</w:t>
      </w:r>
    </w:p>
    <w:p w14:paraId="154903F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R1-2409128</w:t>
      </w:r>
      <w:r>
        <w:rPr>
          <w:rFonts w:ascii="Times" w:hAnsi="Times" w:cs="Times"/>
          <w:sz w:val="21"/>
          <w:szCs w:val="21"/>
        </w:rPr>
        <w:tab/>
        <w:t>[TP for section 7.1.2 of TR38.769 for D2T2 coverage evaluations]</w:t>
      </w:r>
      <w:r>
        <w:rPr>
          <w:rFonts w:ascii="Times" w:hAnsi="Times" w:cs="Times"/>
          <w:sz w:val="21"/>
          <w:szCs w:val="21"/>
        </w:rPr>
        <w:tab/>
        <w:t>Moderator (CMCC)</w:t>
      </w:r>
    </w:p>
    <w:p w14:paraId="2D2B123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R1-2409129</w:t>
      </w:r>
      <w:r>
        <w:rPr>
          <w:rFonts w:ascii="Times" w:hAnsi="Times" w:cs="Times"/>
          <w:sz w:val="21"/>
          <w:szCs w:val="21"/>
        </w:rPr>
        <w:tab/>
        <w:t>[TP for section 7.1.3 and 7.1.4 of TR38.769 for R2D and D2R link performance evaluations]</w:t>
      </w:r>
      <w:r>
        <w:rPr>
          <w:rFonts w:ascii="Times" w:hAnsi="Times" w:cs="Times"/>
          <w:sz w:val="21"/>
          <w:szCs w:val="21"/>
        </w:rPr>
        <w:tab/>
        <w:t>Moderator (CMCC)</w:t>
      </w:r>
    </w:p>
    <w:p w14:paraId="6865E9B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R1-2409149</w:t>
      </w:r>
      <w:r>
        <w:rPr>
          <w:rFonts w:ascii="Times" w:hAnsi="Times" w:cs="Times"/>
          <w:sz w:val="21"/>
          <w:szCs w:val="21"/>
        </w:rPr>
        <w:tab/>
        <w:t>FL summary#1 on CW waveform characteristics for A-IoT</w:t>
      </w:r>
      <w:r>
        <w:rPr>
          <w:rFonts w:ascii="Times" w:hAnsi="Times" w:cs="Times"/>
          <w:sz w:val="21"/>
          <w:szCs w:val="21"/>
        </w:rPr>
        <w:tab/>
        <w:t>Moderator (Spreadtrum Communications)</w:t>
      </w:r>
    </w:p>
    <w:p w14:paraId="28C424B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R1-2409167</w:t>
      </w:r>
      <w:r>
        <w:rPr>
          <w:rFonts w:ascii="Times" w:hAnsi="Times" w:cs="Times"/>
          <w:sz w:val="21"/>
          <w:szCs w:val="21"/>
        </w:rPr>
        <w:tab/>
        <w:t>Summary#1 for Reply LS on data block sizes for Ambient IoT</w:t>
      </w:r>
      <w:r>
        <w:rPr>
          <w:rFonts w:ascii="Times" w:hAnsi="Times" w:cs="Times"/>
          <w:sz w:val="21"/>
          <w:szCs w:val="21"/>
        </w:rPr>
        <w:tab/>
        <w:t>Moderator (MediaTek)</w:t>
      </w:r>
    </w:p>
    <w:p w14:paraId="07C1576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R1-2409187</w:t>
      </w:r>
      <w:r>
        <w:rPr>
          <w:rFonts w:ascii="Times" w:hAnsi="Times" w:cs="Times"/>
          <w:sz w:val="21"/>
          <w:szCs w:val="21"/>
        </w:rPr>
        <w:tab/>
        <w:t>TP on section 6.2 Device (un)availability for TR 38.769</w:t>
      </w:r>
      <w:r>
        <w:rPr>
          <w:rFonts w:ascii="Times" w:hAnsi="Times" w:cs="Times"/>
          <w:sz w:val="21"/>
          <w:szCs w:val="21"/>
        </w:rPr>
        <w:tab/>
        <w:t>Moderator (vivo)</w:t>
      </w:r>
    </w:p>
    <w:p w14:paraId="1F42B28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R1-2409204</w:t>
      </w:r>
      <w:r>
        <w:rPr>
          <w:rFonts w:ascii="Times" w:hAnsi="Times" w:cs="Times"/>
          <w:sz w:val="21"/>
          <w:szCs w:val="21"/>
        </w:rPr>
        <w:tab/>
        <w:t>Summary#2 for Reply LS on data block sizes for Ambient IoT</w:t>
      </w:r>
      <w:r>
        <w:rPr>
          <w:rFonts w:ascii="Times" w:hAnsi="Times" w:cs="Times"/>
          <w:sz w:val="21"/>
          <w:szCs w:val="21"/>
        </w:rPr>
        <w:tab/>
        <w:t>Moderator (MediaTek)</w:t>
      </w:r>
    </w:p>
    <w:p w14:paraId="5CC6DF8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R1-2409223</w:t>
      </w:r>
      <w:r>
        <w:rPr>
          <w:rFonts w:ascii="Times" w:hAnsi="Times" w:cs="Times"/>
          <w:sz w:val="21"/>
          <w:szCs w:val="21"/>
        </w:rPr>
        <w:tab/>
        <w:t>Session notes for 9.4 (Study on solutions for Ambient IoT in NR)</w:t>
      </w:r>
      <w:r>
        <w:rPr>
          <w:rFonts w:ascii="Times" w:hAnsi="Times" w:cs="Times"/>
          <w:sz w:val="21"/>
          <w:szCs w:val="21"/>
        </w:rPr>
        <w:tab/>
        <w:t>Ad-Hoc Chair (Huawei)</w:t>
      </w:r>
    </w:p>
    <w:p w14:paraId="5479D74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R1-2409238</w:t>
      </w:r>
      <w:r>
        <w:rPr>
          <w:rFonts w:ascii="Times" w:hAnsi="Times" w:cs="Times"/>
          <w:sz w:val="21"/>
          <w:szCs w:val="21"/>
        </w:rPr>
        <w:tab/>
        <w:t>FL summary#2 on CW waveform characteristics for A-IoT</w:t>
      </w:r>
      <w:r>
        <w:rPr>
          <w:rFonts w:ascii="Times" w:hAnsi="Times" w:cs="Times"/>
          <w:sz w:val="21"/>
          <w:szCs w:val="21"/>
        </w:rPr>
        <w:tab/>
        <w:t>Moderator (Spreadtrum Communications)</w:t>
      </w:r>
    </w:p>
    <w:p w14:paraId="61453A4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R1-2409244</w:t>
      </w:r>
      <w:r>
        <w:rPr>
          <w:rFonts w:ascii="Times" w:hAnsi="Times" w:cs="Times"/>
          <w:sz w:val="21"/>
          <w:szCs w:val="21"/>
        </w:rPr>
        <w:tab/>
        <w:t>Final FL summary on frame structure and timing aspects for Rel-19 Ambient IoT</w:t>
      </w:r>
      <w:r>
        <w:rPr>
          <w:rFonts w:ascii="Times" w:hAnsi="Times" w:cs="Times"/>
          <w:sz w:val="21"/>
          <w:szCs w:val="21"/>
        </w:rPr>
        <w:tab/>
        <w:t>Moderator (vivo)</w:t>
      </w:r>
    </w:p>
    <w:p w14:paraId="37D8999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R1-2409249</w:t>
      </w:r>
      <w:r>
        <w:rPr>
          <w:rFonts w:ascii="Times" w:hAnsi="Times" w:cs="Times"/>
          <w:sz w:val="21"/>
          <w:szCs w:val="21"/>
        </w:rPr>
        <w:tab/>
        <w:t>[Draft] Reply LS to RAN2 on data block sizes for Ambient IoT</w:t>
      </w:r>
      <w:r>
        <w:rPr>
          <w:rFonts w:ascii="Times" w:hAnsi="Times" w:cs="Times"/>
          <w:sz w:val="21"/>
          <w:szCs w:val="21"/>
        </w:rPr>
        <w:tab/>
        <w:t>Moderator (MediaTek)</w:t>
      </w:r>
    </w:p>
    <w:p w14:paraId="0B8834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R1-2409250</w:t>
      </w:r>
      <w:r>
        <w:rPr>
          <w:rFonts w:ascii="Times" w:hAnsi="Times" w:cs="Times"/>
          <w:sz w:val="21"/>
          <w:szCs w:val="21"/>
        </w:rPr>
        <w:tab/>
        <w:t>Reply LS to RAN2 on data block sizes for Ambient IoT</w:t>
      </w:r>
      <w:r>
        <w:rPr>
          <w:rFonts w:ascii="Times" w:hAnsi="Times" w:cs="Times"/>
          <w:sz w:val="21"/>
          <w:szCs w:val="21"/>
        </w:rPr>
        <w:tab/>
        <w:t>RAN1, MediaTek</w:t>
      </w:r>
    </w:p>
    <w:p w14:paraId="03488C2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R1-2409259</w:t>
      </w:r>
      <w:r>
        <w:rPr>
          <w:rFonts w:ascii="Times" w:hAnsi="Times" w:cs="Times"/>
          <w:sz w:val="21"/>
          <w:szCs w:val="21"/>
        </w:rPr>
        <w:tab/>
        <w:t>Feature Lead Summary #4 for 9.4.2.1: “Ambient IoT – General aspects of physical layer design”</w:t>
      </w:r>
      <w:r>
        <w:rPr>
          <w:rFonts w:ascii="Times" w:hAnsi="Times" w:cs="Times"/>
          <w:sz w:val="21"/>
          <w:szCs w:val="21"/>
        </w:rPr>
        <w:tab/>
        <w:t>Moderator (Huawei)</w:t>
      </w:r>
    </w:p>
    <w:p w14:paraId="1134BFE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R1-2409297</w:t>
      </w:r>
      <w:r>
        <w:rPr>
          <w:rFonts w:ascii="Times" w:hAnsi="Times" w:cs="Times"/>
          <w:sz w:val="21"/>
          <w:szCs w:val="21"/>
        </w:rPr>
        <w:tab/>
        <w:t>Final FL summary on CW waveform characteristics for A-IoT</w:t>
      </w:r>
      <w:r>
        <w:rPr>
          <w:rFonts w:ascii="Times" w:hAnsi="Times" w:cs="Times"/>
          <w:sz w:val="21"/>
          <w:szCs w:val="21"/>
        </w:rPr>
        <w:tab/>
        <w:t>Moderator (Spreadtrum Communications)</w:t>
      </w:r>
    </w:p>
    <w:p w14:paraId="2FB1F82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R1-2409304</w:t>
      </w:r>
      <w:r>
        <w:rPr>
          <w:rFonts w:ascii="Times" w:hAnsi="Times" w:cs="Times"/>
          <w:sz w:val="21"/>
          <w:szCs w:val="21"/>
        </w:rPr>
        <w:tab/>
        <w:t>Final FL summary on downlink and uplink channel/signal aspects</w:t>
      </w:r>
      <w:r>
        <w:rPr>
          <w:rFonts w:ascii="Times" w:hAnsi="Times" w:cs="Times"/>
          <w:sz w:val="21"/>
          <w:szCs w:val="21"/>
        </w:rPr>
        <w:tab/>
        <w:t>Moderator (Apple)</w:t>
      </w:r>
    </w:p>
    <w:p w14:paraId="598AB43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R1-2409311</w:t>
      </w:r>
      <w:r>
        <w:rPr>
          <w:rFonts w:ascii="Times" w:hAnsi="Times" w:cs="Times"/>
          <w:sz w:val="21"/>
          <w:szCs w:val="21"/>
        </w:rPr>
        <w:tab/>
        <w:t>Feature Lead Summary #5 for 9.4.2.1: “Ambient IoT – General aspects of physical layer design”</w:t>
      </w:r>
      <w:r>
        <w:rPr>
          <w:rFonts w:ascii="Times" w:hAnsi="Times" w:cs="Times"/>
          <w:sz w:val="21"/>
          <w:szCs w:val="21"/>
        </w:rPr>
        <w:tab/>
        <w:t>Moderator (Huawei)</w:t>
      </w:r>
    </w:p>
    <w:p w14:paraId="39312C2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R1-2409319</w:t>
      </w:r>
      <w:r>
        <w:rPr>
          <w:rFonts w:ascii="Times" w:hAnsi="Times" w:cs="Times"/>
          <w:sz w:val="21"/>
          <w:szCs w:val="21"/>
        </w:rPr>
        <w:tab/>
        <w:t>FL summary (final) for Ambient IoT evaluation</w:t>
      </w:r>
      <w:r>
        <w:rPr>
          <w:rFonts w:ascii="Times" w:hAnsi="Times" w:cs="Times"/>
          <w:sz w:val="21"/>
          <w:szCs w:val="21"/>
        </w:rPr>
        <w:tab/>
        <w:t>Moderator (CMCC)</w:t>
      </w:r>
    </w:p>
    <w:p w14:paraId="2E76A8A9" w14:textId="77777777" w:rsidR="00160101" w:rsidRDefault="00160101">
      <w:pPr>
        <w:rPr>
          <w:rFonts w:ascii="Times" w:hAnsi="Times"/>
          <w:b/>
          <w:bCs/>
          <w:iCs/>
          <w:szCs w:val="28"/>
          <w:u w:val="single"/>
        </w:rPr>
      </w:pPr>
    </w:p>
    <w:p w14:paraId="1931177D" w14:textId="77777777" w:rsidR="00160101" w:rsidRDefault="00160101">
      <w:pPr>
        <w:rPr>
          <w:rFonts w:ascii="Times" w:hAnsi="Times"/>
          <w:b/>
          <w:bCs/>
          <w:iCs/>
          <w:szCs w:val="28"/>
          <w:u w:val="single"/>
        </w:rPr>
      </w:pPr>
    </w:p>
    <w:p w14:paraId="0B5EE3D1" w14:textId="77777777" w:rsidR="00160101" w:rsidRDefault="00160101">
      <w:pPr>
        <w:rPr>
          <w:rFonts w:ascii="Times" w:hAnsi="Times"/>
          <w:b/>
          <w:bCs/>
          <w:iCs/>
          <w:szCs w:val="28"/>
          <w:u w:val="single"/>
        </w:rPr>
      </w:pPr>
    </w:p>
    <w:p w14:paraId="52566E64" w14:textId="77777777" w:rsidR="00160101" w:rsidRDefault="00000000">
      <w:pPr>
        <w:rPr>
          <w:rFonts w:ascii="Times" w:hAnsi="Times"/>
          <w:b/>
          <w:bCs/>
          <w:iCs/>
          <w:szCs w:val="28"/>
          <w:u w:val="single"/>
        </w:rPr>
      </w:pPr>
      <w:r>
        <w:rPr>
          <w:rFonts w:ascii="Times" w:hAnsi="Times" w:hint="eastAsia"/>
          <w:b/>
          <w:bCs/>
          <w:iCs/>
          <w:szCs w:val="28"/>
          <w:u w:val="single"/>
        </w:rPr>
        <w:t>RAN1#119</w:t>
      </w:r>
    </w:p>
    <w:p w14:paraId="58D5C54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R1-2409358</w:t>
      </w:r>
      <w:r>
        <w:rPr>
          <w:rFonts w:ascii="Times" w:hAnsi="Times" w:cs="Times"/>
          <w:sz w:val="21"/>
          <w:szCs w:val="21"/>
        </w:rPr>
        <w:tab/>
        <w:t>Discussion on ambient IoT device architectures</w:t>
      </w:r>
      <w:r>
        <w:rPr>
          <w:rFonts w:ascii="Times" w:hAnsi="Times" w:cs="Times"/>
          <w:sz w:val="21"/>
          <w:szCs w:val="21"/>
        </w:rPr>
        <w:tab/>
        <w:t>TCL</w:t>
      </w:r>
    </w:p>
    <w:p w14:paraId="1BFDEB3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R1-2409359</w:t>
      </w:r>
      <w:r>
        <w:rPr>
          <w:rFonts w:ascii="Times" w:hAnsi="Times" w:cs="Times"/>
          <w:sz w:val="21"/>
          <w:szCs w:val="21"/>
        </w:rPr>
        <w:tab/>
        <w:t>Discussion on general aspects of physical layer design for Ambient IoT</w:t>
      </w:r>
      <w:r>
        <w:rPr>
          <w:rFonts w:ascii="Times" w:hAnsi="Times" w:cs="Times"/>
          <w:sz w:val="21"/>
          <w:szCs w:val="21"/>
        </w:rPr>
        <w:tab/>
        <w:t>TCL</w:t>
      </w:r>
    </w:p>
    <w:p w14:paraId="77348B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R1-2409360</w:t>
      </w:r>
      <w:r>
        <w:rPr>
          <w:rFonts w:ascii="Times" w:hAnsi="Times" w:cs="Times"/>
          <w:sz w:val="21"/>
          <w:szCs w:val="21"/>
        </w:rPr>
        <w:tab/>
        <w:t>Discussion on downlink and uplink channel/signal aspects for Ambient IoT</w:t>
      </w:r>
      <w:r>
        <w:rPr>
          <w:rFonts w:ascii="Times" w:hAnsi="Times" w:cs="Times"/>
          <w:sz w:val="21"/>
          <w:szCs w:val="21"/>
        </w:rPr>
        <w:tab/>
        <w:t>TCL</w:t>
      </w:r>
    </w:p>
    <w:p w14:paraId="35DFFDC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R1-2409361</w:t>
      </w:r>
      <w:r>
        <w:rPr>
          <w:rFonts w:ascii="Times" w:hAnsi="Times" w:cs="Times"/>
          <w:sz w:val="21"/>
          <w:szCs w:val="21"/>
        </w:rPr>
        <w:tab/>
        <w:t>Discussion on waveform characteristics of external carrier-wave for Ambient IoT</w:t>
      </w:r>
      <w:r>
        <w:rPr>
          <w:rFonts w:ascii="Times" w:hAnsi="Times" w:cs="Times"/>
          <w:sz w:val="21"/>
          <w:szCs w:val="21"/>
        </w:rPr>
        <w:tab/>
        <w:t>TCL</w:t>
      </w:r>
    </w:p>
    <w:p w14:paraId="6D17E4D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R1-2409362</w:t>
      </w:r>
      <w:r>
        <w:rPr>
          <w:rFonts w:ascii="Times" w:hAnsi="Times" w:cs="Times"/>
          <w:sz w:val="21"/>
          <w:szCs w:val="21"/>
        </w:rPr>
        <w:tab/>
        <w:t>Evaluation assumptions and results for Ambient IoT</w:t>
      </w:r>
      <w:r>
        <w:rPr>
          <w:rFonts w:ascii="Times" w:hAnsi="Times" w:cs="Times"/>
          <w:sz w:val="21"/>
          <w:szCs w:val="21"/>
        </w:rPr>
        <w:tab/>
        <w:t>Nokia</w:t>
      </w:r>
    </w:p>
    <w:p w14:paraId="48B3816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R1-2409363</w:t>
      </w:r>
      <w:r>
        <w:rPr>
          <w:rFonts w:ascii="Times" w:hAnsi="Times" w:cs="Times"/>
          <w:sz w:val="21"/>
          <w:szCs w:val="21"/>
        </w:rPr>
        <w:tab/>
        <w:t>Ambient IoT device architectures</w:t>
      </w:r>
      <w:r>
        <w:rPr>
          <w:rFonts w:ascii="Times" w:hAnsi="Times" w:cs="Times"/>
          <w:sz w:val="21"/>
          <w:szCs w:val="21"/>
        </w:rPr>
        <w:tab/>
        <w:t>Nokia</w:t>
      </w:r>
    </w:p>
    <w:p w14:paraId="2978DA6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R1-2409364</w:t>
      </w:r>
      <w:r>
        <w:rPr>
          <w:rFonts w:ascii="Times" w:hAnsi="Times" w:cs="Times"/>
          <w:sz w:val="21"/>
          <w:szCs w:val="21"/>
        </w:rPr>
        <w:tab/>
        <w:t>General aspects of physical layer design for Ambient IoT</w:t>
      </w:r>
      <w:r>
        <w:rPr>
          <w:rFonts w:ascii="Times" w:hAnsi="Times" w:cs="Times"/>
          <w:sz w:val="21"/>
          <w:szCs w:val="21"/>
        </w:rPr>
        <w:tab/>
        <w:t>Nokia</w:t>
      </w:r>
    </w:p>
    <w:p w14:paraId="1C5ECCC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R1-2409365</w:t>
      </w:r>
      <w:r>
        <w:rPr>
          <w:rFonts w:ascii="Times" w:hAnsi="Times" w:cs="Times"/>
          <w:sz w:val="21"/>
          <w:szCs w:val="21"/>
        </w:rPr>
        <w:tab/>
        <w:t>Frame structure and timing aspects for Ambient IoT</w:t>
      </w:r>
      <w:r>
        <w:rPr>
          <w:rFonts w:ascii="Times" w:hAnsi="Times" w:cs="Times"/>
          <w:sz w:val="21"/>
          <w:szCs w:val="21"/>
        </w:rPr>
        <w:tab/>
        <w:t>Nokia</w:t>
      </w:r>
    </w:p>
    <w:p w14:paraId="7BE1B1D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R1-2409366</w:t>
      </w:r>
      <w:r>
        <w:rPr>
          <w:rFonts w:ascii="Times" w:hAnsi="Times" w:cs="Times"/>
          <w:sz w:val="21"/>
          <w:szCs w:val="21"/>
        </w:rPr>
        <w:tab/>
        <w:t>R2D and D2R channel/signal aspects for Ambient IoT</w:t>
      </w:r>
      <w:r>
        <w:rPr>
          <w:rFonts w:ascii="Times" w:hAnsi="Times" w:cs="Times"/>
          <w:sz w:val="21"/>
          <w:szCs w:val="21"/>
        </w:rPr>
        <w:tab/>
        <w:t>Nokia</w:t>
      </w:r>
    </w:p>
    <w:p w14:paraId="1C70B25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R1-2409367</w:t>
      </w:r>
      <w:r>
        <w:rPr>
          <w:rFonts w:ascii="Times" w:hAnsi="Times" w:cs="Times"/>
          <w:sz w:val="21"/>
          <w:szCs w:val="21"/>
        </w:rPr>
        <w:tab/>
        <w:t>Waveform characteristics of carrier-wave provided externally to the Ambient IoT device</w:t>
      </w:r>
      <w:r>
        <w:rPr>
          <w:rFonts w:ascii="Times" w:hAnsi="Times" w:cs="Times"/>
          <w:sz w:val="21"/>
          <w:szCs w:val="21"/>
        </w:rPr>
        <w:tab/>
        <w:t>Nokia</w:t>
      </w:r>
    </w:p>
    <w:p w14:paraId="2A768BA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R1-2409388</w:t>
      </w:r>
      <w:r>
        <w:rPr>
          <w:rFonts w:ascii="Times" w:hAnsi="Times" w:cs="Times"/>
          <w:sz w:val="21"/>
          <w:szCs w:val="21"/>
        </w:rPr>
        <w:tab/>
        <w:t>General aspects of physical layer design for Ambient IoT</w:t>
      </w:r>
      <w:r>
        <w:rPr>
          <w:rFonts w:ascii="Times" w:hAnsi="Times" w:cs="Times"/>
          <w:sz w:val="21"/>
          <w:szCs w:val="21"/>
        </w:rPr>
        <w:tab/>
        <w:t>Ericsson</w:t>
      </w:r>
    </w:p>
    <w:p w14:paraId="20D8233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R1-2409389</w:t>
      </w:r>
      <w:r>
        <w:rPr>
          <w:rFonts w:ascii="Times" w:hAnsi="Times" w:cs="Times"/>
          <w:sz w:val="21"/>
          <w:szCs w:val="21"/>
        </w:rPr>
        <w:tab/>
        <w:t>Frame structure and timing aspects for Ambient IoT</w:t>
      </w:r>
      <w:r>
        <w:rPr>
          <w:rFonts w:ascii="Times" w:hAnsi="Times" w:cs="Times"/>
          <w:sz w:val="21"/>
          <w:szCs w:val="21"/>
        </w:rPr>
        <w:tab/>
        <w:t>Ericsson</w:t>
      </w:r>
    </w:p>
    <w:p w14:paraId="1ECAD80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R1-2409390</w:t>
      </w:r>
      <w:r>
        <w:rPr>
          <w:rFonts w:ascii="Times" w:hAnsi="Times" w:cs="Times"/>
          <w:sz w:val="21"/>
          <w:szCs w:val="21"/>
        </w:rPr>
        <w:tab/>
        <w:t>Evaluation assumptions and results for Ambient IoT</w:t>
      </w:r>
      <w:r>
        <w:rPr>
          <w:rFonts w:ascii="Times" w:hAnsi="Times" w:cs="Times"/>
          <w:sz w:val="21"/>
          <w:szCs w:val="21"/>
        </w:rPr>
        <w:tab/>
        <w:t>Ericsson</w:t>
      </w:r>
    </w:p>
    <w:p w14:paraId="66CD89F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R1-2409391</w:t>
      </w:r>
      <w:r>
        <w:rPr>
          <w:rFonts w:ascii="Times" w:hAnsi="Times" w:cs="Times"/>
          <w:sz w:val="21"/>
          <w:szCs w:val="21"/>
        </w:rPr>
        <w:tab/>
        <w:t>Ambient IoT device architectures</w:t>
      </w:r>
      <w:r>
        <w:rPr>
          <w:rFonts w:ascii="Times" w:hAnsi="Times" w:cs="Times"/>
          <w:sz w:val="21"/>
          <w:szCs w:val="21"/>
        </w:rPr>
        <w:tab/>
        <w:t>Ericsson</w:t>
      </w:r>
    </w:p>
    <w:p w14:paraId="763275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R1-2409416</w:t>
      </w:r>
      <w:r>
        <w:rPr>
          <w:rFonts w:ascii="Times" w:hAnsi="Times" w:cs="Times"/>
          <w:sz w:val="21"/>
          <w:szCs w:val="21"/>
        </w:rPr>
        <w:tab/>
        <w:t>Evaluation methodology and assumptions for Ambient IoT</w:t>
      </w:r>
      <w:r>
        <w:rPr>
          <w:rFonts w:ascii="Times" w:hAnsi="Times" w:cs="Times"/>
          <w:sz w:val="21"/>
          <w:szCs w:val="21"/>
        </w:rPr>
        <w:tab/>
        <w:t>Huawei, HiSilicon</w:t>
      </w:r>
    </w:p>
    <w:p w14:paraId="08E259C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R1-2409417</w:t>
      </w:r>
      <w:r>
        <w:rPr>
          <w:rFonts w:ascii="Times" w:hAnsi="Times" w:cs="Times"/>
          <w:sz w:val="21"/>
          <w:szCs w:val="21"/>
        </w:rPr>
        <w:tab/>
        <w:t>Ultra low power device architectures for Ambient IoT</w:t>
      </w:r>
      <w:r>
        <w:rPr>
          <w:rFonts w:ascii="Times" w:hAnsi="Times" w:cs="Times"/>
          <w:sz w:val="21"/>
          <w:szCs w:val="21"/>
        </w:rPr>
        <w:tab/>
        <w:t>Huawei, HiSilicon</w:t>
      </w:r>
    </w:p>
    <w:p w14:paraId="6E9B74D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R1-2409418</w:t>
      </w:r>
      <w:r>
        <w:rPr>
          <w:rFonts w:ascii="Times" w:hAnsi="Times" w:cs="Times"/>
          <w:sz w:val="21"/>
          <w:szCs w:val="21"/>
        </w:rPr>
        <w:tab/>
        <w:t>On general aspects of physical layer design for Ambient IoT</w:t>
      </w:r>
      <w:r>
        <w:rPr>
          <w:rFonts w:ascii="Times" w:hAnsi="Times" w:cs="Times"/>
          <w:sz w:val="21"/>
          <w:szCs w:val="21"/>
        </w:rPr>
        <w:tab/>
        <w:t>Huawei, HiSilicon</w:t>
      </w:r>
    </w:p>
    <w:p w14:paraId="5CDD7F5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R1-2409419</w:t>
      </w:r>
      <w:r>
        <w:rPr>
          <w:rFonts w:ascii="Times" w:hAnsi="Times" w:cs="Times"/>
          <w:sz w:val="21"/>
          <w:szCs w:val="21"/>
        </w:rPr>
        <w:tab/>
        <w:t>On frame structure and timing aspects of Ambient IoT</w:t>
      </w:r>
      <w:r>
        <w:rPr>
          <w:rFonts w:ascii="Times" w:hAnsi="Times" w:cs="Times"/>
          <w:sz w:val="21"/>
          <w:szCs w:val="21"/>
        </w:rPr>
        <w:tab/>
        <w:t>Huawei, HiSilicon, CBN, China Broadnet</w:t>
      </w:r>
    </w:p>
    <w:p w14:paraId="386B31E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R1-2409420</w:t>
      </w:r>
      <w:r>
        <w:rPr>
          <w:rFonts w:ascii="Times" w:hAnsi="Times" w:cs="Times"/>
          <w:sz w:val="21"/>
          <w:szCs w:val="21"/>
        </w:rPr>
        <w:tab/>
        <w:t>Physical channels and signals for Ambient IoT</w:t>
      </w:r>
      <w:r>
        <w:rPr>
          <w:rFonts w:ascii="Times" w:hAnsi="Times" w:cs="Times"/>
          <w:sz w:val="21"/>
          <w:szCs w:val="21"/>
        </w:rPr>
        <w:tab/>
        <w:t>Huawei, HiSilicon, CBN, China Broadnet</w:t>
      </w:r>
    </w:p>
    <w:p w14:paraId="03664A1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R1-2409421</w:t>
      </w:r>
      <w:r>
        <w:rPr>
          <w:rFonts w:ascii="Times" w:hAnsi="Times" w:cs="Times"/>
          <w:sz w:val="21"/>
          <w:szCs w:val="21"/>
        </w:rPr>
        <w:tab/>
        <w:t>On external carrier wave for backscattering based Ambient IoT device</w:t>
      </w:r>
      <w:r>
        <w:rPr>
          <w:rFonts w:ascii="Times" w:hAnsi="Times" w:cs="Times"/>
          <w:sz w:val="21"/>
          <w:szCs w:val="21"/>
        </w:rPr>
        <w:tab/>
        <w:t>Huawei, HiSilicon</w:t>
      </w:r>
    </w:p>
    <w:p w14:paraId="0634AEF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R1-2409485</w:t>
      </w:r>
      <w:r>
        <w:rPr>
          <w:rFonts w:ascii="Times" w:hAnsi="Times" w:cs="Times"/>
          <w:sz w:val="21"/>
          <w:szCs w:val="21"/>
        </w:rPr>
        <w:tab/>
        <w:t>Discussion on frame structure and physical layer procedures for Ambient IoT</w:t>
      </w:r>
      <w:r>
        <w:rPr>
          <w:rFonts w:ascii="Times" w:hAnsi="Times" w:cs="Times"/>
          <w:sz w:val="21"/>
          <w:szCs w:val="21"/>
        </w:rPr>
        <w:tab/>
        <w:t>Lenovo</w:t>
      </w:r>
    </w:p>
    <w:p w14:paraId="2E29216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R1-2409486</w:t>
      </w:r>
      <w:r>
        <w:rPr>
          <w:rFonts w:ascii="Times" w:hAnsi="Times" w:cs="Times"/>
          <w:sz w:val="21"/>
          <w:szCs w:val="21"/>
        </w:rPr>
        <w:tab/>
        <w:t>Discussion on channel/signal aspects for Ambient IoT</w:t>
      </w:r>
      <w:r>
        <w:rPr>
          <w:rFonts w:ascii="Times" w:hAnsi="Times" w:cs="Times"/>
          <w:sz w:val="21"/>
          <w:szCs w:val="21"/>
        </w:rPr>
        <w:tab/>
        <w:t>Lenovo</w:t>
      </w:r>
    </w:p>
    <w:p w14:paraId="7AF461C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R1-2409487</w:t>
      </w:r>
      <w:r>
        <w:rPr>
          <w:rFonts w:ascii="Times" w:hAnsi="Times" w:cs="Times"/>
          <w:sz w:val="21"/>
          <w:szCs w:val="21"/>
        </w:rPr>
        <w:tab/>
        <w:t>Discussion on external carrier wave for Ambient IoT</w:t>
      </w:r>
      <w:r>
        <w:rPr>
          <w:rFonts w:ascii="Times" w:hAnsi="Times" w:cs="Times"/>
          <w:sz w:val="21"/>
          <w:szCs w:val="21"/>
        </w:rPr>
        <w:tab/>
        <w:t>Lenovo</w:t>
      </w:r>
    </w:p>
    <w:p w14:paraId="0C583A4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R1-2409511</w:t>
      </w:r>
      <w:r>
        <w:rPr>
          <w:rFonts w:ascii="Times" w:hAnsi="Times" w:cs="Times"/>
          <w:sz w:val="21"/>
          <w:szCs w:val="21"/>
        </w:rPr>
        <w:tab/>
        <w:t>Discussion on evaluation assumptions and results for Ambient IoT</w:t>
      </w:r>
      <w:r>
        <w:rPr>
          <w:rFonts w:ascii="Times" w:hAnsi="Times" w:cs="Times"/>
          <w:sz w:val="21"/>
          <w:szCs w:val="21"/>
        </w:rPr>
        <w:tab/>
        <w:t>CMCC</w:t>
      </w:r>
    </w:p>
    <w:p w14:paraId="2FC0A31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R1-2409512</w:t>
      </w:r>
      <w:r>
        <w:rPr>
          <w:rFonts w:ascii="Times" w:hAnsi="Times" w:cs="Times"/>
          <w:sz w:val="21"/>
          <w:szCs w:val="21"/>
        </w:rPr>
        <w:tab/>
        <w:t>Discussion on Ambient IoT device architectures</w:t>
      </w:r>
      <w:r>
        <w:rPr>
          <w:rFonts w:ascii="Times" w:hAnsi="Times" w:cs="Times"/>
          <w:sz w:val="21"/>
          <w:szCs w:val="21"/>
        </w:rPr>
        <w:tab/>
        <w:t>CMCC</w:t>
      </w:r>
    </w:p>
    <w:p w14:paraId="0C3E69E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R1-2409513</w:t>
      </w:r>
      <w:r>
        <w:rPr>
          <w:rFonts w:ascii="Times" w:hAnsi="Times" w:cs="Times"/>
          <w:sz w:val="21"/>
          <w:szCs w:val="21"/>
        </w:rPr>
        <w:tab/>
        <w:t>Discussion on general aspects of A-IoT physical layer design</w:t>
      </w:r>
      <w:r>
        <w:rPr>
          <w:rFonts w:ascii="Times" w:hAnsi="Times" w:cs="Times"/>
          <w:sz w:val="21"/>
          <w:szCs w:val="21"/>
        </w:rPr>
        <w:tab/>
        <w:t>CMCC</w:t>
      </w:r>
    </w:p>
    <w:p w14:paraId="517178A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R1-2409514</w:t>
      </w:r>
      <w:r>
        <w:rPr>
          <w:rFonts w:ascii="Times" w:hAnsi="Times" w:cs="Times"/>
          <w:sz w:val="21"/>
          <w:szCs w:val="21"/>
        </w:rPr>
        <w:tab/>
        <w:t>Discussion on frame structure and timing aspects for A-IoT</w:t>
      </w:r>
      <w:r>
        <w:rPr>
          <w:rFonts w:ascii="Times" w:hAnsi="Times" w:cs="Times"/>
          <w:sz w:val="21"/>
          <w:szCs w:val="21"/>
        </w:rPr>
        <w:tab/>
        <w:t>CMCC</w:t>
      </w:r>
    </w:p>
    <w:p w14:paraId="092E0E7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R1-2409515</w:t>
      </w:r>
      <w:r>
        <w:rPr>
          <w:rFonts w:ascii="Times" w:hAnsi="Times" w:cs="Times"/>
          <w:sz w:val="21"/>
          <w:szCs w:val="21"/>
        </w:rPr>
        <w:tab/>
        <w:t>Discussion on downlink and uplink channel/signal aspects</w:t>
      </w:r>
      <w:r>
        <w:rPr>
          <w:rFonts w:ascii="Times" w:hAnsi="Times" w:cs="Times"/>
          <w:sz w:val="21"/>
          <w:szCs w:val="21"/>
        </w:rPr>
        <w:tab/>
        <w:t>CMCC</w:t>
      </w:r>
    </w:p>
    <w:p w14:paraId="46EE7BE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R1-2409516</w:t>
      </w:r>
      <w:r>
        <w:rPr>
          <w:rFonts w:ascii="Times" w:hAnsi="Times" w:cs="Times"/>
          <w:sz w:val="21"/>
          <w:szCs w:val="21"/>
        </w:rPr>
        <w:tab/>
        <w:t>Discussion on waveform characteristics of carrier-wave provided externally to the Ambient IoT device</w:t>
      </w:r>
      <w:r>
        <w:rPr>
          <w:rFonts w:ascii="Times" w:hAnsi="Times" w:cs="Times"/>
          <w:sz w:val="21"/>
          <w:szCs w:val="21"/>
        </w:rPr>
        <w:tab/>
        <w:t>CMCC</w:t>
      </w:r>
    </w:p>
    <w:p w14:paraId="4613D9A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R1-2409535</w:t>
      </w:r>
      <w:r>
        <w:rPr>
          <w:rFonts w:ascii="Times" w:hAnsi="Times" w:cs="Times"/>
          <w:sz w:val="21"/>
          <w:szCs w:val="21"/>
        </w:rPr>
        <w:tab/>
        <w:t>Discussion on Physical Layer Design for Ambient-IoT</w:t>
      </w:r>
      <w:r>
        <w:rPr>
          <w:rFonts w:ascii="Times" w:hAnsi="Times" w:cs="Times"/>
          <w:sz w:val="21"/>
          <w:szCs w:val="21"/>
        </w:rPr>
        <w:tab/>
        <w:t>EURECOM</w:t>
      </w:r>
    </w:p>
    <w:p w14:paraId="0291D73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R1-2409550</w:t>
      </w:r>
      <w:r>
        <w:rPr>
          <w:rFonts w:ascii="Times" w:hAnsi="Times" w:cs="Times"/>
          <w:sz w:val="21"/>
          <w:szCs w:val="21"/>
        </w:rPr>
        <w:tab/>
        <w:t>Discussion on Ambient IoT evaluations</w:t>
      </w:r>
      <w:r>
        <w:rPr>
          <w:rFonts w:ascii="Times" w:hAnsi="Times" w:cs="Times"/>
          <w:sz w:val="21"/>
          <w:szCs w:val="21"/>
        </w:rPr>
        <w:tab/>
        <w:t>ZTE Corporation, Sanechips</w:t>
      </w:r>
    </w:p>
    <w:p w14:paraId="2FFA93B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R1-2409551</w:t>
      </w:r>
      <w:r>
        <w:rPr>
          <w:rFonts w:ascii="Times" w:hAnsi="Times" w:cs="Times"/>
          <w:sz w:val="21"/>
          <w:szCs w:val="21"/>
        </w:rPr>
        <w:tab/>
        <w:t>Discussion on Ambient IoT device architectures</w:t>
      </w:r>
      <w:r>
        <w:rPr>
          <w:rFonts w:ascii="Times" w:hAnsi="Times" w:cs="Times"/>
          <w:sz w:val="21"/>
          <w:szCs w:val="21"/>
        </w:rPr>
        <w:tab/>
        <w:t>ZTE Corporation, Sanechips</w:t>
      </w:r>
    </w:p>
    <w:p w14:paraId="3B012CB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R1-2409552</w:t>
      </w:r>
      <w:r>
        <w:rPr>
          <w:rFonts w:ascii="Times" w:hAnsi="Times" w:cs="Times"/>
          <w:sz w:val="21"/>
          <w:szCs w:val="21"/>
        </w:rPr>
        <w:tab/>
        <w:t>Discussion on general aspects of physical layer design for Ambient IoT</w:t>
      </w:r>
      <w:r>
        <w:rPr>
          <w:rFonts w:ascii="Times" w:hAnsi="Times" w:cs="Times"/>
          <w:sz w:val="21"/>
          <w:szCs w:val="21"/>
        </w:rPr>
        <w:tab/>
        <w:t>ZTE Corporation, Sanechips</w:t>
      </w:r>
    </w:p>
    <w:p w14:paraId="371E696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R1-2409553</w:t>
      </w:r>
      <w:r>
        <w:rPr>
          <w:rFonts w:ascii="Times" w:hAnsi="Times" w:cs="Times"/>
          <w:sz w:val="21"/>
          <w:szCs w:val="21"/>
        </w:rPr>
        <w:tab/>
        <w:t>Discussion on frame structure and physical layer procedure for Ambient IoT</w:t>
      </w:r>
      <w:r>
        <w:rPr>
          <w:rFonts w:ascii="Times" w:hAnsi="Times" w:cs="Times"/>
          <w:sz w:val="21"/>
          <w:szCs w:val="21"/>
        </w:rPr>
        <w:tab/>
        <w:t>ZTE Corporation, Sanechips</w:t>
      </w:r>
    </w:p>
    <w:p w14:paraId="24BDD82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R1-2409554</w:t>
      </w:r>
      <w:r>
        <w:rPr>
          <w:rFonts w:ascii="Times" w:hAnsi="Times" w:cs="Times"/>
          <w:sz w:val="21"/>
          <w:szCs w:val="21"/>
        </w:rPr>
        <w:tab/>
        <w:t>Discussion on channel and signal  for Ambient IoT</w:t>
      </w:r>
      <w:r>
        <w:rPr>
          <w:rFonts w:ascii="Times" w:hAnsi="Times" w:cs="Times"/>
          <w:sz w:val="21"/>
          <w:szCs w:val="21"/>
        </w:rPr>
        <w:tab/>
        <w:t>ZTE Corporation, Sanechips</w:t>
      </w:r>
    </w:p>
    <w:p w14:paraId="221B0E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R1-2409555</w:t>
      </w:r>
      <w:r>
        <w:rPr>
          <w:rFonts w:ascii="Times" w:hAnsi="Times" w:cs="Times"/>
          <w:sz w:val="21"/>
          <w:szCs w:val="21"/>
        </w:rPr>
        <w:tab/>
        <w:t>Discussion on carrier wave for Ambient IoT</w:t>
      </w:r>
      <w:r>
        <w:rPr>
          <w:rFonts w:ascii="Times" w:hAnsi="Times" w:cs="Times"/>
          <w:sz w:val="21"/>
          <w:szCs w:val="21"/>
        </w:rPr>
        <w:tab/>
        <w:t>ZTE Corporation, Sanechips</w:t>
      </w:r>
    </w:p>
    <w:p w14:paraId="030F55B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R1-2409596</w:t>
      </w:r>
      <w:r>
        <w:rPr>
          <w:rFonts w:ascii="Times" w:hAnsi="Times" w:cs="Times"/>
          <w:sz w:val="21"/>
          <w:szCs w:val="21"/>
        </w:rPr>
        <w:tab/>
        <w:t>Considerations for evaluation assumptions and results</w:t>
      </w:r>
      <w:r>
        <w:rPr>
          <w:rFonts w:ascii="Times" w:hAnsi="Times" w:cs="Times"/>
          <w:sz w:val="21"/>
          <w:szCs w:val="21"/>
        </w:rPr>
        <w:tab/>
        <w:t>Samsung</w:t>
      </w:r>
    </w:p>
    <w:p w14:paraId="7E576CB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R1-2409597</w:t>
      </w:r>
      <w:r>
        <w:rPr>
          <w:rFonts w:ascii="Times" w:hAnsi="Times" w:cs="Times"/>
          <w:sz w:val="21"/>
          <w:szCs w:val="21"/>
        </w:rPr>
        <w:tab/>
        <w:t>Remaining issues for Ambient-IoT device architectures</w:t>
      </w:r>
      <w:r>
        <w:rPr>
          <w:rFonts w:ascii="Times" w:hAnsi="Times" w:cs="Times"/>
          <w:sz w:val="21"/>
          <w:szCs w:val="21"/>
        </w:rPr>
        <w:tab/>
        <w:t>Samsung</w:t>
      </w:r>
    </w:p>
    <w:p w14:paraId="7AF3C87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R1-2409598</w:t>
      </w:r>
      <w:r>
        <w:rPr>
          <w:rFonts w:ascii="Times" w:hAnsi="Times" w:cs="Times"/>
          <w:sz w:val="21"/>
          <w:szCs w:val="21"/>
        </w:rPr>
        <w:tab/>
        <w:t>Considerations for general aspects of Ambient IoT</w:t>
      </w:r>
      <w:r>
        <w:rPr>
          <w:rFonts w:ascii="Times" w:hAnsi="Times" w:cs="Times"/>
          <w:sz w:val="21"/>
          <w:szCs w:val="21"/>
        </w:rPr>
        <w:tab/>
        <w:t>Samsung</w:t>
      </w:r>
    </w:p>
    <w:p w14:paraId="755F199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R1-2409599</w:t>
      </w:r>
      <w:r>
        <w:rPr>
          <w:rFonts w:ascii="Times" w:hAnsi="Times" w:cs="Times"/>
          <w:sz w:val="21"/>
          <w:szCs w:val="21"/>
        </w:rPr>
        <w:tab/>
        <w:t>Considerations for frame structure and timing aspects</w:t>
      </w:r>
      <w:r>
        <w:rPr>
          <w:rFonts w:ascii="Times" w:hAnsi="Times" w:cs="Times"/>
          <w:sz w:val="21"/>
          <w:szCs w:val="21"/>
        </w:rPr>
        <w:tab/>
        <w:t>Samsung</w:t>
      </w:r>
    </w:p>
    <w:p w14:paraId="5C654F8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R1-2409600</w:t>
      </w:r>
      <w:r>
        <w:rPr>
          <w:rFonts w:ascii="Times" w:hAnsi="Times" w:cs="Times"/>
          <w:sz w:val="21"/>
          <w:szCs w:val="21"/>
        </w:rPr>
        <w:tab/>
        <w:t>Considerations for downlink and uplink channel/signal aspect</w:t>
      </w:r>
      <w:r>
        <w:rPr>
          <w:rFonts w:ascii="Times" w:hAnsi="Times" w:cs="Times"/>
          <w:sz w:val="21"/>
          <w:szCs w:val="21"/>
        </w:rPr>
        <w:tab/>
        <w:t>Samsung</w:t>
      </w:r>
    </w:p>
    <w:p w14:paraId="35A9E01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R1-2409601</w:t>
      </w:r>
      <w:r>
        <w:rPr>
          <w:rFonts w:ascii="Times" w:hAnsi="Times" w:cs="Times"/>
          <w:sz w:val="21"/>
          <w:szCs w:val="21"/>
        </w:rPr>
        <w:tab/>
        <w:t>Considerations for Waveform characteristics of carrier-wave</w:t>
      </w:r>
      <w:r>
        <w:rPr>
          <w:rFonts w:ascii="Times" w:hAnsi="Times" w:cs="Times"/>
          <w:sz w:val="21"/>
          <w:szCs w:val="21"/>
        </w:rPr>
        <w:tab/>
        <w:t>Samsung</w:t>
      </w:r>
    </w:p>
    <w:p w14:paraId="5107971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R1-2409635</w:t>
      </w:r>
      <w:r>
        <w:rPr>
          <w:rFonts w:ascii="Times" w:hAnsi="Times" w:cs="Times"/>
          <w:sz w:val="21"/>
          <w:szCs w:val="21"/>
        </w:rPr>
        <w:tab/>
        <w:t>Discussion on evaluation assumptions and results for Ambient IoT</w:t>
      </w:r>
      <w:r>
        <w:rPr>
          <w:rFonts w:ascii="Times" w:hAnsi="Times" w:cs="Times"/>
          <w:sz w:val="21"/>
          <w:szCs w:val="21"/>
        </w:rPr>
        <w:tab/>
        <w:t>Spreadtrum, UNISOC</w:t>
      </w:r>
    </w:p>
    <w:p w14:paraId="2B3C566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R1-2409636</w:t>
      </w:r>
      <w:r>
        <w:rPr>
          <w:rFonts w:ascii="Times" w:hAnsi="Times" w:cs="Times"/>
          <w:sz w:val="21"/>
          <w:szCs w:val="21"/>
        </w:rPr>
        <w:tab/>
        <w:t>Discussion on Ambient IoT device architectures</w:t>
      </w:r>
      <w:r>
        <w:rPr>
          <w:rFonts w:ascii="Times" w:hAnsi="Times" w:cs="Times"/>
          <w:sz w:val="21"/>
          <w:szCs w:val="21"/>
        </w:rPr>
        <w:tab/>
        <w:t>Spreadtrum, UNISOC, SGITG</w:t>
      </w:r>
    </w:p>
    <w:p w14:paraId="44CB69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R1-2409637</w:t>
      </w:r>
      <w:r>
        <w:rPr>
          <w:rFonts w:ascii="Times" w:hAnsi="Times" w:cs="Times"/>
          <w:sz w:val="21"/>
          <w:szCs w:val="21"/>
        </w:rPr>
        <w:tab/>
        <w:t>Discussion on general aspects of physical layer design for Ambient IoT</w:t>
      </w:r>
      <w:r>
        <w:rPr>
          <w:rFonts w:ascii="Times" w:hAnsi="Times" w:cs="Times"/>
          <w:sz w:val="21"/>
          <w:szCs w:val="21"/>
        </w:rPr>
        <w:tab/>
        <w:t>Spreadtrum, UNISOC</w:t>
      </w:r>
    </w:p>
    <w:p w14:paraId="4A95D44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R1-2409638</w:t>
      </w:r>
      <w:r>
        <w:rPr>
          <w:rFonts w:ascii="Times" w:hAnsi="Times" w:cs="Times"/>
          <w:sz w:val="21"/>
          <w:szCs w:val="21"/>
        </w:rPr>
        <w:tab/>
        <w:t>Discussion on frame structure and timing aspects for Ambient IoT</w:t>
      </w:r>
      <w:r>
        <w:rPr>
          <w:rFonts w:ascii="Times" w:hAnsi="Times" w:cs="Times"/>
          <w:sz w:val="21"/>
          <w:szCs w:val="21"/>
        </w:rPr>
        <w:tab/>
        <w:t>Spreadtrum, UNISOC</w:t>
      </w:r>
    </w:p>
    <w:p w14:paraId="70FC6F5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R1-2409639</w:t>
      </w:r>
      <w:r>
        <w:rPr>
          <w:rFonts w:ascii="Times" w:hAnsi="Times" w:cs="Times"/>
          <w:sz w:val="21"/>
          <w:szCs w:val="21"/>
        </w:rPr>
        <w:tab/>
        <w:t>Discussion on downlink and uplink channel/signal aspects for Ambient IoT</w:t>
      </w:r>
      <w:r>
        <w:rPr>
          <w:rFonts w:ascii="Times" w:hAnsi="Times" w:cs="Times"/>
          <w:sz w:val="21"/>
          <w:szCs w:val="21"/>
        </w:rPr>
        <w:tab/>
        <w:t>Spreadtrum, UNISOC</w:t>
      </w:r>
    </w:p>
    <w:p w14:paraId="1F476EF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R1-2409640</w:t>
      </w:r>
      <w:r>
        <w:rPr>
          <w:rFonts w:ascii="Times" w:hAnsi="Times" w:cs="Times"/>
          <w:sz w:val="21"/>
          <w:szCs w:val="21"/>
        </w:rPr>
        <w:tab/>
        <w:t>Discussion on waveform characteristics of external carrier-wave for Ambient IoT</w:t>
      </w:r>
      <w:r>
        <w:rPr>
          <w:rFonts w:ascii="Times" w:hAnsi="Times" w:cs="Times"/>
          <w:sz w:val="21"/>
          <w:szCs w:val="21"/>
        </w:rPr>
        <w:tab/>
        <w:t>Spreadtrum, UNISOC</w:t>
      </w:r>
    </w:p>
    <w:p w14:paraId="12799D6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R1-2409680</w:t>
      </w:r>
      <w:r>
        <w:rPr>
          <w:rFonts w:ascii="Times" w:hAnsi="Times" w:cs="Times"/>
          <w:sz w:val="21"/>
          <w:szCs w:val="21"/>
        </w:rPr>
        <w:tab/>
        <w:t>Evaluation methodologies assumptions and results for Ambient IoT</w:t>
      </w:r>
      <w:r>
        <w:rPr>
          <w:rFonts w:ascii="Times" w:hAnsi="Times" w:cs="Times"/>
          <w:sz w:val="21"/>
          <w:szCs w:val="21"/>
        </w:rPr>
        <w:tab/>
        <w:t>vivo</w:t>
      </w:r>
    </w:p>
    <w:p w14:paraId="5E993D4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R1-2409681</w:t>
      </w:r>
      <w:r>
        <w:rPr>
          <w:rFonts w:ascii="Times" w:hAnsi="Times" w:cs="Times"/>
          <w:sz w:val="21"/>
          <w:szCs w:val="21"/>
        </w:rPr>
        <w:tab/>
        <w:t>Discussion on Ambient IoT Device architectures</w:t>
      </w:r>
      <w:r>
        <w:rPr>
          <w:rFonts w:ascii="Times" w:hAnsi="Times" w:cs="Times"/>
          <w:sz w:val="21"/>
          <w:szCs w:val="21"/>
        </w:rPr>
        <w:tab/>
        <w:t>vivo</w:t>
      </w:r>
    </w:p>
    <w:p w14:paraId="37D1C9F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R1-2409682</w:t>
      </w:r>
      <w:r>
        <w:rPr>
          <w:rFonts w:ascii="Times" w:hAnsi="Times" w:cs="Times"/>
          <w:sz w:val="21"/>
          <w:szCs w:val="21"/>
        </w:rPr>
        <w:tab/>
        <w:t>Discussion on General Aspects of Physical Layer Design</w:t>
      </w:r>
      <w:r>
        <w:rPr>
          <w:rFonts w:ascii="Times" w:hAnsi="Times" w:cs="Times"/>
          <w:sz w:val="21"/>
          <w:szCs w:val="21"/>
        </w:rPr>
        <w:tab/>
        <w:t>vivo</w:t>
      </w:r>
    </w:p>
    <w:p w14:paraId="063D6FB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R1-2409683</w:t>
      </w:r>
      <w:r>
        <w:rPr>
          <w:rFonts w:ascii="Times" w:hAnsi="Times" w:cs="Times"/>
          <w:sz w:val="21"/>
          <w:szCs w:val="21"/>
        </w:rPr>
        <w:tab/>
        <w:t>Discussion on Frame structure, random access, scheduling and timing aspects for Ambient IoT</w:t>
      </w:r>
      <w:r>
        <w:rPr>
          <w:rFonts w:ascii="Times" w:hAnsi="Times" w:cs="Times"/>
          <w:sz w:val="21"/>
          <w:szCs w:val="21"/>
        </w:rPr>
        <w:tab/>
        <w:t>vivo</w:t>
      </w:r>
    </w:p>
    <w:p w14:paraId="7DF332F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R1-2409684</w:t>
      </w:r>
      <w:r>
        <w:rPr>
          <w:rFonts w:ascii="Times" w:hAnsi="Times" w:cs="Times"/>
          <w:sz w:val="21"/>
          <w:szCs w:val="21"/>
        </w:rPr>
        <w:tab/>
        <w:t>Discussion on  Downlink and uplink channel/signal aspects</w:t>
      </w:r>
      <w:r>
        <w:rPr>
          <w:rFonts w:ascii="Times" w:hAnsi="Times" w:cs="Times"/>
          <w:sz w:val="21"/>
          <w:szCs w:val="21"/>
        </w:rPr>
        <w:tab/>
        <w:t>vivo</w:t>
      </w:r>
    </w:p>
    <w:p w14:paraId="75F7211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R1-2409685</w:t>
      </w:r>
      <w:r>
        <w:rPr>
          <w:rFonts w:ascii="Times" w:hAnsi="Times" w:cs="Times"/>
          <w:sz w:val="21"/>
          <w:szCs w:val="21"/>
        </w:rPr>
        <w:tab/>
        <w:t>Discussion on CW waveform and interference handling at AIoT UL receiver</w:t>
      </w:r>
      <w:r>
        <w:rPr>
          <w:rFonts w:ascii="Times" w:hAnsi="Times" w:cs="Times"/>
          <w:sz w:val="21"/>
          <w:szCs w:val="21"/>
        </w:rPr>
        <w:tab/>
        <w:t>vivo</w:t>
      </w:r>
    </w:p>
    <w:p w14:paraId="24BE71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R1-2409733</w:t>
      </w:r>
      <w:r>
        <w:rPr>
          <w:rFonts w:ascii="Times" w:hAnsi="Times" w:cs="Times"/>
          <w:sz w:val="21"/>
          <w:szCs w:val="21"/>
        </w:rPr>
        <w:tab/>
        <w:t>Discussion on frame structure and timing aspects</w:t>
      </w:r>
      <w:r>
        <w:rPr>
          <w:rFonts w:ascii="Times" w:hAnsi="Times" w:cs="Times"/>
          <w:sz w:val="21"/>
          <w:szCs w:val="21"/>
        </w:rPr>
        <w:tab/>
        <w:t>InterDigital, Inc.</w:t>
      </w:r>
    </w:p>
    <w:p w14:paraId="3919554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R1-2409734</w:t>
      </w:r>
      <w:r>
        <w:rPr>
          <w:rFonts w:ascii="Times" w:hAnsi="Times" w:cs="Times"/>
          <w:sz w:val="21"/>
          <w:szCs w:val="21"/>
        </w:rPr>
        <w:tab/>
        <w:t>Discussion on downlink and uplink channel/signal aspects</w:t>
      </w:r>
      <w:r>
        <w:rPr>
          <w:rFonts w:ascii="Times" w:hAnsi="Times" w:cs="Times"/>
          <w:sz w:val="21"/>
          <w:szCs w:val="21"/>
        </w:rPr>
        <w:tab/>
        <w:t>InterDigital, Inc.</w:t>
      </w:r>
    </w:p>
    <w:p w14:paraId="1BEA267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R1-2409757</w:t>
      </w:r>
      <w:r>
        <w:rPr>
          <w:rFonts w:ascii="Times" w:hAnsi="Times" w:cs="Times"/>
          <w:sz w:val="21"/>
          <w:szCs w:val="21"/>
        </w:rPr>
        <w:tab/>
        <w:t>Discussion on Link Level simulation of A-IoT</w:t>
      </w:r>
      <w:r>
        <w:rPr>
          <w:rFonts w:ascii="Times" w:hAnsi="Times" w:cs="Times"/>
          <w:sz w:val="21"/>
          <w:szCs w:val="21"/>
        </w:rPr>
        <w:tab/>
        <w:t>Tejas Networks Limited</w:t>
      </w:r>
    </w:p>
    <w:p w14:paraId="00D2859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R1-2409758</w:t>
      </w:r>
      <w:r>
        <w:rPr>
          <w:rFonts w:ascii="Times" w:hAnsi="Times" w:cs="Times"/>
          <w:sz w:val="21"/>
          <w:szCs w:val="21"/>
        </w:rPr>
        <w:tab/>
        <w:t>Discussion on receiver architecture of A-IoT</w:t>
      </w:r>
      <w:r>
        <w:rPr>
          <w:rFonts w:ascii="Times" w:hAnsi="Times" w:cs="Times"/>
          <w:sz w:val="21"/>
          <w:szCs w:val="21"/>
        </w:rPr>
        <w:tab/>
        <w:t>Tejas Networks Limited</w:t>
      </w:r>
    </w:p>
    <w:p w14:paraId="275C9E7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R1-2409759</w:t>
      </w:r>
      <w:r>
        <w:rPr>
          <w:rFonts w:ascii="Times" w:hAnsi="Times" w:cs="Times"/>
          <w:sz w:val="21"/>
          <w:szCs w:val="21"/>
        </w:rPr>
        <w:tab/>
        <w:t>Resource allocation and frame structure of A-IoT</w:t>
      </w:r>
      <w:r>
        <w:rPr>
          <w:rFonts w:ascii="Times" w:hAnsi="Times" w:cs="Times"/>
          <w:sz w:val="21"/>
          <w:szCs w:val="21"/>
        </w:rPr>
        <w:tab/>
        <w:t>Tejas Networks Limited</w:t>
      </w:r>
    </w:p>
    <w:p w14:paraId="2738318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R1-2409760</w:t>
      </w:r>
      <w:r>
        <w:rPr>
          <w:rFonts w:ascii="Times" w:hAnsi="Times" w:cs="Times"/>
          <w:sz w:val="21"/>
          <w:szCs w:val="21"/>
        </w:rPr>
        <w:tab/>
        <w:t>Study the downlink and uplink signal aspects of A-IoT</w:t>
      </w:r>
      <w:r>
        <w:rPr>
          <w:rFonts w:ascii="Times" w:hAnsi="Times" w:cs="Times"/>
          <w:sz w:val="21"/>
          <w:szCs w:val="21"/>
        </w:rPr>
        <w:tab/>
        <w:t>Tejas Networks Limited</w:t>
      </w:r>
    </w:p>
    <w:p w14:paraId="31D17F9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R1-2409799</w:t>
      </w:r>
      <w:r>
        <w:rPr>
          <w:rFonts w:ascii="Times" w:hAnsi="Times" w:cs="Times"/>
          <w:sz w:val="21"/>
          <w:szCs w:val="21"/>
        </w:rPr>
        <w:tab/>
        <w:t>On remaining evaluation assumptions and results for AIoT</w:t>
      </w:r>
      <w:r>
        <w:rPr>
          <w:rFonts w:ascii="Times" w:hAnsi="Times" w:cs="Times"/>
          <w:sz w:val="21"/>
          <w:szCs w:val="21"/>
        </w:rPr>
        <w:tab/>
        <w:t>Apple</w:t>
      </w:r>
    </w:p>
    <w:p w14:paraId="4D17CC9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R1-2409800</w:t>
      </w:r>
      <w:r>
        <w:rPr>
          <w:rFonts w:ascii="Times" w:hAnsi="Times" w:cs="Times"/>
          <w:sz w:val="21"/>
          <w:szCs w:val="21"/>
        </w:rPr>
        <w:tab/>
        <w:t>On remaining details of device architecture for AIoT</w:t>
      </w:r>
      <w:r>
        <w:rPr>
          <w:rFonts w:ascii="Times" w:hAnsi="Times" w:cs="Times"/>
          <w:sz w:val="21"/>
          <w:szCs w:val="21"/>
        </w:rPr>
        <w:tab/>
        <w:t>Apple</w:t>
      </w:r>
    </w:p>
    <w:p w14:paraId="2511403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R1-2409801</w:t>
      </w:r>
      <w:r>
        <w:rPr>
          <w:rFonts w:ascii="Times" w:hAnsi="Times" w:cs="Times"/>
          <w:sz w:val="21"/>
          <w:szCs w:val="21"/>
        </w:rPr>
        <w:tab/>
        <w:t>On remaining general physical layer design aspects for AIoT</w:t>
      </w:r>
      <w:r>
        <w:rPr>
          <w:rFonts w:ascii="Times" w:hAnsi="Times" w:cs="Times"/>
          <w:sz w:val="21"/>
          <w:szCs w:val="21"/>
        </w:rPr>
        <w:tab/>
        <w:t>Apple</w:t>
      </w:r>
    </w:p>
    <w:p w14:paraId="21D987B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R1-2409802</w:t>
      </w:r>
      <w:r>
        <w:rPr>
          <w:rFonts w:ascii="Times" w:hAnsi="Times" w:cs="Times"/>
          <w:sz w:val="21"/>
          <w:szCs w:val="21"/>
        </w:rPr>
        <w:tab/>
        <w:t>On remaining frame structure and timing aspects for AIoT</w:t>
      </w:r>
      <w:r>
        <w:rPr>
          <w:rFonts w:ascii="Times" w:hAnsi="Times" w:cs="Times"/>
          <w:sz w:val="21"/>
          <w:szCs w:val="21"/>
        </w:rPr>
        <w:tab/>
        <w:t>Apple</w:t>
      </w:r>
    </w:p>
    <w:p w14:paraId="3137B25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R1-2409803</w:t>
      </w:r>
      <w:r>
        <w:rPr>
          <w:rFonts w:ascii="Times" w:hAnsi="Times" w:cs="Times"/>
          <w:sz w:val="21"/>
          <w:szCs w:val="21"/>
        </w:rPr>
        <w:tab/>
        <w:t>On remaining details of physical channels/signals for AIoT</w:t>
      </w:r>
      <w:r>
        <w:rPr>
          <w:rFonts w:ascii="Times" w:hAnsi="Times" w:cs="Times"/>
          <w:sz w:val="21"/>
          <w:szCs w:val="21"/>
        </w:rPr>
        <w:tab/>
        <w:t>Apple</w:t>
      </w:r>
    </w:p>
    <w:p w14:paraId="40C0DAE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R1-2409804</w:t>
      </w:r>
      <w:r>
        <w:rPr>
          <w:rFonts w:ascii="Times" w:hAnsi="Times" w:cs="Times"/>
          <w:sz w:val="21"/>
          <w:szCs w:val="21"/>
        </w:rPr>
        <w:tab/>
        <w:t>On remaining details of carrier waveform and interference handling for AIoT</w:t>
      </w:r>
      <w:r>
        <w:rPr>
          <w:rFonts w:ascii="Times" w:hAnsi="Times" w:cs="Times"/>
          <w:sz w:val="21"/>
          <w:szCs w:val="21"/>
        </w:rPr>
        <w:tab/>
        <w:t>Apple</w:t>
      </w:r>
    </w:p>
    <w:p w14:paraId="419A344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R1-2409805</w:t>
      </w:r>
      <w:r>
        <w:rPr>
          <w:rFonts w:ascii="Times" w:hAnsi="Times" w:cs="Times"/>
          <w:sz w:val="21"/>
          <w:szCs w:val="21"/>
        </w:rPr>
        <w:tab/>
        <w:t>FL summary#1 on downlink and uplink channel/signal aspects</w:t>
      </w:r>
      <w:r>
        <w:rPr>
          <w:rFonts w:ascii="Times" w:hAnsi="Times" w:cs="Times"/>
          <w:sz w:val="21"/>
          <w:szCs w:val="21"/>
        </w:rPr>
        <w:tab/>
        <w:t>Apple</w:t>
      </w:r>
    </w:p>
    <w:p w14:paraId="53D413E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R1-2409806</w:t>
      </w:r>
      <w:r>
        <w:rPr>
          <w:rFonts w:ascii="Times" w:hAnsi="Times" w:cs="Times"/>
          <w:sz w:val="21"/>
          <w:szCs w:val="21"/>
        </w:rPr>
        <w:tab/>
        <w:t>FL summary#2 on downlink and uplink channel/signal aspects</w:t>
      </w:r>
      <w:r>
        <w:rPr>
          <w:rFonts w:ascii="Times" w:hAnsi="Times" w:cs="Times"/>
          <w:sz w:val="21"/>
          <w:szCs w:val="21"/>
        </w:rPr>
        <w:tab/>
        <w:t>Apple</w:t>
      </w:r>
    </w:p>
    <w:p w14:paraId="0A0D7BA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R1-2409807</w:t>
      </w:r>
      <w:r>
        <w:rPr>
          <w:rFonts w:ascii="Times" w:hAnsi="Times" w:cs="Times"/>
          <w:sz w:val="21"/>
          <w:szCs w:val="21"/>
        </w:rPr>
        <w:tab/>
        <w:t>FL summary#3 on downlink and uplink channel/signal aspects</w:t>
      </w:r>
      <w:r>
        <w:rPr>
          <w:rFonts w:ascii="Times" w:hAnsi="Times" w:cs="Times"/>
          <w:sz w:val="21"/>
          <w:szCs w:val="21"/>
        </w:rPr>
        <w:tab/>
        <w:t>Apple</w:t>
      </w:r>
    </w:p>
    <w:p w14:paraId="424CDE7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R1-2409864</w:t>
      </w:r>
      <w:r>
        <w:rPr>
          <w:rFonts w:ascii="Times" w:hAnsi="Times" w:cs="Times"/>
          <w:sz w:val="21"/>
          <w:szCs w:val="21"/>
        </w:rPr>
        <w:tab/>
        <w:t>Discussion on general aspects of ambient IoT physical layer design</w:t>
      </w:r>
      <w:r>
        <w:rPr>
          <w:rFonts w:ascii="Times" w:hAnsi="Times" w:cs="Times"/>
          <w:sz w:val="21"/>
          <w:szCs w:val="21"/>
        </w:rPr>
        <w:tab/>
        <w:t>NEC</w:t>
      </w:r>
    </w:p>
    <w:p w14:paraId="19FED18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R1-2409865</w:t>
      </w:r>
      <w:r>
        <w:rPr>
          <w:rFonts w:ascii="Times" w:hAnsi="Times" w:cs="Times"/>
          <w:sz w:val="21"/>
          <w:szCs w:val="21"/>
        </w:rPr>
        <w:tab/>
        <w:t>Discussion on frame structure and timing for ambient IoT</w:t>
      </w:r>
      <w:r>
        <w:rPr>
          <w:rFonts w:ascii="Times" w:hAnsi="Times" w:cs="Times"/>
          <w:sz w:val="21"/>
          <w:szCs w:val="21"/>
        </w:rPr>
        <w:tab/>
        <w:t>NEC</w:t>
      </w:r>
    </w:p>
    <w:p w14:paraId="5FB7C84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R1-2409866</w:t>
      </w:r>
      <w:r>
        <w:rPr>
          <w:rFonts w:ascii="Times" w:hAnsi="Times" w:cs="Times"/>
          <w:sz w:val="21"/>
          <w:szCs w:val="21"/>
        </w:rPr>
        <w:tab/>
        <w:t>Discussion on downlink and uplink channel for ambient IoT</w:t>
      </w:r>
      <w:r>
        <w:rPr>
          <w:rFonts w:ascii="Times" w:hAnsi="Times" w:cs="Times"/>
          <w:sz w:val="21"/>
          <w:szCs w:val="21"/>
        </w:rPr>
        <w:tab/>
        <w:t>NEC</w:t>
      </w:r>
    </w:p>
    <w:p w14:paraId="288C4A0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R1-2409867</w:t>
      </w:r>
      <w:r>
        <w:rPr>
          <w:rFonts w:ascii="Times" w:hAnsi="Times" w:cs="Times"/>
          <w:sz w:val="21"/>
          <w:szCs w:val="21"/>
        </w:rPr>
        <w:tab/>
        <w:t>Discussion on the waveform of carrier-wave for the Ambient IoT</w:t>
      </w:r>
      <w:r>
        <w:rPr>
          <w:rFonts w:ascii="Times" w:hAnsi="Times" w:cs="Times"/>
          <w:sz w:val="21"/>
          <w:szCs w:val="21"/>
        </w:rPr>
        <w:tab/>
        <w:t>NEC</w:t>
      </w:r>
    </w:p>
    <w:p w14:paraId="28FFD0E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R1-2409895</w:t>
      </w:r>
      <w:r>
        <w:rPr>
          <w:rFonts w:ascii="Times" w:hAnsi="Times" w:cs="Times"/>
          <w:sz w:val="21"/>
          <w:szCs w:val="21"/>
        </w:rPr>
        <w:tab/>
        <w:t>Evaluation assumptions and results for Ambient IoT</w:t>
      </w:r>
      <w:r>
        <w:rPr>
          <w:rFonts w:ascii="Times" w:hAnsi="Times" w:cs="Times"/>
          <w:sz w:val="21"/>
          <w:szCs w:val="21"/>
        </w:rPr>
        <w:tab/>
        <w:t>Xiaomi</w:t>
      </w:r>
    </w:p>
    <w:p w14:paraId="78FDB46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R1-2409896</w:t>
      </w:r>
      <w:r>
        <w:rPr>
          <w:rFonts w:ascii="Times" w:hAnsi="Times" w:cs="Times"/>
          <w:sz w:val="21"/>
          <w:szCs w:val="21"/>
        </w:rPr>
        <w:tab/>
        <w:t>Discussion on Ambient IoT device architectures</w:t>
      </w:r>
      <w:r>
        <w:rPr>
          <w:rFonts w:ascii="Times" w:hAnsi="Times" w:cs="Times"/>
          <w:sz w:val="21"/>
          <w:szCs w:val="21"/>
        </w:rPr>
        <w:tab/>
        <w:t>Xiaomi</w:t>
      </w:r>
    </w:p>
    <w:p w14:paraId="37FFFEF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R1-2409897</w:t>
      </w:r>
      <w:r>
        <w:rPr>
          <w:rFonts w:ascii="Times" w:hAnsi="Times" w:cs="Times"/>
          <w:sz w:val="21"/>
          <w:szCs w:val="21"/>
        </w:rPr>
        <w:tab/>
        <w:t>Discussion on physical layer design of Ambient IoT</w:t>
      </w:r>
      <w:r>
        <w:rPr>
          <w:rFonts w:ascii="Times" w:hAnsi="Times" w:cs="Times"/>
          <w:sz w:val="21"/>
          <w:szCs w:val="21"/>
        </w:rPr>
        <w:tab/>
        <w:t>Xiaomi</w:t>
      </w:r>
    </w:p>
    <w:p w14:paraId="72E4E7E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R1-2409898</w:t>
      </w:r>
      <w:r>
        <w:rPr>
          <w:rFonts w:ascii="Times" w:hAnsi="Times" w:cs="Times"/>
          <w:sz w:val="21"/>
          <w:szCs w:val="21"/>
        </w:rPr>
        <w:tab/>
        <w:t>Discussion on frame structure and timing aspects for Ambient IoT</w:t>
      </w:r>
      <w:r>
        <w:rPr>
          <w:rFonts w:ascii="Times" w:hAnsi="Times" w:cs="Times"/>
          <w:sz w:val="21"/>
          <w:szCs w:val="21"/>
        </w:rPr>
        <w:tab/>
        <w:t>Xiaomi</w:t>
      </w:r>
    </w:p>
    <w:p w14:paraId="52A250A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R1-2409899</w:t>
      </w:r>
      <w:r>
        <w:rPr>
          <w:rFonts w:ascii="Times" w:hAnsi="Times" w:cs="Times"/>
          <w:sz w:val="21"/>
          <w:szCs w:val="21"/>
        </w:rPr>
        <w:tab/>
        <w:t>Discussion on downlink and uplink channel and signal aspects for Ambient IoT</w:t>
      </w:r>
      <w:r>
        <w:rPr>
          <w:rFonts w:ascii="Times" w:hAnsi="Times" w:cs="Times"/>
          <w:sz w:val="21"/>
          <w:szCs w:val="21"/>
        </w:rPr>
        <w:tab/>
        <w:t>Xiaomi</w:t>
      </w:r>
    </w:p>
    <w:p w14:paraId="37FD03B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R1-2409900</w:t>
      </w:r>
      <w:r>
        <w:rPr>
          <w:rFonts w:ascii="Times" w:hAnsi="Times" w:cs="Times"/>
          <w:sz w:val="21"/>
          <w:szCs w:val="21"/>
        </w:rPr>
        <w:tab/>
        <w:t>Discussion on waveform characteristics of carrier-wave</w:t>
      </w:r>
      <w:r>
        <w:rPr>
          <w:rFonts w:ascii="Times" w:hAnsi="Times" w:cs="Times"/>
          <w:sz w:val="21"/>
          <w:szCs w:val="21"/>
        </w:rPr>
        <w:tab/>
        <w:t>Xiaomi</w:t>
      </w:r>
    </w:p>
    <w:p w14:paraId="00835BC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R1-2409940</w:t>
      </w:r>
      <w:r>
        <w:rPr>
          <w:rFonts w:ascii="Times" w:hAnsi="Times" w:cs="Times"/>
          <w:sz w:val="21"/>
          <w:szCs w:val="21"/>
        </w:rPr>
        <w:tab/>
        <w:t>The evaluation methodology and preliminary results of Ambient IoT</w:t>
      </w:r>
      <w:r>
        <w:rPr>
          <w:rFonts w:ascii="Times" w:hAnsi="Times" w:cs="Times"/>
          <w:sz w:val="21"/>
          <w:szCs w:val="21"/>
        </w:rPr>
        <w:tab/>
        <w:t>CATT</w:t>
      </w:r>
    </w:p>
    <w:p w14:paraId="4A6540F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R1-2409941</w:t>
      </w:r>
      <w:r>
        <w:rPr>
          <w:rFonts w:ascii="Times" w:hAnsi="Times" w:cs="Times"/>
          <w:sz w:val="21"/>
          <w:szCs w:val="21"/>
        </w:rPr>
        <w:tab/>
        <w:t>Study of the Ambient IoT devices architecture</w:t>
      </w:r>
      <w:r>
        <w:rPr>
          <w:rFonts w:ascii="Times" w:hAnsi="Times" w:cs="Times"/>
          <w:sz w:val="21"/>
          <w:szCs w:val="21"/>
        </w:rPr>
        <w:tab/>
        <w:t>CATT</w:t>
      </w:r>
    </w:p>
    <w:p w14:paraId="2979B20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R1-2409942</w:t>
      </w:r>
      <w:r>
        <w:rPr>
          <w:rFonts w:ascii="Times" w:hAnsi="Times" w:cs="Times"/>
          <w:sz w:val="21"/>
          <w:szCs w:val="21"/>
        </w:rPr>
        <w:tab/>
        <w:t>Discussion on general aspects of physical layer design</w:t>
      </w:r>
      <w:r>
        <w:rPr>
          <w:rFonts w:ascii="Times" w:hAnsi="Times" w:cs="Times"/>
          <w:sz w:val="21"/>
          <w:szCs w:val="21"/>
        </w:rPr>
        <w:tab/>
        <w:t>CATT</w:t>
      </w:r>
    </w:p>
    <w:p w14:paraId="3CB060C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R1-2409943</w:t>
      </w:r>
      <w:r>
        <w:rPr>
          <w:rFonts w:ascii="Times" w:hAnsi="Times" w:cs="Times"/>
          <w:sz w:val="21"/>
          <w:szCs w:val="21"/>
        </w:rPr>
        <w:tab/>
        <w:t>Study of Frame structure and timing aspects for Ambient IoT</w:t>
      </w:r>
      <w:r>
        <w:rPr>
          <w:rFonts w:ascii="Times" w:hAnsi="Times" w:cs="Times"/>
          <w:sz w:val="21"/>
          <w:szCs w:val="21"/>
        </w:rPr>
        <w:tab/>
        <w:t>CATT</w:t>
      </w:r>
    </w:p>
    <w:p w14:paraId="557CC99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R1-2409944</w:t>
      </w:r>
      <w:r>
        <w:rPr>
          <w:rFonts w:ascii="Times" w:hAnsi="Times" w:cs="Times"/>
          <w:sz w:val="21"/>
          <w:szCs w:val="21"/>
        </w:rPr>
        <w:tab/>
        <w:t>DL and UL Physical Channels/signals design in support of Ambient IoT devices</w:t>
      </w:r>
      <w:r>
        <w:rPr>
          <w:rFonts w:ascii="Times" w:hAnsi="Times" w:cs="Times"/>
          <w:sz w:val="21"/>
          <w:szCs w:val="21"/>
        </w:rPr>
        <w:tab/>
        <w:t>CATT</w:t>
      </w:r>
    </w:p>
    <w:p w14:paraId="2F4F95C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R1-2409945</w:t>
      </w:r>
      <w:r>
        <w:rPr>
          <w:rFonts w:ascii="Times" w:hAnsi="Times" w:cs="Times"/>
          <w:sz w:val="21"/>
          <w:szCs w:val="21"/>
        </w:rPr>
        <w:tab/>
        <w:t>Discussion on the waveform characteristics of carrier-wave for the Ambient IoT device</w:t>
      </w:r>
      <w:r>
        <w:rPr>
          <w:rFonts w:ascii="Times" w:hAnsi="Times" w:cs="Times"/>
          <w:sz w:val="21"/>
          <w:szCs w:val="21"/>
        </w:rPr>
        <w:tab/>
        <w:t>CATT</w:t>
      </w:r>
    </w:p>
    <w:p w14:paraId="1B30E16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R1-2409976</w:t>
      </w:r>
      <w:r>
        <w:rPr>
          <w:rFonts w:ascii="Times" w:hAnsi="Times" w:cs="Times"/>
          <w:sz w:val="21"/>
          <w:szCs w:val="21"/>
        </w:rPr>
        <w:tab/>
        <w:t>On General Physical Layer Design Considerations for Ambient IoT Applications</w:t>
      </w:r>
      <w:r>
        <w:rPr>
          <w:rFonts w:ascii="Times" w:hAnsi="Times" w:cs="Times"/>
          <w:sz w:val="21"/>
          <w:szCs w:val="21"/>
        </w:rPr>
        <w:tab/>
        <w:t>Lekha Wireless Solutions</w:t>
      </w:r>
    </w:p>
    <w:p w14:paraId="3D4439E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R1-2409993</w:t>
      </w:r>
      <w:r>
        <w:rPr>
          <w:rFonts w:ascii="Times" w:hAnsi="Times" w:cs="Times"/>
          <w:sz w:val="21"/>
          <w:szCs w:val="21"/>
        </w:rPr>
        <w:tab/>
        <w:t>TR 38.769 v1.1.0 “Study on Solutions for Ambient IoT (Internet of Things)”</w:t>
      </w:r>
      <w:r>
        <w:rPr>
          <w:rFonts w:ascii="Times" w:hAnsi="Times" w:cs="Times"/>
          <w:sz w:val="21"/>
          <w:szCs w:val="21"/>
        </w:rPr>
        <w:tab/>
        <w:t>Huawei (TR editor)</w:t>
      </w:r>
    </w:p>
    <w:p w14:paraId="7D6D6A8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R1-2410000</w:t>
      </w:r>
      <w:r>
        <w:rPr>
          <w:rFonts w:ascii="Times" w:hAnsi="Times" w:cs="Times"/>
          <w:sz w:val="21"/>
          <w:szCs w:val="21"/>
        </w:rPr>
        <w:tab/>
        <w:t>Discussion on evaluation assumptions and results for Ambient IoT</w:t>
      </w:r>
      <w:r>
        <w:rPr>
          <w:rFonts w:ascii="Times" w:hAnsi="Times" w:cs="Times"/>
          <w:sz w:val="21"/>
          <w:szCs w:val="21"/>
        </w:rPr>
        <w:tab/>
        <w:t>China Telecom</w:t>
      </w:r>
    </w:p>
    <w:p w14:paraId="699D2F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R1-2410001</w:t>
      </w:r>
      <w:r>
        <w:rPr>
          <w:rFonts w:ascii="Times" w:hAnsi="Times" w:cs="Times"/>
          <w:sz w:val="21"/>
          <w:szCs w:val="21"/>
        </w:rPr>
        <w:tab/>
        <w:t>Discussion on general aspects of physical layer design for Ambient IoT</w:t>
      </w:r>
      <w:r>
        <w:rPr>
          <w:rFonts w:ascii="Times" w:hAnsi="Times" w:cs="Times"/>
          <w:sz w:val="21"/>
          <w:szCs w:val="21"/>
        </w:rPr>
        <w:tab/>
        <w:t>China Telecom</w:t>
      </w:r>
    </w:p>
    <w:p w14:paraId="4E2EC6B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R1-2410002</w:t>
      </w:r>
      <w:r>
        <w:rPr>
          <w:rFonts w:ascii="Times" w:hAnsi="Times" w:cs="Times"/>
          <w:sz w:val="21"/>
          <w:szCs w:val="21"/>
        </w:rPr>
        <w:tab/>
        <w:t>Discussion on frame structure and timing aspects for Ambient IoT</w:t>
      </w:r>
      <w:r>
        <w:rPr>
          <w:rFonts w:ascii="Times" w:hAnsi="Times" w:cs="Times"/>
          <w:sz w:val="21"/>
          <w:szCs w:val="21"/>
        </w:rPr>
        <w:tab/>
        <w:t>China Telecom</w:t>
      </w:r>
    </w:p>
    <w:p w14:paraId="738B5D8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R1-2410003</w:t>
      </w:r>
      <w:r>
        <w:rPr>
          <w:rFonts w:ascii="Times" w:hAnsi="Times" w:cs="Times"/>
          <w:sz w:val="21"/>
          <w:szCs w:val="21"/>
        </w:rPr>
        <w:tab/>
        <w:t>Discussion on downlink and uplink channel/signal aspects for Ambient IoT</w:t>
      </w:r>
      <w:r>
        <w:rPr>
          <w:rFonts w:ascii="Times" w:hAnsi="Times" w:cs="Times"/>
          <w:sz w:val="21"/>
          <w:szCs w:val="21"/>
        </w:rPr>
        <w:tab/>
        <w:t>China Telecom</w:t>
      </w:r>
    </w:p>
    <w:p w14:paraId="44911E6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R1-2410024</w:t>
      </w:r>
      <w:r>
        <w:rPr>
          <w:rFonts w:ascii="Times" w:hAnsi="Times" w:cs="Times"/>
          <w:sz w:val="21"/>
          <w:szCs w:val="21"/>
        </w:rPr>
        <w:tab/>
        <w:t>Discussion on evaluation assumptions and results for Ambient IoT devices</w:t>
      </w:r>
      <w:r>
        <w:rPr>
          <w:rFonts w:ascii="Times" w:hAnsi="Times" w:cs="Times"/>
          <w:sz w:val="21"/>
          <w:szCs w:val="21"/>
        </w:rPr>
        <w:tab/>
        <w:t>FUTUREWEI</w:t>
      </w:r>
    </w:p>
    <w:p w14:paraId="0E490F9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R1-2410025</w:t>
      </w:r>
      <w:r>
        <w:rPr>
          <w:rFonts w:ascii="Times" w:hAnsi="Times" w:cs="Times"/>
          <w:sz w:val="21"/>
          <w:szCs w:val="21"/>
        </w:rPr>
        <w:tab/>
        <w:t>On remaining open issues in Rel-19 Ambient IoT device architecture</w:t>
      </w:r>
      <w:r>
        <w:rPr>
          <w:rFonts w:ascii="Times" w:hAnsi="Times" w:cs="Times"/>
          <w:sz w:val="21"/>
          <w:szCs w:val="21"/>
        </w:rPr>
        <w:tab/>
        <w:t>FUTUREWEI</w:t>
      </w:r>
    </w:p>
    <w:p w14:paraId="23E8057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R1-2410026</w:t>
      </w:r>
      <w:r>
        <w:rPr>
          <w:rFonts w:ascii="Times" w:hAnsi="Times" w:cs="Times"/>
          <w:sz w:val="21"/>
          <w:szCs w:val="21"/>
        </w:rPr>
        <w:tab/>
        <w:t>On remaining open issues in Rel-19 Ambient IoT physical layer design</w:t>
      </w:r>
      <w:r>
        <w:rPr>
          <w:rFonts w:ascii="Times" w:hAnsi="Times" w:cs="Times"/>
          <w:sz w:val="21"/>
          <w:szCs w:val="21"/>
        </w:rPr>
        <w:tab/>
        <w:t>FUTUREWEI</w:t>
      </w:r>
    </w:p>
    <w:p w14:paraId="1725CE5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R1-2410027</w:t>
      </w:r>
      <w:r>
        <w:rPr>
          <w:rFonts w:ascii="Times" w:hAnsi="Times" w:cs="Times"/>
          <w:sz w:val="21"/>
          <w:szCs w:val="21"/>
        </w:rPr>
        <w:tab/>
        <w:t>Frame Structure and Timing Aspects for Ambient IoT</w:t>
      </w:r>
      <w:r>
        <w:rPr>
          <w:rFonts w:ascii="Times" w:hAnsi="Times" w:cs="Times"/>
          <w:sz w:val="21"/>
          <w:szCs w:val="21"/>
        </w:rPr>
        <w:tab/>
        <w:t>FUTUREWEI</w:t>
      </w:r>
    </w:p>
    <w:p w14:paraId="2069B6F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R1-2410028</w:t>
      </w:r>
      <w:r>
        <w:rPr>
          <w:rFonts w:ascii="Times" w:hAnsi="Times" w:cs="Times"/>
          <w:sz w:val="21"/>
          <w:szCs w:val="21"/>
        </w:rPr>
        <w:tab/>
        <w:t>D2R and R2D Channel/Signal Aspects for Ambient IoT</w:t>
      </w:r>
      <w:r>
        <w:rPr>
          <w:rFonts w:ascii="Times" w:hAnsi="Times" w:cs="Times"/>
          <w:sz w:val="21"/>
          <w:szCs w:val="21"/>
        </w:rPr>
        <w:tab/>
        <w:t>FUTUREWEI</w:t>
      </w:r>
    </w:p>
    <w:p w14:paraId="129D405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R1-2410059</w:t>
      </w:r>
      <w:r>
        <w:rPr>
          <w:rFonts w:ascii="Times" w:hAnsi="Times" w:cs="Times"/>
          <w:sz w:val="21"/>
          <w:szCs w:val="21"/>
        </w:rPr>
        <w:tab/>
        <w:t>Discussions on FEC/repetition in R2D and D2R</w:t>
      </w:r>
      <w:r>
        <w:rPr>
          <w:rFonts w:ascii="Times" w:hAnsi="Times" w:cs="Times"/>
          <w:sz w:val="21"/>
          <w:szCs w:val="21"/>
        </w:rPr>
        <w:tab/>
        <w:t>Fujitsu</w:t>
      </w:r>
    </w:p>
    <w:p w14:paraId="35BAAAF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R1-2410060</w:t>
      </w:r>
      <w:r>
        <w:rPr>
          <w:rFonts w:ascii="Times" w:hAnsi="Times" w:cs="Times"/>
          <w:sz w:val="21"/>
          <w:szCs w:val="21"/>
        </w:rPr>
        <w:tab/>
        <w:t>Discussion on frame structure and timing aspects</w:t>
      </w:r>
      <w:r>
        <w:rPr>
          <w:rFonts w:ascii="Times" w:hAnsi="Times" w:cs="Times"/>
          <w:sz w:val="21"/>
          <w:szCs w:val="21"/>
        </w:rPr>
        <w:tab/>
        <w:t>Fujitsu</w:t>
      </w:r>
    </w:p>
    <w:p w14:paraId="553E942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R1-2410061</w:t>
      </w:r>
      <w:r>
        <w:rPr>
          <w:rFonts w:ascii="Times" w:hAnsi="Times" w:cs="Times"/>
          <w:sz w:val="21"/>
          <w:szCs w:val="21"/>
        </w:rPr>
        <w:tab/>
        <w:t>Discussion on downlink and uplink channel/signal aspects</w:t>
      </w:r>
      <w:r>
        <w:rPr>
          <w:rFonts w:ascii="Times" w:hAnsi="Times" w:cs="Times"/>
          <w:sz w:val="21"/>
          <w:szCs w:val="21"/>
        </w:rPr>
        <w:tab/>
        <w:t>Fujitsu</w:t>
      </w:r>
    </w:p>
    <w:p w14:paraId="5CC5CF9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R1-2410063</w:t>
      </w:r>
      <w:r>
        <w:rPr>
          <w:rFonts w:ascii="Times" w:hAnsi="Times" w:cs="Times"/>
          <w:sz w:val="21"/>
          <w:szCs w:val="21"/>
        </w:rPr>
        <w:tab/>
        <w:t>Discussion on A-IoT Frame Structure and Timing Aspects</w:t>
      </w:r>
      <w:r>
        <w:rPr>
          <w:rFonts w:ascii="Times" w:hAnsi="Times" w:cs="Times"/>
          <w:sz w:val="21"/>
          <w:szCs w:val="21"/>
        </w:rPr>
        <w:tab/>
        <w:t>Panasonic</w:t>
      </w:r>
    </w:p>
    <w:p w14:paraId="2BB9BBA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R1-2410090</w:t>
      </w:r>
      <w:r>
        <w:rPr>
          <w:rFonts w:ascii="Times" w:hAnsi="Times" w:cs="Times"/>
          <w:sz w:val="21"/>
          <w:szCs w:val="21"/>
        </w:rPr>
        <w:tab/>
        <w:t>Discussion on evaluation assumptions and results for A-IoT</w:t>
      </w:r>
      <w:r>
        <w:rPr>
          <w:rFonts w:ascii="Times" w:hAnsi="Times" w:cs="Times"/>
          <w:sz w:val="21"/>
          <w:szCs w:val="21"/>
        </w:rPr>
        <w:tab/>
        <w:t>OPPO</w:t>
      </w:r>
    </w:p>
    <w:p w14:paraId="0F5FFF4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R1-2410091</w:t>
      </w:r>
      <w:r>
        <w:rPr>
          <w:rFonts w:ascii="Times" w:hAnsi="Times" w:cs="Times"/>
          <w:sz w:val="21"/>
          <w:szCs w:val="21"/>
        </w:rPr>
        <w:tab/>
        <w:t>Discussion on device architecture for A-IoT device</w:t>
      </w:r>
      <w:r>
        <w:rPr>
          <w:rFonts w:ascii="Times" w:hAnsi="Times" w:cs="Times"/>
          <w:sz w:val="21"/>
          <w:szCs w:val="21"/>
        </w:rPr>
        <w:tab/>
        <w:t>OPPO</w:t>
      </w:r>
    </w:p>
    <w:p w14:paraId="70D1474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R1-2410092</w:t>
      </w:r>
      <w:r>
        <w:rPr>
          <w:rFonts w:ascii="Times" w:hAnsi="Times" w:cs="Times"/>
          <w:sz w:val="21"/>
          <w:szCs w:val="21"/>
        </w:rPr>
        <w:tab/>
        <w:t>Discussion on general aspects of physical layer design of A-IoT communication</w:t>
      </w:r>
      <w:r>
        <w:rPr>
          <w:rFonts w:ascii="Times" w:hAnsi="Times" w:cs="Times"/>
          <w:sz w:val="21"/>
          <w:szCs w:val="21"/>
        </w:rPr>
        <w:tab/>
        <w:t>OPPO</w:t>
      </w:r>
    </w:p>
    <w:p w14:paraId="27A8F5C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R1-2410093</w:t>
      </w:r>
      <w:r>
        <w:rPr>
          <w:rFonts w:ascii="Times" w:hAnsi="Times" w:cs="Times"/>
          <w:sz w:val="21"/>
          <w:szCs w:val="21"/>
        </w:rPr>
        <w:tab/>
        <w:t>Discussion on frame structure and timing aspects of A-IoT communication</w:t>
      </w:r>
      <w:r>
        <w:rPr>
          <w:rFonts w:ascii="Times" w:hAnsi="Times" w:cs="Times"/>
          <w:sz w:val="21"/>
          <w:szCs w:val="21"/>
        </w:rPr>
        <w:tab/>
        <w:t>OPPO</w:t>
      </w:r>
    </w:p>
    <w:p w14:paraId="17EA35C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R1-2410094</w:t>
      </w:r>
      <w:r>
        <w:rPr>
          <w:rFonts w:ascii="Times" w:hAnsi="Times" w:cs="Times"/>
          <w:sz w:val="21"/>
          <w:szCs w:val="21"/>
        </w:rPr>
        <w:tab/>
        <w:t>Discussion on downlink and uplink channel/signal aspects for A-IoT</w:t>
      </w:r>
      <w:r>
        <w:rPr>
          <w:rFonts w:ascii="Times" w:hAnsi="Times" w:cs="Times"/>
          <w:sz w:val="21"/>
          <w:szCs w:val="21"/>
        </w:rPr>
        <w:tab/>
        <w:t>OPPO</w:t>
      </w:r>
    </w:p>
    <w:p w14:paraId="0F1ED72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R1-2410095</w:t>
      </w:r>
      <w:r>
        <w:rPr>
          <w:rFonts w:ascii="Times" w:hAnsi="Times" w:cs="Times"/>
          <w:sz w:val="21"/>
          <w:szCs w:val="21"/>
        </w:rPr>
        <w:tab/>
        <w:t>Discussion on Waveform characteristics of carrier-wave provided externally to the A-IoT device</w:t>
      </w:r>
      <w:r>
        <w:rPr>
          <w:rFonts w:ascii="Times" w:hAnsi="Times" w:cs="Times"/>
          <w:sz w:val="21"/>
          <w:szCs w:val="21"/>
        </w:rPr>
        <w:tab/>
        <w:t>OPPO</w:t>
      </w:r>
    </w:p>
    <w:p w14:paraId="2D300F2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R1-2410127</w:t>
      </w:r>
      <w:r>
        <w:rPr>
          <w:rFonts w:ascii="Times" w:hAnsi="Times" w:cs="Times"/>
          <w:sz w:val="21"/>
          <w:szCs w:val="21"/>
        </w:rPr>
        <w:tab/>
        <w:t>Downlink and uplink channel/signal aspects for Ambient IoT</w:t>
      </w:r>
      <w:r>
        <w:rPr>
          <w:rFonts w:ascii="Times" w:hAnsi="Times" w:cs="Times"/>
          <w:sz w:val="21"/>
          <w:szCs w:val="21"/>
        </w:rPr>
        <w:tab/>
        <w:t>Ericsson</w:t>
      </w:r>
    </w:p>
    <w:p w14:paraId="27C19F1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R1-2410128</w:t>
      </w:r>
      <w:r>
        <w:rPr>
          <w:rFonts w:ascii="Times" w:hAnsi="Times" w:cs="Times"/>
          <w:sz w:val="21"/>
          <w:szCs w:val="21"/>
        </w:rPr>
        <w:tab/>
        <w:t>Waveform characteristics of carrier wave provided externally to the Ambient IoT device</w:t>
      </w:r>
      <w:r>
        <w:rPr>
          <w:rFonts w:ascii="Times" w:hAnsi="Times" w:cs="Times"/>
          <w:sz w:val="21"/>
          <w:szCs w:val="21"/>
        </w:rPr>
        <w:tab/>
        <w:t>Ericsson</w:t>
      </w:r>
    </w:p>
    <w:p w14:paraId="4A01D68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R1-2410166</w:t>
      </w:r>
      <w:r>
        <w:rPr>
          <w:rFonts w:ascii="Times" w:hAnsi="Times" w:cs="Times"/>
          <w:sz w:val="21"/>
          <w:szCs w:val="21"/>
        </w:rPr>
        <w:tab/>
        <w:t>Discussion on frame structure and timing aspects</w:t>
      </w:r>
      <w:r>
        <w:rPr>
          <w:rFonts w:ascii="Times" w:hAnsi="Times" w:cs="Times"/>
          <w:sz w:val="21"/>
          <w:szCs w:val="21"/>
        </w:rPr>
        <w:tab/>
        <w:t>Google</w:t>
      </w:r>
    </w:p>
    <w:p w14:paraId="438EEAD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R1-2410167</w:t>
      </w:r>
      <w:r>
        <w:rPr>
          <w:rFonts w:ascii="Times" w:hAnsi="Times" w:cs="Times"/>
          <w:sz w:val="21"/>
          <w:szCs w:val="21"/>
        </w:rPr>
        <w:tab/>
        <w:t>Discussion on downlink and uplink transmission aspects</w:t>
      </w:r>
      <w:r>
        <w:rPr>
          <w:rFonts w:ascii="Times" w:hAnsi="Times" w:cs="Times"/>
          <w:sz w:val="21"/>
          <w:szCs w:val="21"/>
        </w:rPr>
        <w:tab/>
        <w:t>Google</w:t>
      </w:r>
    </w:p>
    <w:p w14:paraId="5CD3AA4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R1-2410178</w:t>
      </w:r>
      <w:r>
        <w:rPr>
          <w:rFonts w:ascii="Times" w:hAnsi="Times" w:cs="Times"/>
          <w:sz w:val="21"/>
          <w:szCs w:val="21"/>
        </w:rPr>
        <w:tab/>
        <w:t>Discussion on evaluation assumptions and results for Ambient IoT</w:t>
      </w:r>
      <w:r>
        <w:rPr>
          <w:rFonts w:ascii="Times" w:hAnsi="Times" w:cs="Times"/>
          <w:sz w:val="21"/>
          <w:szCs w:val="21"/>
        </w:rPr>
        <w:tab/>
        <w:t>HONOR</w:t>
      </w:r>
    </w:p>
    <w:p w14:paraId="3F38F2F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R1-2410179</w:t>
      </w:r>
      <w:r>
        <w:rPr>
          <w:rFonts w:ascii="Times" w:hAnsi="Times" w:cs="Times"/>
          <w:sz w:val="21"/>
          <w:szCs w:val="21"/>
        </w:rPr>
        <w:tab/>
        <w:t>Discussion on frame structure and timing aspects for Ambient IoT</w:t>
      </w:r>
      <w:r>
        <w:rPr>
          <w:rFonts w:ascii="Times" w:hAnsi="Times" w:cs="Times"/>
          <w:sz w:val="21"/>
          <w:szCs w:val="21"/>
        </w:rPr>
        <w:tab/>
        <w:t>HONOR</w:t>
      </w:r>
    </w:p>
    <w:p w14:paraId="06CCA60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R1-2410199</w:t>
      </w:r>
      <w:r>
        <w:rPr>
          <w:rFonts w:ascii="Times" w:hAnsi="Times" w:cs="Times"/>
          <w:sz w:val="21"/>
          <w:szCs w:val="21"/>
        </w:rPr>
        <w:tab/>
        <w:t>Discussion on downlink and uplink channels and signals for A-IoT</w:t>
      </w:r>
      <w:r>
        <w:rPr>
          <w:rFonts w:ascii="Times" w:hAnsi="Times" w:cs="Times"/>
          <w:sz w:val="21"/>
          <w:szCs w:val="21"/>
        </w:rPr>
        <w:tab/>
        <w:t>Panasonic</w:t>
      </w:r>
    </w:p>
    <w:p w14:paraId="740AF16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R1-2410207</w:t>
      </w:r>
      <w:r>
        <w:rPr>
          <w:rFonts w:ascii="Times" w:hAnsi="Times" w:cs="Times"/>
          <w:sz w:val="21"/>
          <w:szCs w:val="21"/>
        </w:rPr>
        <w:tab/>
        <w:t>Discussion on ambient IoT evaluation framework</w:t>
      </w:r>
      <w:r>
        <w:rPr>
          <w:rFonts w:ascii="Times" w:hAnsi="Times" w:cs="Times"/>
          <w:sz w:val="21"/>
          <w:szCs w:val="21"/>
        </w:rPr>
        <w:tab/>
        <w:t>NEC</w:t>
      </w:r>
    </w:p>
    <w:p w14:paraId="62DCBEF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R1-2410208</w:t>
      </w:r>
      <w:r>
        <w:rPr>
          <w:rFonts w:ascii="Times" w:hAnsi="Times" w:cs="Times"/>
          <w:sz w:val="21"/>
          <w:szCs w:val="21"/>
        </w:rPr>
        <w:tab/>
        <w:t>Device architecture requirements for ambient IoT</w:t>
      </w:r>
      <w:r>
        <w:rPr>
          <w:rFonts w:ascii="Times" w:hAnsi="Times" w:cs="Times"/>
          <w:sz w:val="21"/>
          <w:szCs w:val="21"/>
        </w:rPr>
        <w:tab/>
        <w:t>NEC</w:t>
      </w:r>
    </w:p>
    <w:p w14:paraId="4997A20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R1-2410225</w:t>
      </w:r>
      <w:r>
        <w:rPr>
          <w:rFonts w:ascii="Times" w:hAnsi="Times" w:cs="Times"/>
          <w:sz w:val="21"/>
          <w:szCs w:val="21"/>
        </w:rPr>
        <w:tab/>
        <w:t>Physical layer design of Ambient IoT</w:t>
      </w:r>
      <w:r>
        <w:rPr>
          <w:rFonts w:ascii="Times" w:hAnsi="Times" w:cs="Times"/>
          <w:sz w:val="21"/>
          <w:szCs w:val="21"/>
        </w:rPr>
        <w:tab/>
        <w:t>Sony</w:t>
      </w:r>
    </w:p>
    <w:p w14:paraId="593020F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R1-2410226</w:t>
      </w:r>
      <w:r>
        <w:rPr>
          <w:rFonts w:ascii="Times" w:hAnsi="Times" w:cs="Times"/>
          <w:sz w:val="21"/>
          <w:szCs w:val="21"/>
        </w:rPr>
        <w:tab/>
        <w:t>Frame structure and timing aspects of Ambient IoT</w:t>
      </w:r>
      <w:r>
        <w:rPr>
          <w:rFonts w:ascii="Times" w:hAnsi="Times" w:cs="Times"/>
          <w:sz w:val="21"/>
          <w:szCs w:val="21"/>
        </w:rPr>
        <w:tab/>
        <w:t>Sony</w:t>
      </w:r>
    </w:p>
    <w:p w14:paraId="266D7A9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R1-2410227</w:t>
      </w:r>
      <w:r>
        <w:rPr>
          <w:rFonts w:ascii="Times" w:hAnsi="Times" w:cs="Times"/>
          <w:sz w:val="21"/>
          <w:szCs w:val="21"/>
        </w:rPr>
        <w:tab/>
        <w:t>Downlink and uplink channel aspects of Ambient IoT</w:t>
      </w:r>
      <w:r>
        <w:rPr>
          <w:rFonts w:ascii="Times" w:hAnsi="Times" w:cs="Times"/>
          <w:sz w:val="21"/>
          <w:szCs w:val="21"/>
        </w:rPr>
        <w:tab/>
        <w:t>Sony</w:t>
      </w:r>
    </w:p>
    <w:p w14:paraId="510420E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R1-2410267</w:t>
      </w:r>
      <w:r>
        <w:rPr>
          <w:rFonts w:ascii="Times" w:hAnsi="Times" w:cs="Times"/>
          <w:sz w:val="21"/>
          <w:szCs w:val="21"/>
        </w:rPr>
        <w:tab/>
        <w:t>Discussion on general aspects of physical layer design</w:t>
      </w:r>
      <w:r>
        <w:rPr>
          <w:rFonts w:ascii="Times" w:hAnsi="Times" w:cs="Times"/>
          <w:sz w:val="21"/>
          <w:szCs w:val="21"/>
        </w:rPr>
        <w:tab/>
        <w:t>ETRI</w:t>
      </w:r>
    </w:p>
    <w:p w14:paraId="266E62E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R1-2410268</w:t>
      </w:r>
      <w:r>
        <w:rPr>
          <w:rFonts w:ascii="Times" w:hAnsi="Times" w:cs="Times"/>
          <w:sz w:val="21"/>
          <w:szCs w:val="21"/>
        </w:rPr>
        <w:tab/>
        <w:t>Discussion on frame structure and timing aspects</w:t>
      </w:r>
      <w:r>
        <w:rPr>
          <w:rFonts w:ascii="Times" w:hAnsi="Times" w:cs="Times"/>
          <w:sz w:val="21"/>
          <w:szCs w:val="21"/>
        </w:rPr>
        <w:tab/>
        <w:t>ETRI</w:t>
      </w:r>
    </w:p>
    <w:p w14:paraId="73D4375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R1-2410269</w:t>
      </w:r>
      <w:r>
        <w:rPr>
          <w:rFonts w:ascii="Times" w:hAnsi="Times" w:cs="Times"/>
          <w:sz w:val="21"/>
          <w:szCs w:val="21"/>
        </w:rPr>
        <w:tab/>
        <w:t>Discussion on downlink and uplink channel/signal aspects for A-IoT</w:t>
      </w:r>
      <w:r>
        <w:rPr>
          <w:rFonts w:ascii="Times" w:hAnsi="Times" w:cs="Times"/>
          <w:sz w:val="21"/>
          <w:szCs w:val="21"/>
        </w:rPr>
        <w:tab/>
        <w:t>ETRI</w:t>
      </w:r>
    </w:p>
    <w:p w14:paraId="2F5BEA2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R1-2410270</w:t>
      </w:r>
      <w:r>
        <w:rPr>
          <w:rFonts w:ascii="Times" w:hAnsi="Times" w:cs="Times"/>
          <w:sz w:val="21"/>
          <w:szCs w:val="21"/>
        </w:rPr>
        <w:tab/>
        <w:t>Discussion on carrier-wave for Ambient IoT</w:t>
      </w:r>
      <w:r>
        <w:rPr>
          <w:rFonts w:ascii="Times" w:hAnsi="Times" w:cs="Times"/>
          <w:sz w:val="21"/>
          <w:szCs w:val="21"/>
        </w:rPr>
        <w:tab/>
        <w:t>ETRI</w:t>
      </w:r>
    </w:p>
    <w:p w14:paraId="7431F8F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R1-2410285</w:t>
      </w:r>
      <w:r>
        <w:rPr>
          <w:rFonts w:ascii="Times" w:hAnsi="Times" w:cs="Times"/>
          <w:sz w:val="21"/>
          <w:szCs w:val="21"/>
        </w:rPr>
        <w:tab/>
        <w:t>Discussion on Ambient IoT evaluation</w:t>
      </w:r>
      <w:r>
        <w:rPr>
          <w:rFonts w:ascii="Times" w:hAnsi="Times" w:cs="Times"/>
          <w:sz w:val="21"/>
          <w:szCs w:val="21"/>
        </w:rPr>
        <w:tab/>
        <w:t>LG Electronics</w:t>
      </w:r>
    </w:p>
    <w:p w14:paraId="3C29C53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R1-2410286</w:t>
      </w:r>
      <w:r>
        <w:rPr>
          <w:rFonts w:ascii="Times" w:hAnsi="Times" w:cs="Times"/>
          <w:sz w:val="21"/>
          <w:szCs w:val="21"/>
        </w:rPr>
        <w:tab/>
        <w:t>Discussion on Ambient IoT device architectures</w:t>
      </w:r>
      <w:r>
        <w:rPr>
          <w:rFonts w:ascii="Times" w:hAnsi="Times" w:cs="Times"/>
          <w:sz w:val="21"/>
          <w:szCs w:val="21"/>
        </w:rPr>
        <w:tab/>
        <w:t>LG Electronics</w:t>
      </w:r>
    </w:p>
    <w:p w14:paraId="297EED8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R1-2410287</w:t>
      </w:r>
      <w:r>
        <w:rPr>
          <w:rFonts w:ascii="Times" w:hAnsi="Times" w:cs="Times"/>
          <w:sz w:val="21"/>
          <w:szCs w:val="21"/>
        </w:rPr>
        <w:tab/>
        <w:t>General aspects of Ambient IoT physical layer design</w:t>
      </w:r>
      <w:r>
        <w:rPr>
          <w:rFonts w:ascii="Times" w:hAnsi="Times" w:cs="Times"/>
          <w:sz w:val="21"/>
          <w:szCs w:val="21"/>
        </w:rPr>
        <w:tab/>
        <w:t>LG Electronics</w:t>
      </w:r>
    </w:p>
    <w:p w14:paraId="056A154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R1-2410288</w:t>
      </w:r>
      <w:r>
        <w:rPr>
          <w:rFonts w:ascii="Times" w:hAnsi="Times" w:cs="Times"/>
          <w:sz w:val="21"/>
          <w:szCs w:val="21"/>
        </w:rPr>
        <w:tab/>
        <w:t>Frame structure and timing aspects for Ambient IoT</w:t>
      </w:r>
      <w:r>
        <w:rPr>
          <w:rFonts w:ascii="Times" w:hAnsi="Times" w:cs="Times"/>
          <w:sz w:val="21"/>
          <w:szCs w:val="21"/>
        </w:rPr>
        <w:tab/>
        <w:t>LG Electronics</w:t>
      </w:r>
    </w:p>
    <w:p w14:paraId="51BF0D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R1-2410289</w:t>
      </w:r>
      <w:r>
        <w:rPr>
          <w:rFonts w:ascii="Times" w:hAnsi="Times" w:cs="Times"/>
          <w:sz w:val="21"/>
          <w:szCs w:val="21"/>
        </w:rPr>
        <w:tab/>
        <w:t>Downlink and uplink channel/signal aspects for Ambient IoT</w:t>
      </w:r>
      <w:r>
        <w:rPr>
          <w:rFonts w:ascii="Times" w:hAnsi="Times" w:cs="Times"/>
          <w:sz w:val="21"/>
          <w:szCs w:val="21"/>
        </w:rPr>
        <w:tab/>
        <w:t>LG Electronics</w:t>
      </w:r>
    </w:p>
    <w:p w14:paraId="29665CC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R1-2410290</w:t>
      </w:r>
      <w:r>
        <w:rPr>
          <w:rFonts w:ascii="Times" w:hAnsi="Times" w:cs="Times"/>
          <w:sz w:val="21"/>
          <w:szCs w:val="21"/>
        </w:rPr>
        <w:tab/>
        <w:t>Considerations on carrier-wave transmission for Ambient IoT</w:t>
      </w:r>
      <w:r>
        <w:rPr>
          <w:rFonts w:ascii="Times" w:hAnsi="Times" w:cs="Times"/>
          <w:sz w:val="21"/>
          <w:szCs w:val="21"/>
        </w:rPr>
        <w:tab/>
        <w:t>LG Electronics</w:t>
      </w:r>
    </w:p>
    <w:p w14:paraId="570269A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R1-2410311</w:t>
      </w:r>
      <w:r>
        <w:rPr>
          <w:rFonts w:ascii="Times" w:hAnsi="Times" w:cs="Times"/>
          <w:sz w:val="21"/>
          <w:szCs w:val="21"/>
        </w:rPr>
        <w:tab/>
        <w:t>Discussion on physical layer design for Ambient IoT</w:t>
      </w:r>
      <w:r>
        <w:rPr>
          <w:rFonts w:ascii="Times" w:hAnsi="Times" w:cs="Times"/>
          <w:sz w:val="21"/>
          <w:szCs w:val="21"/>
        </w:rPr>
        <w:tab/>
        <w:t>InterDigital, Inc.</w:t>
      </w:r>
    </w:p>
    <w:p w14:paraId="129C155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R1-2410312</w:t>
      </w:r>
      <w:r>
        <w:rPr>
          <w:rFonts w:ascii="Times" w:hAnsi="Times" w:cs="Times"/>
          <w:sz w:val="21"/>
          <w:szCs w:val="21"/>
        </w:rPr>
        <w:tab/>
        <w:t>Evaluation results for Ambient IoT</w:t>
      </w:r>
      <w:r>
        <w:rPr>
          <w:rFonts w:ascii="Times" w:hAnsi="Times" w:cs="Times"/>
          <w:sz w:val="21"/>
          <w:szCs w:val="21"/>
        </w:rPr>
        <w:tab/>
        <w:t>InterDigital, Inc.</w:t>
      </w:r>
    </w:p>
    <w:p w14:paraId="08EAA2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R1-2410313</w:t>
      </w:r>
      <w:r>
        <w:rPr>
          <w:rFonts w:ascii="Times" w:hAnsi="Times" w:cs="Times"/>
          <w:sz w:val="21"/>
          <w:szCs w:val="21"/>
        </w:rPr>
        <w:tab/>
        <w:t>Device architectures for Ambient IoT</w:t>
      </w:r>
      <w:r>
        <w:rPr>
          <w:rFonts w:ascii="Times" w:hAnsi="Times" w:cs="Times"/>
          <w:sz w:val="21"/>
          <w:szCs w:val="21"/>
        </w:rPr>
        <w:tab/>
        <w:t>InterDigital, Inc.</w:t>
      </w:r>
    </w:p>
    <w:p w14:paraId="2C6D20E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R1-2410314</w:t>
      </w:r>
      <w:r>
        <w:rPr>
          <w:rFonts w:ascii="Times" w:hAnsi="Times" w:cs="Times"/>
          <w:sz w:val="21"/>
          <w:szCs w:val="21"/>
        </w:rPr>
        <w:tab/>
        <w:t>Carrier-wave for Ambient IoT</w:t>
      </w:r>
      <w:r>
        <w:rPr>
          <w:rFonts w:ascii="Times" w:hAnsi="Times" w:cs="Times"/>
          <w:sz w:val="21"/>
          <w:szCs w:val="21"/>
        </w:rPr>
        <w:tab/>
        <w:t>InterDigital, Inc.</w:t>
      </w:r>
    </w:p>
    <w:p w14:paraId="719301E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R1-2410330</w:t>
      </w:r>
      <w:r>
        <w:rPr>
          <w:rFonts w:ascii="Times" w:hAnsi="Times" w:cs="Times"/>
          <w:sz w:val="21"/>
          <w:szCs w:val="21"/>
        </w:rPr>
        <w:tab/>
        <w:t>TP for Conclusions in TR 38.769</w:t>
      </w:r>
      <w:r>
        <w:rPr>
          <w:rFonts w:ascii="Times" w:hAnsi="Times" w:cs="Times"/>
          <w:sz w:val="21"/>
          <w:szCs w:val="21"/>
        </w:rPr>
        <w:tab/>
        <w:t>Huawei, HiSilicon</w:t>
      </w:r>
    </w:p>
    <w:p w14:paraId="2FBD9E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R1-2410351</w:t>
      </w:r>
      <w:r>
        <w:rPr>
          <w:rFonts w:ascii="Times" w:hAnsi="Times" w:cs="Times"/>
          <w:sz w:val="21"/>
          <w:szCs w:val="21"/>
        </w:rPr>
        <w:tab/>
        <w:t>Link level simulation for Ambient IoT R2D</w:t>
      </w:r>
      <w:r>
        <w:rPr>
          <w:rFonts w:ascii="Times" w:hAnsi="Times" w:cs="Times"/>
          <w:sz w:val="21"/>
          <w:szCs w:val="21"/>
        </w:rPr>
        <w:tab/>
        <w:t>Panasonic</w:t>
      </w:r>
    </w:p>
    <w:p w14:paraId="187DABC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R1-2410352</w:t>
      </w:r>
      <w:r>
        <w:rPr>
          <w:rFonts w:ascii="Times" w:hAnsi="Times" w:cs="Times"/>
          <w:sz w:val="21"/>
          <w:szCs w:val="21"/>
        </w:rPr>
        <w:tab/>
        <w:t>General aspects of physical layer design for Ambient IoT</w:t>
      </w:r>
      <w:r>
        <w:rPr>
          <w:rFonts w:ascii="Times" w:hAnsi="Times" w:cs="Times"/>
          <w:sz w:val="21"/>
          <w:szCs w:val="21"/>
        </w:rPr>
        <w:tab/>
        <w:t>Panasonic</w:t>
      </w:r>
    </w:p>
    <w:p w14:paraId="2833524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R1-2410356</w:t>
      </w:r>
      <w:r>
        <w:rPr>
          <w:rFonts w:ascii="Times" w:hAnsi="Times" w:cs="Times"/>
          <w:sz w:val="21"/>
          <w:szCs w:val="21"/>
        </w:rPr>
        <w:tab/>
        <w:t>Discussion on frame structure and timing aspects for Ambient IoT</w:t>
      </w:r>
      <w:r>
        <w:rPr>
          <w:rFonts w:ascii="Times" w:hAnsi="Times" w:cs="Times"/>
          <w:sz w:val="21"/>
          <w:szCs w:val="21"/>
        </w:rPr>
        <w:tab/>
        <w:t>TCL</w:t>
      </w:r>
    </w:p>
    <w:p w14:paraId="53E819A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R1-2410372</w:t>
      </w:r>
      <w:r>
        <w:rPr>
          <w:rFonts w:ascii="Times" w:hAnsi="Times" w:cs="Times"/>
          <w:sz w:val="21"/>
          <w:szCs w:val="21"/>
        </w:rPr>
        <w:tab/>
        <w:t>Discussion on A-IoT physical layer design</w:t>
      </w:r>
      <w:r>
        <w:rPr>
          <w:rFonts w:ascii="Times" w:hAnsi="Times" w:cs="Times"/>
          <w:sz w:val="21"/>
          <w:szCs w:val="21"/>
        </w:rPr>
        <w:tab/>
        <w:t>ASUSTeK</w:t>
      </w:r>
    </w:p>
    <w:p w14:paraId="0A2BF2E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R1-2410388</w:t>
      </w:r>
      <w:r>
        <w:rPr>
          <w:rFonts w:ascii="Times" w:hAnsi="Times" w:cs="Times"/>
          <w:sz w:val="21"/>
          <w:szCs w:val="21"/>
        </w:rPr>
        <w:tab/>
        <w:t>Study on evaluation assumptions and results for Ambient IoT</w:t>
      </w:r>
      <w:r>
        <w:rPr>
          <w:rFonts w:ascii="Times" w:hAnsi="Times" w:cs="Times"/>
          <w:sz w:val="21"/>
          <w:szCs w:val="21"/>
        </w:rPr>
        <w:tab/>
        <w:t>NTT DOCOMO, INC.</w:t>
      </w:r>
    </w:p>
    <w:p w14:paraId="53136C3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R1-2410389</w:t>
      </w:r>
      <w:r>
        <w:rPr>
          <w:rFonts w:ascii="Times" w:hAnsi="Times" w:cs="Times"/>
          <w:sz w:val="21"/>
          <w:szCs w:val="21"/>
        </w:rPr>
        <w:tab/>
        <w:t>Study on device archtectures for Ambient IoT</w:t>
      </w:r>
      <w:r>
        <w:rPr>
          <w:rFonts w:ascii="Times" w:hAnsi="Times" w:cs="Times"/>
          <w:sz w:val="21"/>
          <w:szCs w:val="21"/>
        </w:rPr>
        <w:tab/>
        <w:t>NTT DOCOMO, INC.</w:t>
      </w:r>
    </w:p>
    <w:p w14:paraId="2B2AD54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R1-2410390</w:t>
      </w:r>
      <w:r>
        <w:rPr>
          <w:rFonts w:ascii="Times" w:hAnsi="Times" w:cs="Times"/>
          <w:sz w:val="21"/>
          <w:szCs w:val="21"/>
        </w:rPr>
        <w:tab/>
        <w:t>Study on general aspects of physical layer design for Ambient IoT</w:t>
      </w:r>
      <w:r>
        <w:rPr>
          <w:rFonts w:ascii="Times" w:hAnsi="Times" w:cs="Times"/>
          <w:sz w:val="21"/>
          <w:szCs w:val="21"/>
        </w:rPr>
        <w:tab/>
        <w:t>NTT DOCOMO, INC.</w:t>
      </w:r>
    </w:p>
    <w:p w14:paraId="25446B6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R1-2410391</w:t>
      </w:r>
      <w:r>
        <w:rPr>
          <w:rFonts w:ascii="Times" w:hAnsi="Times" w:cs="Times"/>
          <w:sz w:val="21"/>
          <w:szCs w:val="21"/>
        </w:rPr>
        <w:tab/>
        <w:t>Study on frame structure and timing aspects for Ambient IoT</w:t>
      </w:r>
      <w:r>
        <w:rPr>
          <w:rFonts w:ascii="Times" w:hAnsi="Times" w:cs="Times"/>
          <w:sz w:val="21"/>
          <w:szCs w:val="21"/>
        </w:rPr>
        <w:tab/>
        <w:t>NTT DOCOMO, INC.</w:t>
      </w:r>
    </w:p>
    <w:p w14:paraId="4CD8C56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R1-2410392</w:t>
      </w:r>
      <w:r>
        <w:rPr>
          <w:rFonts w:ascii="Times" w:hAnsi="Times" w:cs="Times"/>
          <w:sz w:val="21"/>
          <w:szCs w:val="21"/>
        </w:rPr>
        <w:tab/>
        <w:t>Study on downlink and uplink channel/signal aspects for Ambient IoT</w:t>
      </w:r>
      <w:r>
        <w:rPr>
          <w:rFonts w:ascii="Times" w:hAnsi="Times" w:cs="Times"/>
          <w:sz w:val="21"/>
          <w:szCs w:val="21"/>
        </w:rPr>
        <w:tab/>
        <w:t>NTT DOCOMO, INC.</w:t>
      </w:r>
    </w:p>
    <w:p w14:paraId="331AC83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R1-2410393</w:t>
      </w:r>
      <w:r>
        <w:rPr>
          <w:rFonts w:ascii="Times" w:hAnsi="Times" w:cs="Times"/>
          <w:sz w:val="21"/>
          <w:szCs w:val="21"/>
        </w:rPr>
        <w:tab/>
        <w:t>Study on waveform characteristics of carrier-wave for Ambient IoT</w:t>
      </w:r>
      <w:r>
        <w:rPr>
          <w:rFonts w:ascii="Times" w:hAnsi="Times" w:cs="Times"/>
          <w:sz w:val="21"/>
          <w:szCs w:val="21"/>
        </w:rPr>
        <w:tab/>
        <w:t>NTT DOCOMO, INC.</w:t>
      </w:r>
    </w:p>
    <w:p w14:paraId="25804C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R1-2410409</w:t>
      </w:r>
      <w:r>
        <w:rPr>
          <w:rFonts w:ascii="Times" w:hAnsi="Times" w:cs="Times"/>
          <w:sz w:val="21"/>
          <w:szCs w:val="21"/>
        </w:rPr>
        <w:tab/>
        <w:t>Discussion on frame structure and timing aspect</w:t>
      </w:r>
      <w:r>
        <w:rPr>
          <w:rFonts w:ascii="Times" w:hAnsi="Times" w:cs="Times"/>
          <w:sz w:val="21"/>
          <w:szCs w:val="21"/>
        </w:rPr>
        <w:tab/>
        <w:t>ASUSTeK</w:t>
      </w:r>
    </w:p>
    <w:p w14:paraId="4613597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R1-2410411</w:t>
      </w:r>
      <w:r>
        <w:rPr>
          <w:rFonts w:ascii="Times" w:hAnsi="Times" w:cs="Times"/>
          <w:sz w:val="21"/>
          <w:szCs w:val="21"/>
        </w:rPr>
        <w:tab/>
        <w:t>Discussion on downlink and uplink channel/signal aspect</w:t>
      </w:r>
      <w:r>
        <w:rPr>
          <w:rFonts w:ascii="Times" w:hAnsi="Times" w:cs="Times"/>
          <w:sz w:val="21"/>
          <w:szCs w:val="21"/>
        </w:rPr>
        <w:tab/>
        <w:t>ASUSTeK</w:t>
      </w:r>
    </w:p>
    <w:p w14:paraId="6F5B12D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R1-2410416</w:t>
      </w:r>
      <w:r>
        <w:rPr>
          <w:rFonts w:ascii="Times" w:hAnsi="Times" w:cs="Times"/>
          <w:sz w:val="21"/>
          <w:szCs w:val="21"/>
        </w:rPr>
        <w:tab/>
        <w:t>Discussion on general aspects of physical layer design</w:t>
      </w:r>
      <w:r>
        <w:rPr>
          <w:rFonts w:ascii="Times" w:hAnsi="Times" w:cs="Times"/>
          <w:sz w:val="21"/>
          <w:szCs w:val="21"/>
        </w:rPr>
        <w:tab/>
        <w:t>Sharp</w:t>
      </w:r>
    </w:p>
    <w:p w14:paraId="13EFF88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R1-2410417</w:t>
      </w:r>
      <w:r>
        <w:rPr>
          <w:rFonts w:ascii="Times" w:hAnsi="Times" w:cs="Times"/>
          <w:sz w:val="21"/>
          <w:szCs w:val="21"/>
        </w:rPr>
        <w:tab/>
        <w:t>Discussion on frame structure and timing aspects</w:t>
      </w:r>
      <w:r>
        <w:rPr>
          <w:rFonts w:ascii="Times" w:hAnsi="Times" w:cs="Times"/>
          <w:sz w:val="21"/>
          <w:szCs w:val="21"/>
        </w:rPr>
        <w:tab/>
        <w:t>Sharp</w:t>
      </w:r>
    </w:p>
    <w:p w14:paraId="781D8B0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R1-2410418</w:t>
      </w:r>
      <w:r>
        <w:rPr>
          <w:rFonts w:ascii="Times" w:hAnsi="Times" w:cs="Times"/>
          <w:sz w:val="21"/>
          <w:szCs w:val="21"/>
        </w:rPr>
        <w:tab/>
        <w:t>Discussion on downlink and uplink channel/signal aspects</w:t>
      </w:r>
      <w:r>
        <w:rPr>
          <w:rFonts w:ascii="Times" w:hAnsi="Times" w:cs="Times"/>
          <w:sz w:val="21"/>
          <w:szCs w:val="21"/>
        </w:rPr>
        <w:tab/>
        <w:t>Sharp</w:t>
      </w:r>
    </w:p>
    <w:p w14:paraId="206BC31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R1-2410422</w:t>
      </w:r>
      <w:r>
        <w:rPr>
          <w:rFonts w:ascii="Times" w:hAnsi="Times" w:cs="Times"/>
          <w:sz w:val="21"/>
          <w:szCs w:val="21"/>
        </w:rPr>
        <w:tab/>
        <w:t>Discussion on evaluation assumptions and results for Ambient IoT</w:t>
      </w:r>
      <w:r>
        <w:rPr>
          <w:rFonts w:ascii="Times" w:hAnsi="Times" w:cs="Times"/>
          <w:sz w:val="21"/>
          <w:szCs w:val="21"/>
        </w:rPr>
        <w:tab/>
        <w:t>Indian Institute of Tech (M)</w:t>
      </w:r>
    </w:p>
    <w:p w14:paraId="612930A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R1-2410423</w:t>
      </w:r>
      <w:r>
        <w:rPr>
          <w:rFonts w:ascii="Times" w:hAnsi="Times" w:cs="Times"/>
          <w:sz w:val="21"/>
          <w:szCs w:val="21"/>
        </w:rPr>
        <w:tab/>
        <w:t>Discussion on Ambient IoT Device Architectures</w:t>
      </w:r>
      <w:r>
        <w:rPr>
          <w:rFonts w:ascii="Times" w:hAnsi="Times" w:cs="Times"/>
          <w:sz w:val="21"/>
          <w:szCs w:val="21"/>
        </w:rPr>
        <w:tab/>
        <w:t>Indian Institute of Tech (M), IIT Kanpur</w:t>
      </w:r>
    </w:p>
    <w:p w14:paraId="043BB5C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R1-2410439</w:t>
      </w:r>
      <w:r>
        <w:rPr>
          <w:rFonts w:ascii="Times" w:hAnsi="Times" w:cs="Times"/>
          <w:sz w:val="21"/>
          <w:szCs w:val="21"/>
        </w:rPr>
        <w:tab/>
        <w:t>Considerations for downlink and uplink channel/signal aspects</w:t>
      </w:r>
      <w:r>
        <w:rPr>
          <w:rFonts w:ascii="Times" w:hAnsi="Times" w:cs="Times"/>
          <w:sz w:val="21"/>
          <w:szCs w:val="21"/>
        </w:rPr>
        <w:tab/>
        <w:t>Semtech Neuchatel SA</w:t>
      </w:r>
    </w:p>
    <w:p w14:paraId="01B987F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R1-2410477</w:t>
      </w:r>
      <w:r>
        <w:rPr>
          <w:rFonts w:ascii="Times" w:hAnsi="Times" w:cs="Times"/>
          <w:sz w:val="21"/>
          <w:szCs w:val="21"/>
        </w:rPr>
        <w:tab/>
        <w:t>Evaluation Assumptions and Results</w:t>
      </w:r>
      <w:r>
        <w:rPr>
          <w:rFonts w:ascii="Times" w:hAnsi="Times" w:cs="Times"/>
          <w:sz w:val="21"/>
          <w:szCs w:val="21"/>
        </w:rPr>
        <w:tab/>
        <w:t>Qualcomm Incorporated</w:t>
      </w:r>
    </w:p>
    <w:p w14:paraId="45A194B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R1-2410478</w:t>
      </w:r>
      <w:r>
        <w:rPr>
          <w:rFonts w:ascii="Times" w:hAnsi="Times" w:cs="Times"/>
          <w:sz w:val="21"/>
          <w:szCs w:val="21"/>
        </w:rPr>
        <w:tab/>
        <w:t>Ambient IoT Device Architecture</w:t>
      </w:r>
      <w:r>
        <w:rPr>
          <w:rFonts w:ascii="Times" w:hAnsi="Times" w:cs="Times"/>
          <w:sz w:val="21"/>
          <w:szCs w:val="21"/>
        </w:rPr>
        <w:tab/>
        <w:t>Qualcomm Incorporated</w:t>
      </w:r>
    </w:p>
    <w:p w14:paraId="62D36B6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R1-2410479</w:t>
      </w:r>
      <w:r>
        <w:rPr>
          <w:rFonts w:ascii="Times" w:hAnsi="Times" w:cs="Times"/>
          <w:sz w:val="21"/>
          <w:szCs w:val="21"/>
        </w:rPr>
        <w:tab/>
        <w:t>General aspects of physical layer design</w:t>
      </w:r>
      <w:r>
        <w:rPr>
          <w:rFonts w:ascii="Times" w:hAnsi="Times" w:cs="Times"/>
          <w:sz w:val="21"/>
          <w:szCs w:val="21"/>
        </w:rPr>
        <w:tab/>
        <w:t>Qualcomm Incorporated</w:t>
      </w:r>
    </w:p>
    <w:p w14:paraId="63CD2CD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R1-2410480</w:t>
      </w:r>
      <w:r>
        <w:rPr>
          <w:rFonts w:ascii="Times" w:hAnsi="Times" w:cs="Times"/>
          <w:sz w:val="21"/>
          <w:szCs w:val="21"/>
        </w:rPr>
        <w:tab/>
        <w:t>Frame structure and timing aspects</w:t>
      </w:r>
      <w:r>
        <w:rPr>
          <w:rFonts w:ascii="Times" w:hAnsi="Times" w:cs="Times"/>
          <w:sz w:val="21"/>
          <w:szCs w:val="21"/>
        </w:rPr>
        <w:tab/>
        <w:t>Qualcomm Incorporated</w:t>
      </w:r>
    </w:p>
    <w:p w14:paraId="513EBBD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R1-2410481</w:t>
      </w:r>
      <w:r>
        <w:rPr>
          <w:rFonts w:ascii="Times" w:hAnsi="Times" w:cs="Times"/>
          <w:sz w:val="21"/>
          <w:szCs w:val="21"/>
        </w:rPr>
        <w:tab/>
        <w:t>Downlink and uplink channel/signal aspects</w:t>
      </w:r>
      <w:r>
        <w:rPr>
          <w:rFonts w:ascii="Times" w:hAnsi="Times" w:cs="Times"/>
          <w:sz w:val="21"/>
          <w:szCs w:val="21"/>
        </w:rPr>
        <w:tab/>
        <w:t>Qualcomm Incorporated</w:t>
      </w:r>
    </w:p>
    <w:p w14:paraId="6EB9826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R1-2410482</w:t>
      </w:r>
      <w:r>
        <w:rPr>
          <w:rFonts w:ascii="Times" w:hAnsi="Times" w:cs="Times"/>
          <w:sz w:val="21"/>
          <w:szCs w:val="21"/>
        </w:rPr>
        <w:tab/>
        <w:t>Waveform characteristics of carrier-wave provided externally to the Ambient IoT device</w:t>
      </w:r>
      <w:r>
        <w:rPr>
          <w:rFonts w:ascii="Times" w:hAnsi="Times" w:cs="Times"/>
          <w:sz w:val="21"/>
          <w:szCs w:val="21"/>
        </w:rPr>
        <w:tab/>
        <w:t>Qualcomm Incorporated</w:t>
      </w:r>
    </w:p>
    <w:p w14:paraId="5DCD361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R1-2410502</w:t>
      </w:r>
      <w:r>
        <w:rPr>
          <w:rFonts w:ascii="Times" w:hAnsi="Times" w:cs="Times"/>
          <w:sz w:val="21"/>
          <w:szCs w:val="21"/>
        </w:rPr>
        <w:tab/>
        <w:t>Analysis for CFO calibration for device 2b</w:t>
      </w:r>
      <w:r>
        <w:rPr>
          <w:rFonts w:ascii="Times" w:hAnsi="Times" w:cs="Times"/>
          <w:sz w:val="21"/>
          <w:szCs w:val="21"/>
        </w:rPr>
        <w:tab/>
        <w:t>Wiliot Ltd.</w:t>
      </w:r>
    </w:p>
    <w:p w14:paraId="24A1B8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R1-2410513</w:t>
      </w:r>
      <w:r>
        <w:rPr>
          <w:rFonts w:ascii="Times" w:hAnsi="Times" w:cs="Times"/>
          <w:sz w:val="21"/>
          <w:szCs w:val="21"/>
        </w:rPr>
        <w:tab/>
        <w:t>Evaluation assumptions and results for A-IoT</w:t>
      </w:r>
      <w:r>
        <w:rPr>
          <w:rFonts w:ascii="Times" w:hAnsi="Times" w:cs="Times"/>
          <w:sz w:val="21"/>
          <w:szCs w:val="21"/>
        </w:rPr>
        <w:tab/>
        <w:t>MediaTek Inc.</w:t>
      </w:r>
    </w:p>
    <w:p w14:paraId="6B206E7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R1-2410514</w:t>
      </w:r>
      <w:r>
        <w:rPr>
          <w:rFonts w:ascii="Times" w:hAnsi="Times" w:cs="Times"/>
          <w:sz w:val="21"/>
          <w:szCs w:val="21"/>
        </w:rPr>
        <w:tab/>
        <w:t>Ambient IoT device architectures</w:t>
      </w:r>
      <w:r>
        <w:rPr>
          <w:rFonts w:ascii="Times" w:hAnsi="Times" w:cs="Times"/>
          <w:sz w:val="21"/>
          <w:szCs w:val="21"/>
        </w:rPr>
        <w:tab/>
        <w:t>MediaTek Inc.</w:t>
      </w:r>
    </w:p>
    <w:p w14:paraId="563A03A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R1-2410515</w:t>
      </w:r>
      <w:r>
        <w:rPr>
          <w:rFonts w:ascii="Times" w:hAnsi="Times" w:cs="Times"/>
          <w:sz w:val="21"/>
          <w:szCs w:val="21"/>
        </w:rPr>
        <w:tab/>
        <w:t>General aspects of physical layer design</w:t>
      </w:r>
      <w:r>
        <w:rPr>
          <w:rFonts w:ascii="Times" w:hAnsi="Times" w:cs="Times"/>
          <w:sz w:val="21"/>
          <w:szCs w:val="21"/>
        </w:rPr>
        <w:tab/>
        <w:t>MediaTek Inc.</w:t>
      </w:r>
    </w:p>
    <w:p w14:paraId="0AABCBD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R1-2410516</w:t>
      </w:r>
      <w:r>
        <w:rPr>
          <w:rFonts w:ascii="Times" w:hAnsi="Times" w:cs="Times"/>
          <w:sz w:val="21"/>
          <w:szCs w:val="21"/>
        </w:rPr>
        <w:tab/>
        <w:t>Frame structure and timing aspects</w:t>
      </w:r>
      <w:r>
        <w:rPr>
          <w:rFonts w:ascii="Times" w:hAnsi="Times" w:cs="Times"/>
          <w:sz w:val="21"/>
          <w:szCs w:val="21"/>
        </w:rPr>
        <w:tab/>
        <w:t>MediaTek Inc.</w:t>
      </w:r>
    </w:p>
    <w:p w14:paraId="7BB8596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R1-2410517</w:t>
      </w:r>
      <w:r>
        <w:rPr>
          <w:rFonts w:ascii="Times" w:hAnsi="Times" w:cs="Times"/>
          <w:sz w:val="21"/>
          <w:szCs w:val="21"/>
        </w:rPr>
        <w:tab/>
        <w:t>Downlink and uplink channel/signal aspects</w:t>
      </w:r>
      <w:r>
        <w:rPr>
          <w:rFonts w:ascii="Times" w:hAnsi="Times" w:cs="Times"/>
          <w:sz w:val="21"/>
          <w:szCs w:val="21"/>
        </w:rPr>
        <w:tab/>
        <w:t>MediaTek Inc.</w:t>
      </w:r>
    </w:p>
    <w:p w14:paraId="6A4A1A1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R1-2410518</w:t>
      </w:r>
      <w:r>
        <w:rPr>
          <w:rFonts w:ascii="Times" w:hAnsi="Times" w:cs="Times"/>
          <w:sz w:val="21"/>
          <w:szCs w:val="21"/>
        </w:rPr>
        <w:tab/>
        <w:t>Waveform characteristics of carrier-wave provided externally to the Ambient IoT device</w:t>
      </w:r>
      <w:r>
        <w:rPr>
          <w:rFonts w:ascii="Times" w:hAnsi="Times" w:cs="Times"/>
          <w:sz w:val="21"/>
          <w:szCs w:val="21"/>
        </w:rPr>
        <w:tab/>
        <w:t>MediaTek Inc.</w:t>
      </w:r>
    </w:p>
    <w:p w14:paraId="37D77FD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R1-2410551</w:t>
      </w:r>
      <w:r>
        <w:rPr>
          <w:rFonts w:ascii="Times" w:hAnsi="Times" w:cs="Times"/>
          <w:sz w:val="21"/>
          <w:szCs w:val="21"/>
        </w:rPr>
        <w:tab/>
        <w:t>Discussion on the evaluation assumptions for Ambient IoT devices</w:t>
      </w:r>
      <w:r>
        <w:rPr>
          <w:rFonts w:ascii="Times" w:hAnsi="Times" w:cs="Times"/>
          <w:sz w:val="21"/>
          <w:szCs w:val="21"/>
        </w:rPr>
        <w:tab/>
        <w:t>Lenovo</w:t>
      </w:r>
    </w:p>
    <w:p w14:paraId="6150C16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R1-2410552</w:t>
      </w:r>
      <w:r>
        <w:rPr>
          <w:rFonts w:ascii="Times" w:hAnsi="Times" w:cs="Times"/>
          <w:sz w:val="21"/>
          <w:szCs w:val="21"/>
        </w:rPr>
        <w:tab/>
        <w:t>Discussion on the physical layer design aspects for Ambient IoT devices</w:t>
      </w:r>
      <w:r>
        <w:rPr>
          <w:rFonts w:ascii="Times" w:hAnsi="Times" w:cs="Times"/>
          <w:sz w:val="21"/>
          <w:szCs w:val="21"/>
        </w:rPr>
        <w:tab/>
        <w:t>Lenovo</w:t>
      </w:r>
    </w:p>
    <w:p w14:paraId="7219A7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R1-2410560</w:t>
      </w:r>
      <w:r>
        <w:rPr>
          <w:rFonts w:ascii="Times" w:hAnsi="Times" w:cs="Times"/>
          <w:sz w:val="21"/>
          <w:szCs w:val="21"/>
        </w:rPr>
        <w:tab/>
        <w:t>Discussion on frame structure and timing aspects for Ambient IoT</w:t>
      </w:r>
      <w:r>
        <w:rPr>
          <w:rFonts w:ascii="Times" w:hAnsi="Times" w:cs="Times"/>
          <w:sz w:val="21"/>
          <w:szCs w:val="21"/>
        </w:rPr>
        <w:tab/>
        <w:t>WILUS Inc.</w:t>
      </w:r>
    </w:p>
    <w:p w14:paraId="5D2C59E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R1-2410577</w:t>
      </w:r>
      <w:r>
        <w:rPr>
          <w:rFonts w:ascii="Times" w:hAnsi="Times" w:cs="Times"/>
          <w:sz w:val="21"/>
          <w:szCs w:val="21"/>
        </w:rPr>
        <w:tab/>
        <w:t>Discussion on Evaluation assumptions and results</w:t>
      </w:r>
      <w:r>
        <w:rPr>
          <w:rFonts w:ascii="Times" w:hAnsi="Times" w:cs="Times"/>
          <w:sz w:val="21"/>
          <w:szCs w:val="21"/>
        </w:rPr>
        <w:tab/>
        <w:t>CEWiT</w:t>
      </w:r>
    </w:p>
    <w:p w14:paraId="0980C08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R1-2410578</w:t>
      </w:r>
      <w:r>
        <w:rPr>
          <w:rFonts w:ascii="Times" w:hAnsi="Times" w:cs="Times"/>
          <w:sz w:val="21"/>
          <w:szCs w:val="21"/>
        </w:rPr>
        <w:tab/>
        <w:t>Discussion on Frame structure and timing aspects</w:t>
      </w:r>
      <w:r>
        <w:rPr>
          <w:rFonts w:ascii="Times" w:hAnsi="Times" w:cs="Times"/>
          <w:sz w:val="21"/>
          <w:szCs w:val="21"/>
        </w:rPr>
        <w:tab/>
        <w:t>CEWiT</w:t>
      </w:r>
    </w:p>
    <w:p w14:paraId="2B664F2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R1-2410579</w:t>
      </w:r>
      <w:r>
        <w:rPr>
          <w:rFonts w:ascii="Times" w:hAnsi="Times" w:cs="Times"/>
          <w:sz w:val="21"/>
          <w:szCs w:val="21"/>
        </w:rPr>
        <w:tab/>
        <w:t>Discussion on Downlink and Uplink channel/signal aspects</w:t>
      </w:r>
      <w:r>
        <w:rPr>
          <w:rFonts w:ascii="Times" w:hAnsi="Times" w:cs="Times"/>
          <w:sz w:val="21"/>
          <w:szCs w:val="21"/>
        </w:rPr>
        <w:tab/>
        <w:t>CEWiT</w:t>
      </w:r>
    </w:p>
    <w:p w14:paraId="0EF6BAA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R1-2410580</w:t>
      </w:r>
      <w:r>
        <w:rPr>
          <w:rFonts w:ascii="Times" w:hAnsi="Times" w:cs="Times"/>
          <w:sz w:val="21"/>
          <w:szCs w:val="21"/>
        </w:rPr>
        <w:tab/>
        <w:t>Discussion on Waveform characteristics of carrier-wave provided externally to the Ambient IoT device</w:t>
      </w:r>
      <w:r>
        <w:rPr>
          <w:rFonts w:ascii="Times" w:hAnsi="Times" w:cs="Times"/>
          <w:sz w:val="21"/>
          <w:szCs w:val="21"/>
        </w:rPr>
        <w:tab/>
        <w:t>CEWiT</w:t>
      </w:r>
    </w:p>
    <w:p w14:paraId="2A62357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R1-2410590</w:t>
      </w:r>
      <w:r>
        <w:rPr>
          <w:rFonts w:ascii="Times" w:hAnsi="Times" w:cs="Times"/>
          <w:sz w:val="21"/>
          <w:szCs w:val="21"/>
        </w:rPr>
        <w:tab/>
        <w:t>Evaluation assumption and results for AIoT</w:t>
      </w:r>
      <w:r>
        <w:rPr>
          <w:rFonts w:ascii="Times" w:hAnsi="Times" w:cs="Times"/>
          <w:sz w:val="21"/>
          <w:szCs w:val="21"/>
        </w:rPr>
        <w:tab/>
        <w:t>IIT Kanpur, Indian Institute of Tech (M)</w:t>
      </w:r>
    </w:p>
    <w:p w14:paraId="14AABA1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R1-2410591</w:t>
      </w:r>
      <w:r>
        <w:rPr>
          <w:rFonts w:ascii="Times" w:hAnsi="Times" w:cs="Times"/>
          <w:sz w:val="21"/>
          <w:szCs w:val="21"/>
        </w:rPr>
        <w:tab/>
        <w:t>Discussion on General aspects of physical layer design of AIoT</w:t>
      </w:r>
      <w:r>
        <w:rPr>
          <w:rFonts w:ascii="Times" w:hAnsi="Times" w:cs="Times"/>
          <w:sz w:val="21"/>
          <w:szCs w:val="21"/>
        </w:rPr>
        <w:tab/>
        <w:t>IIT Kanpur, Indian Institute of Tech (M)</w:t>
      </w:r>
    </w:p>
    <w:p w14:paraId="74B1578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R1-2410592</w:t>
      </w:r>
      <w:r>
        <w:rPr>
          <w:rFonts w:ascii="Times" w:hAnsi="Times" w:cs="Times"/>
          <w:sz w:val="21"/>
          <w:szCs w:val="21"/>
        </w:rPr>
        <w:tab/>
        <w:t>Frame structure and timing aspects of AIoT</w:t>
      </w:r>
      <w:r>
        <w:rPr>
          <w:rFonts w:ascii="Times" w:hAnsi="Times" w:cs="Times"/>
          <w:sz w:val="21"/>
          <w:szCs w:val="21"/>
        </w:rPr>
        <w:tab/>
        <w:t>IIT Kanpur, Indian Institute of Tech (M)</w:t>
      </w:r>
    </w:p>
    <w:p w14:paraId="52787E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R1-2410593</w:t>
      </w:r>
      <w:r>
        <w:rPr>
          <w:rFonts w:ascii="Times" w:hAnsi="Times" w:cs="Times"/>
          <w:sz w:val="21"/>
          <w:szCs w:val="21"/>
        </w:rPr>
        <w:tab/>
        <w:t>Discussion on Downlink and uplink channel/signal aspects</w:t>
      </w:r>
      <w:r>
        <w:rPr>
          <w:rFonts w:ascii="Times" w:hAnsi="Times" w:cs="Times"/>
          <w:sz w:val="21"/>
          <w:szCs w:val="21"/>
        </w:rPr>
        <w:tab/>
        <w:t>IIT Kanpur, Indian Institute of Tech (M)</w:t>
      </w:r>
    </w:p>
    <w:p w14:paraId="738F9EA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R1-2410629</w:t>
      </w:r>
      <w:r>
        <w:rPr>
          <w:rFonts w:ascii="Times" w:hAnsi="Times" w:cs="Times"/>
          <w:sz w:val="21"/>
          <w:szCs w:val="21"/>
        </w:rPr>
        <w:tab/>
        <w:t>Discussion on Ambient IoT evaluations</w:t>
      </w:r>
      <w:r>
        <w:rPr>
          <w:rFonts w:ascii="Times" w:hAnsi="Times" w:cs="Times"/>
          <w:sz w:val="21"/>
          <w:szCs w:val="21"/>
        </w:rPr>
        <w:tab/>
        <w:t>ZTE Corporation, Sanechips</w:t>
      </w:r>
    </w:p>
    <w:p w14:paraId="67C7861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R1-2410630</w:t>
      </w:r>
      <w:r>
        <w:rPr>
          <w:rFonts w:ascii="Times" w:hAnsi="Times" w:cs="Times"/>
          <w:sz w:val="21"/>
          <w:szCs w:val="21"/>
        </w:rPr>
        <w:tab/>
        <w:t>Considerations for evaluation assumptions and results</w:t>
      </w:r>
      <w:r>
        <w:rPr>
          <w:rFonts w:ascii="Times" w:hAnsi="Times" w:cs="Times"/>
          <w:sz w:val="21"/>
          <w:szCs w:val="21"/>
        </w:rPr>
        <w:tab/>
        <w:t>Samsung</w:t>
      </w:r>
    </w:p>
    <w:p w14:paraId="6C6F735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R1-2410637</w:t>
      </w:r>
      <w:r>
        <w:rPr>
          <w:rFonts w:ascii="Times" w:hAnsi="Times" w:cs="Times"/>
          <w:sz w:val="21"/>
          <w:szCs w:val="21"/>
        </w:rPr>
        <w:tab/>
        <w:t>FL summary #1 for Ambient IoT evaluation</w:t>
      </w:r>
      <w:r>
        <w:rPr>
          <w:rFonts w:ascii="Times" w:hAnsi="Times" w:cs="Times"/>
          <w:sz w:val="21"/>
          <w:szCs w:val="21"/>
        </w:rPr>
        <w:tab/>
        <w:t>Moderator (CMCC)</w:t>
      </w:r>
    </w:p>
    <w:p w14:paraId="0AA80AA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R1-2410638</w:t>
      </w:r>
      <w:r>
        <w:rPr>
          <w:rFonts w:ascii="Times" w:hAnsi="Times" w:cs="Times"/>
          <w:sz w:val="21"/>
          <w:szCs w:val="21"/>
        </w:rPr>
        <w:tab/>
        <w:t>FL summary #2 for Ambient IoT evaluation</w:t>
      </w:r>
      <w:r>
        <w:rPr>
          <w:rFonts w:ascii="Times" w:hAnsi="Times" w:cs="Times"/>
          <w:sz w:val="21"/>
          <w:szCs w:val="21"/>
        </w:rPr>
        <w:tab/>
        <w:t>Moderator (CMCC)</w:t>
      </w:r>
    </w:p>
    <w:p w14:paraId="6BAC5D1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R1-2410639</w:t>
      </w:r>
      <w:r>
        <w:rPr>
          <w:rFonts w:ascii="Times" w:hAnsi="Times" w:cs="Times"/>
          <w:sz w:val="21"/>
          <w:szCs w:val="21"/>
        </w:rPr>
        <w:tab/>
        <w:t>FL summary #3 for Ambient IoT evaluation</w:t>
      </w:r>
      <w:r>
        <w:rPr>
          <w:rFonts w:ascii="Times" w:hAnsi="Times" w:cs="Times"/>
          <w:sz w:val="21"/>
          <w:szCs w:val="21"/>
        </w:rPr>
        <w:tab/>
        <w:t>Moderator (CMCC)</w:t>
      </w:r>
    </w:p>
    <w:p w14:paraId="4E7C015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R1-2410643</w:t>
      </w:r>
      <w:r>
        <w:rPr>
          <w:rFonts w:ascii="Times" w:hAnsi="Times" w:cs="Times"/>
          <w:sz w:val="21"/>
          <w:szCs w:val="21"/>
        </w:rPr>
        <w:tab/>
        <w:t>FL summary #1 on frame structure and timing aspects for Rel-19 Ambient IoT</w:t>
      </w:r>
      <w:r>
        <w:rPr>
          <w:rFonts w:ascii="Times" w:hAnsi="Times" w:cs="Times"/>
          <w:sz w:val="21"/>
          <w:szCs w:val="21"/>
        </w:rPr>
        <w:tab/>
        <w:t>Moderator (vivo)</w:t>
      </w:r>
    </w:p>
    <w:p w14:paraId="064C334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R1-2410644</w:t>
      </w:r>
      <w:r>
        <w:rPr>
          <w:rFonts w:ascii="Times" w:hAnsi="Times" w:cs="Times"/>
          <w:sz w:val="21"/>
          <w:szCs w:val="21"/>
        </w:rPr>
        <w:tab/>
        <w:t>FL summary #2 on frame structure and timing aspects for Rel-19 Ambient IoT</w:t>
      </w:r>
      <w:r>
        <w:rPr>
          <w:rFonts w:ascii="Times" w:hAnsi="Times" w:cs="Times"/>
          <w:sz w:val="21"/>
          <w:szCs w:val="21"/>
        </w:rPr>
        <w:tab/>
        <w:t>Moderator (vivo)</w:t>
      </w:r>
    </w:p>
    <w:p w14:paraId="34573DD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R1-2410645</w:t>
      </w:r>
      <w:r>
        <w:rPr>
          <w:rFonts w:ascii="Times" w:hAnsi="Times" w:cs="Times"/>
          <w:sz w:val="21"/>
          <w:szCs w:val="21"/>
        </w:rPr>
        <w:tab/>
        <w:t>FL summary #3 on frame structure and timing aspects for Rel-19 Ambient IoT</w:t>
      </w:r>
      <w:r>
        <w:rPr>
          <w:rFonts w:ascii="Times" w:hAnsi="Times" w:cs="Times"/>
          <w:sz w:val="21"/>
          <w:szCs w:val="21"/>
        </w:rPr>
        <w:tab/>
        <w:t>Moderator (vivo)</w:t>
      </w:r>
    </w:p>
    <w:p w14:paraId="11EC83A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R1-2410647</w:t>
      </w:r>
      <w:r>
        <w:rPr>
          <w:rFonts w:ascii="Times" w:hAnsi="Times" w:cs="Times"/>
          <w:sz w:val="21"/>
          <w:szCs w:val="21"/>
        </w:rPr>
        <w:tab/>
        <w:t>Discussion on frame structure and timing aspects for Ambient IoT</w:t>
      </w:r>
      <w:r>
        <w:rPr>
          <w:rFonts w:ascii="Times" w:hAnsi="Times" w:cs="Times"/>
          <w:sz w:val="21"/>
          <w:szCs w:val="21"/>
        </w:rPr>
        <w:tab/>
        <w:t>China Telecom</w:t>
      </w:r>
    </w:p>
    <w:p w14:paraId="39826A2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R1-2410653</w:t>
      </w:r>
      <w:r>
        <w:rPr>
          <w:rFonts w:ascii="Times" w:hAnsi="Times" w:cs="Times"/>
          <w:sz w:val="21"/>
          <w:szCs w:val="21"/>
        </w:rPr>
        <w:tab/>
        <w:t>TP updates on section 6.2 Device (un)availability for TR 38.769</w:t>
      </w:r>
      <w:r>
        <w:rPr>
          <w:rFonts w:ascii="Times" w:hAnsi="Times" w:cs="Times"/>
          <w:sz w:val="21"/>
          <w:szCs w:val="21"/>
        </w:rPr>
        <w:tab/>
        <w:t>Moderator (vivo)</w:t>
      </w:r>
    </w:p>
    <w:p w14:paraId="5B2EB8D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R1-2410658</w:t>
      </w:r>
      <w:r>
        <w:rPr>
          <w:rFonts w:ascii="Times" w:hAnsi="Times" w:cs="Times"/>
          <w:sz w:val="21"/>
          <w:szCs w:val="21"/>
        </w:rPr>
        <w:tab/>
        <w:t>Discussion on Evaluation assumptions and results</w:t>
      </w:r>
      <w:r>
        <w:rPr>
          <w:rFonts w:ascii="Times" w:hAnsi="Times" w:cs="Times"/>
          <w:sz w:val="21"/>
          <w:szCs w:val="21"/>
        </w:rPr>
        <w:tab/>
        <w:t>CEWiT</w:t>
      </w:r>
    </w:p>
    <w:p w14:paraId="2A75570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R1-2410700</w:t>
      </w:r>
      <w:r>
        <w:rPr>
          <w:rFonts w:ascii="Times" w:hAnsi="Times" w:cs="Times"/>
          <w:sz w:val="21"/>
          <w:szCs w:val="21"/>
        </w:rPr>
        <w:tab/>
        <w:t>Feature Lead Summary #1 for 9.4.2.1: “Ambient IoT – General aspects of physical layer design”</w:t>
      </w:r>
      <w:r>
        <w:rPr>
          <w:rFonts w:ascii="Times" w:hAnsi="Times" w:cs="Times"/>
          <w:sz w:val="21"/>
          <w:szCs w:val="21"/>
        </w:rPr>
        <w:tab/>
        <w:t>Moderator (Huawei)</w:t>
      </w:r>
    </w:p>
    <w:p w14:paraId="7297D83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R1-2410701</w:t>
      </w:r>
      <w:r>
        <w:rPr>
          <w:rFonts w:ascii="Times" w:hAnsi="Times" w:cs="Times"/>
          <w:sz w:val="21"/>
          <w:szCs w:val="21"/>
        </w:rPr>
        <w:tab/>
        <w:t>Feature Lead Summary #2 for 9.4.2.1: “Ambient IoT – General aspects of physical layer design”</w:t>
      </w:r>
      <w:r>
        <w:rPr>
          <w:rFonts w:ascii="Times" w:hAnsi="Times" w:cs="Times"/>
          <w:sz w:val="21"/>
          <w:szCs w:val="21"/>
        </w:rPr>
        <w:tab/>
        <w:t>Moderator (Huawei)</w:t>
      </w:r>
    </w:p>
    <w:p w14:paraId="464DC24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R1-2410702</w:t>
      </w:r>
      <w:r>
        <w:rPr>
          <w:rFonts w:ascii="Times" w:hAnsi="Times" w:cs="Times"/>
          <w:sz w:val="21"/>
          <w:szCs w:val="21"/>
        </w:rPr>
        <w:tab/>
        <w:t>Feature Lead Summary #3 for 9.4.2.1: “Ambient IoT – General aspects of physical layer design”</w:t>
      </w:r>
      <w:r>
        <w:rPr>
          <w:rFonts w:ascii="Times" w:hAnsi="Times" w:cs="Times"/>
          <w:sz w:val="21"/>
          <w:szCs w:val="21"/>
        </w:rPr>
        <w:tab/>
        <w:t>Moderator (Huawei)</w:t>
      </w:r>
    </w:p>
    <w:p w14:paraId="30237FB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R1-2410703</w:t>
      </w:r>
      <w:r>
        <w:rPr>
          <w:rFonts w:ascii="Times" w:hAnsi="Times" w:cs="Times"/>
          <w:sz w:val="21"/>
          <w:szCs w:val="21"/>
        </w:rPr>
        <w:tab/>
        <w:t>Feature Lead Summary #1 for 9.4: “Ambient IoT – TR Conclusions”</w:t>
      </w:r>
      <w:r>
        <w:rPr>
          <w:rFonts w:ascii="Times" w:hAnsi="Times" w:cs="Times"/>
          <w:sz w:val="21"/>
          <w:szCs w:val="21"/>
        </w:rPr>
        <w:tab/>
        <w:t>Moderator (Huawei)</w:t>
      </w:r>
    </w:p>
    <w:p w14:paraId="5CE6E8A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R1-2410704</w:t>
      </w:r>
      <w:r>
        <w:rPr>
          <w:rFonts w:ascii="Times" w:hAnsi="Times" w:cs="Times"/>
          <w:sz w:val="21"/>
          <w:szCs w:val="21"/>
        </w:rPr>
        <w:tab/>
        <w:t>Feature Lead Summary #2 for 9.4: “Ambient IoT – TR Conclusions”</w:t>
      </w:r>
      <w:r>
        <w:rPr>
          <w:rFonts w:ascii="Times" w:hAnsi="Times" w:cs="Times"/>
          <w:sz w:val="21"/>
          <w:szCs w:val="21"/>
        </w:rPr>
        <w:tab/>
        <w:t>Moderator (Huawei)</w:t>
      </w:r>
    </w:p>
    <w:p w14:paraId="2178BE8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R1-2410710</w:t>
      </w:r>
      <w:r>
        <w:rPr>
          <w:rFonts w:ascii="Times" w:hAnsi="Times" w:cs="Times"/>
          <w:sz w:val="21"/>
          <w:szCs w:val="21"/>
        </w:rPr>
        <w:tab/>
        <w:t>FL Summary #1 for 9.4.1.2 Ambient IoT Device Architecture</w:t>
      </w:r>
      <w:r>
        <w:rPr>
          <w:rFonts w:ascii="Times" w:hAnsi="Times" w:cs="Times"/>
          <w:sz w:val="21"/>
          <w:szCs w:val="21"/>
        </w:rPr>
        <w:tab/>
        <w:t>Moderator (Qualcomm)</w:t>
      </w:r>
    </w:p>
    <w:p w14:paraId="303191F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R1-2410711</w:t>
      </w:r>
      <w:r>
        <w:rPr>
          <w:rFonts w:ascii="Times" w:hAnsi="Times" w:cs="Times"/>
          <w:sz w:val="21"/>
          <w:szCs w:val="21"/>
        </w:rPr>
        <w:tab/>
        <w:t>FL Summary #2 for 9.4.1.2 Ambient IoT Device Architecture</w:t>
      </w:r>
      <w:r>
        <w:rPr>
          <w:rFonts w:ascii="Times" w:hAnsi="Times" w:cs="Times"/>
          <w:sz w:val="21"/>
          <w:szCs w:val="21"/>
        </w:rPr>
        <w:tab/>
        <w:t>Moderator (Qualcomm)</w:t>
      </w:r>
    </w:p>
    <w:p w14:paraId="78BA6E0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R1-2410712</w:t>
      </w:r>
      <w:r>
        <w:rPr>
          <w:rFonts w:ascii="Times" w:hAnsi="Times" w:cs="Times"/>
          <w:sz w:val="21"/>
          <w:szCs w:val="21"/>
        </w:rPr>
        <w:tab/>
        <w:t>FL Summary #3 for 9.4.1.2 Ambient IoT Device Architecture</w:t>
      </w:r>
      <w:r>
        <w:rPr>
          <w:rFonts w:ascii="Times" w:hAnsi="Times" w:cs="Times"/>
          <w:sz w:val="21"/>
          <w:szCs w:val="21"/>
        </w:rPr>
        <w:tab/>
        <w:t>Moderator (Qualcomm)</w:t>
      </w:r>
    </w:p>
    <w:p w14:paraId="231CCC1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R1-2410713</w:t>
      </w:r>
      <w:r>
        <w:rPr>
          <w:rFonts w:ascii="Times" w:hAnsi="Times" w:cs="Times"/>
          <w:sz w:val="21"/>
          <w:szCs w:val="21"/>
        </w:rPr>
        <w:tab/>
        <w:t>FL Summary #4 for 9.4.1.2 Ambient IoT Device Architecture</w:t>
      </w:r>
      <w:r>
        <w:rPr>
          <w:rFonts w:ascii="Times" w:hAnsi="Times" w:cs="Times"/>
          <w:sz w:val="21"/>
          <w:szCs w:val="21"/>
        </w:rPr>
        <w:tab/>
        <w:t>Moderator (Qualcomm)</w:t>
      </w:r>
    </w:p>
    <w:p w14:paraId="22CDEFB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R1-2410773</w:t>
      </w:r>
      <w:r>
        <w:rPr>
          <w:rFonts w:ascii="Times" w:hAnsi="Times" w:cs="Times"/>
          <w:sz w:val="21"/>
          <w:szCs w:val="21"/>
        </w:rPr>
        <w:tab/>
        <w:t>FL summary#1 on CW waveform characteristics for A-IoT</w:t>
      </w:r>
      <w:r>
        <w:rPr>
          <w:rFonts w:ascii="Times" w:hAnsi="Times" w:cs="Times"/>
          <w:sz w:val="21"/>
          <w:szCs w:val="21"/>
        </w:rPr>
        <w:tab/>
        <w:t>Moderator (Spreadtrum)</w:t>
      </w:r>
    </w:p>
    <w:p w14:paraId="5171E7C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R1-2410825</w:t>
      </w:r>
      <w:r>
        <w:rPr>
          <w:rFonts w:ascii="Times" w:hAnsi="Times" w:cs="Times"/>
          <w:sz w:val="21"/>
          <w:szCs w:val="21"/>
        </w:rPr>
        <w:tab/>
        <w:t>TP for Annex Z of TR38.769 for receiver sensitivity</w:t>
      </w:r>
      <w:r>
        <w:rPr>
          <w:rFonts w:ascii="Times" w:hAnsi="Times" w:cs="Times"/>
          <w:sz w:val="21"/>
          <w:szCs w:val="21"/>
        </w:rPr>
        <w:tab/>
        <w:t>Moderator (CMCC)</w:t>
      </w:r>
    </w:p>
    <w:p w14:paraId="19D625F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R1-2410826</w:t>
      </w:r>
      <w:r>
        <w:rPr>
          <w:rFonts w:ascii="Times" w:hAnsi="Times" w:cs="Times"/>
          <w:sz w:val="21"/>
          <w:szCs w:val="21"/>
        </w:rPr>
        <w:tab/>
        <w:t>TP for Clause 7.1.1-7.1.4 of TR38.769 for coverage results</w:t>
      </w:r>
      <w:r>
        <w:rPr>
          <w:rFonts w:ascii="Times" w:hAnsi="Times" w:cs="Times"/>
          <w:sz w:val="21"/>
          <w:szCs w:val="21"/>
        </w:rPr>
        <w:tab/>
        <w:t>Moderator (CMCC)</w:t>
      </w:r>
    </w:p>
    <w:p w14:paraId="477A8E8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R1-2410827</w:t>
      </w:r>
      <w:r>
        <w:rPr>
          <w:rFonts w:ascii="Times" w:hAnsi="Times" w:cs="Times"/>
          <w:sz w:val="21"/>
          <w:szCs w:val="21"/>
        </w:rPr>
        <w:tab/>
        <w:t>TP for Clause 7.2.1 of TR38.769 for single device latency</w:t>
      </w:r>
      <w:r>
        <w:rPr>
          <w:rFonts w:ascii="Times" w:hAnsi="Times" w:cs="Times"/>
          <w:sz w:val="21"/>
          <w:szCs w:val="21"/>
        </w:rPr>
        <w:tab/>
        <w:t>Moderator (CMCC)</w:t>
      </w:r>
    </w:p>
    <w:p w14:paraId="43BAB42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R1-2410828</w:t>
      </w:r>
      <w:r>
        <w:rPr>
          <w:rFonts w:ascii="Times" w:hAnsi="Times" w:cs="Times"/>
          <w:sz w:val="21"/>
          <w:szCs w:val="21"/>
        </w:rPr>
        <w:tab/>
        <w:t>TP for Clause 7.2.2 of TR38.769 for multi-device inventory completion time</w:t>
      </w:r>
      <w:r>
        <w:rPr>
          <w:rFonts w:ascii="Times" w:hAnsi="Times" w:cs="Times"/>
          <w:sz w:val="21"/>
          <w:szCs w:val="21"/>
        </w:rPr>
        <w:tab/>
        <w:t>Moderator (CMCC)</w:t>
      </w:r>
    </w:p>
    <w:p w14:paraId="6C9EE1B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R1-2410845</w:t>
      </w:r>
      <w:r>
        <w:rPr>
          <w:rFonts w:ascii="Times" w:hAnsi="Times" w:cs="Times"/>
          <w:sz w:val="21"/>
          <w:szCs w:val="21"/>
        </w:rPr>
        <w:tab/>
        <w:t>Session notes for 9.4 (Study on solutions for Ambient IoT in NR)</w:t>
      </w:r>
      <w:r>
        <w:rPr>
          <w:rFonts w:ascii="Times" w:hAnsi="Times" w:cs="Times"/>
          <w:sz w:val="21"/>
          <w:szCs w:val="21"/>
        </w:rPr>
        <w:tab/>
        <w:t>Ad-Hoc Chair (Huawei)</w:t>
      </w:r>
    </w:p>
    <w:p w14:paraId="2646DCC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R1-2410854</w:t>
      </w:r>
      <w:r>
        <w:rPr>
          <w:rFonts w:ascii="Times" w:hAnsi="Times" w:cs="Times"/>
          <w:sz w:val="21"/>
          <w:szCs w:val="21"/>
        </w:rPr>
        <w:tab/>
        <w:t>TP for Annex Z of TR38.769 for receiver sensitivity</w:t>
      </w:r>
      <w:r>
        <w:rPr>
          <w:rFonts w:ascii="Times" w:hAnsi="Times" w:cs="Times"/>
          <w:sz w:val="21"/>
          <w:szCs w:val="21"/>
        </w:rPr>
        <w:tab/>
        <w:t>Moderator (CMCC)</w:t>
      </w:r>
    </w:p>
    <w:p w14:paraId="078FFB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R1-2410855</w:t>
      </w:r>
      <w:r>
        <w:rPr>
          <w:rFonts w:ascii="Times" w:hAnsi="Times" w:cs="Times"/>
          <w:sz w:val="21"/>
          <w:szCs w:val="21"/>
        </w:rPr>
        <w:tab/>
        <w:t>TP for Clause 7.1.1-7.1.4 of TR38.769 for coverage results</w:t>
      </w:r>
      <w:r>
        <w:rPr>
          <w:rFonts w:ascii="Times" w:hAnsi="Times" w:cs="Times"/>
          <w:sz w:val="21"/>
          <w:szCs w:val="21"/>
        </w:rPr>
        <w:tab/>
        <w:t>Moderator (CMCC)</w:t>
      </w:r>
    </w:p>
    <w:p w14:paraId="39A5F0D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R1-2410866</w:t>
      </w:r>
      <w:r>
        <w:rPr>
          <w:rFonts w:ascii="Times" w:hAnsi="Times" w:cs="Times"/>
          <w:sz w:val="21"/>
          <w:szCs w:val="21"/>
        </w:rPr>
        <w:tab/>
        <w:t>Final FL summary on frame structure and timing aspects for Rel-19 Ambient IoT</w:t>
      </w:r>
      <w:r>
        <w:rPr>
          <w:rFonts w:ascii="Times" w:hAnsi="Times" w:cs="Times"/>
          <w:sz w:val="21"/>
          <w:szCs w:val="21"/>
        </w:rPr>
        <w:tab/>
        <w:t>Moderator (vivo)</w:t>
      </w:r>
    </w:p>
    <w:p w14:paraId="2E14F286" w14:textId="77777777" w:rsidR="00160101" w:rsidRDefault="00000000">
      <w:pPr>
        <w:pStyle w:val="NormalWeb"/>
        <w:numPr>
          <w:ilvl w:val="0"/>
          <w:numId w:val="102"/>
        </w:numPr>
        <w:contextualSpacing/>
        <w:rPr>
          <w:rFonts w:ascii="Times" w:hAnsi="Times" w:cs="Times"/>
          <w:sz w:val="21"/>
          <w:szCs w:val="21"/>
        </w:rPr>
      </w:pPr>
      <w:bookmarkStart w:id="24" w:name="OLE_LINK3"/>
      <w:r>
        <w:rPr>
          <w:rFonts w:ascii="Times" w:hAnsi="Times" w:cs="Times"/>
          <w:sz w:val="21"/>
          <w:szCs w:val="21"/>
        </w:rPr>
        <w:t>R1-2410875</w:t>
      </w:r>
      <w:r>
        <w:rPr>
          <w:rFonts w:ascii="Times" w:hAnsi="Times" w:cs="Times"/>
          <w:sz w:val="21"/>
          <w:szCs w:val="21"/>
        </w:rPr>
        <w:tab/>
        <w:t>TP for coverage results spreadsheet for TR38.769</w:t>
      </w:r>
      <w:r>
        <w:rPr>
          <w:rFonts w:ascii="Times" w:hAnsi="Times" w:cs="Times"/>
          <w:sz w:val="21"/>
          <w:szCs w:val="21"/>
        </w:rPr>
        <w:tab/>
        <w:t>Moderator (CMCC)</w:t>
      </w:r>
    </w:p>
    <w:bookmarkEnd w:id="24"/>
    <w:p w14:paraId="74A8BBAB" w14:textId="77777777" w:rsidR="00160101" w:rsidRDefault="00160101">
      <w:pPr>
        <w:rPr>
          <w:rFonts w:ascii="Times" w:hAnsi="Times"/>
          <w:b/>
          <w:bCs/>
          <w:iCs/>
          <w:szCs w:val="28"/>
          <w:u w:val="single"/>
        </w:rPr>
      </w:pPr>
    </w:p>
    <w:p w14:paraId="083489C8" w14:textId="77777777" w:rsidR="00160101" w:rsidRDefault="00000000">
      <w:pPr>
        <w:rPr>
          <w:rFonts w:ascii="Times New Roman" w:hAnsi="Times New Roman" w:cs="Times New Roman"/>
          <w:b/>
          <w:bCs/>
        </w:rPr>
      </w:pPr>
      <w:r>
        <w:rPr>
          <w:rFonts w:ascii="Times New Roman" w:hAnsi="Times New Roman" w:cs="Times New Roman"/>
          <w:b/>
          <w:bCs/>
          <w:u w:val="single"/>
        </w:rPr>
        <w:t>RAN2#12</w:t>
      </w:r>
      <w:r>
        <w:rPr>
          <w:rFonts w:ascii="Times New Roman" w:hAnsi="Times New Roman" w:cs="Times New Roman"/>
          <w:b/>
          <w:bCs/>
          <w:u w:val="single"/>
          <w:lang w:eastAsia="zh"/>
        </w:rPr>
        <w:t>7bis</w:t>
      </w:r>
    </w:p>
    <w:p w14:paraId="62967E7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R2-2407907</w:t>
      </w:r>
      <w:r>
        <w:rPr>
          <w:rFonts w:ascii="Times" w:hAnsi="Times" w:cs="Times"/>
          <w:sz w:val="21"/>
          <w:szCs w:val="21"/>
        </w:rPr>
        <w:tab/>
        <w:t>Reply LS on Clarification of requirements for Ambient IoT (R1-2407364; contact: Ericsson)</w:t>
      </w:r>
      <w:r>
        <w:rPr>
          <w:rFonts w:ascii="Times" w:hAnsi="Times" w:cs="Times"/>
          <w:sz w:val="21"/>
          <w:szCs w:val="21"/>
        </w:rPr>
        <w:tab/>
        <w:t>RAN1</w:t>
      </w:r>
    </w:p>
    <w:p w14:paraId="427EA00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R2-2407934</w:t>
      </w:r>
      <w:r>
        <w:rPr>
          <w:rFonts w:ascii="Times" w:hAnsi="Times" w:cs="Times"/>
          <w:sz w:val="21"/>
          <w:szCs w:val="21"/>
        </w:rPr>
        <w:tab/>
        <w:t>Reply LS on Clarification of requirements for Ambient IoT (S1-242527; contact: Ericsson)</w:t>
      </w:r>
      <w:r>
        <w:rPr>
          <w:rFonts w:ascii="Times" w:hAnsi="Times" w:cs="Times"/>
          <w:sz w:val="21"/>
          <w:szCs w:val="21"/>
        </w:rPr>
        <w:tab/>
        <w:t>SA1</w:t>
      </w:r>
    </w:p>
    <w:p w14:paraId="0ECD1B1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R2-2407946</w:t>
      </w:r>
      <w:r>
        <w:rPr>
          <w:rFonts w:ascii="Times" w:hAnsi="Times" w:cs="Times"/>
          <w:sz w:val="21"/>
          <w:szCs w:val="21"/>
        </w:rPr>
        <w:tab/>
        <w:t>Discussion on the Functionality Aspects for Ambient IoT</w:t>
      </w:r>
      <w:r>
        <w:rPr>
          <w:rFonts w:ascii="Times" w:hAnsi="Times" w:cs="Times"/>
          <w:sz w:val="21"/>
          <w:szCs w:val="21"/>
        </w:rPr>
        <w:tab/>
        <w:t>CATT</w:t>
      </w:r>
    </w:p>
    <w:p w14:paraId="6D95C55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R2-2407947</w:t>
      </w:r>
      <w:r>
        <w:rPr>
          <w:rFonts w:ascii="Times" w:hAnsi="Times" w:cs="Times"/>
          <w:sz w:val="21"/>
          <w:szCs w:val="21"/>
        </w:rPr>
        <w:tab/>
        <w:t>Discussion on Paging for Ambient IoT</w:t>
      </w:r>
      <w:r>
        <w:rPr>
          <w:rFonts w:ascii="Times" w:hAnsi="Times" w:cs="Times"/>
          <w:sz w:val="21"/>
          <w:szCs w:val="21"/>
        </w:rPr>
        <w:tab/>
        <w:t>CATT</w:t>
      </w:r>
    </w:p>
    <w:p w14:paraId="25C1192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R2-2407948</w:t>
      </w:r>
      <w:r>
        <w:rPr>
          <w:rFonts w:ascii="Times" w:hAnsi="Times" w:cs="Times"/>
          <w:sz w:val="21"/>
          <w:szCs w:val="21"/>
        </w:rPr>
        <w:tab/>
        <w:t>Discussion on the Random Access for Ambient IoT</w:t>
      </w:r>
      <w:r>
        <w:rPr>
          <w:rFonts w:ascii="Times" w:hAnsi="Times" w:cs="Times"/>
          <w:sz w:val="21"/>
          <w:szCs w:val="21"/>
        </w:rPr>
        <w:tab/>
        <w:t>CATT</w:t>
      </w:r>
    </w:p>
    <w:p w14:paraId="7BEE2EE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R2-2407949</w:t>
      </w:r>
      <w:r>
        <w:rPr>
          <w:rFonts w:ascii="Times" w:hAnsi="Times" w:cs="Times"/>
          <w:sz w:val="21"/>
          <w:szCs w:val="21"/>
        </w:rPr>
        <w:tab/>
        <w:t>Discussion on Topology 2 for Ambient IoT</w:t>
      </w:r>
      <w:r>
        <w:rPr>
          <w:rFonts w:ascii="Times" w:hAnsi="Times" w:cs="Times"/>
          <w:sz w:val="21"/>
          <w:szCs w:val="21"/>
        </w:rPr>
        <w:tab/>
        <w:t>CATT</w:t>
      </w:r>
    </w:p>
    <w:p w14:paraId="7B8A2FE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R2-2407953</w:t>
      </w:r>
      <w:r>
        <w:rPr>
          <w:rFonts w:ascii="Times" w:hAnsi="Times" w:cs="Times"/>
          <w:sz w:val="21"/>
          <w:szCs w:val="21"/>
        </w:rPr>
        <w:tab/>
        <w:t>Discussion on access procedure for ambient IOT</w:t>
      </w:r>
      <w:r>
        <w:rPr>
          <w:rFonts w:ascii="Times" w:hAnsi="Times" w:cs="Times"/>
          <w:sz w:val="21"/>
          <w:szCs w:val="21"/>
        </w:rPr>
        <w:tab/>
        <w:t>Xiaomi</w:t>
      </w:r>
    </w:p>
    <w:p w14:paraId="7F5D996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R2-2407954</w:t>
      </w:r>
      <w:r>
        <w:rPr>
          <w:rFonts w:ascii="Times" w:hAnsi="Times" w:cs="Times"/>
          <w:sz w:val="21"/>
          <w:szCs w:val="21"/>
        </w:rPr>
        <w:tab/>
        <w:t>Discussion on A-IOT paging procedure</w:t>
      </w:r>
      <w:r>
        <w:rPr>
          <w:rFonts w:ascii="Times" w:hAnsi="Times" w:cs="Times"/>
          <w:sz w:val="21"/>
          <w:szCs w:val="21"/>
        </w:rPr>
        <w:tab/>
        <w:t>Xiaomi</w:t>
      </w:r>
    </w:p>
    <w:p w14:paraId="44D2B3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R2-2407984</w:t>
      </w:r>
      <w:r>
        <w:rPr>
          <w:rFonts w:ascii="Times" w:hAnsi="Times" w:cs="Times"/>
          <w:sz w:val="21"/>
          <w:szCs w:val="21"/>
        </w:rPr>
        <w:tab/>
        <w:t>TP for TR 38.769 update</w:t>
      </w:r>
      <w:r>
        <w:rPr>
          <w:rFonts w:ascii="Times" w:hAnsi="Times" w:cs="Times"/>
          <w:sz w:val="21"/>
          <w:szCs w:val="21"/>
        </w:rPr>
        <w:tab/>
        <w:t>Huawei, CMCC, T-Mobile USA</w:t>
      </w:r>
    </w:p>
    <w:p w14:paraId="622DA63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R2-2407985</w:t>
      </w:r>
      <w:r>
        <w:rPr>
          <w:rFonts w:ascii="Times" w:hAnsi="Times" w:cs="Times"/>
          <w:sz w:val="21"/>
          <w:szCs w:val="21"/>
        </w:rPr>
        <w:tab/>
        <w:t>Report of [POST127][033][AIoT] Random Access</w:t>
      </w:r>
      <w:r>
        <w:rPr>
          <w:rFonts w:ascii="Times" w:hAnsi="Times" w:cs="Times"/>
          <w:sz w:val="21"/>
          <w:szCs w:val="21"/>
        </w:rPr>
        <w:tab/>
        <w:t>Huawei, HiSilicon</w:t>
      </w:r>
    </w:p>
    <w:p w14:paraId="0C4E678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R2-2408041</w:t>
      </w:r>
      <w:r>
        <w:rPr>
          <w:rFonts w:ascii="Times" w:hAnsi="Times" w:cs="Times"/>
          <w:sz w:val="21"/>
          <w:szCs w:val="21"/>
        </w:rPr>
        <w:tab/>
        <w:t>Discussion on A-IoT random access</w:t>
      </w:r>
      <w:r>
        <w:rPr>
          <w:rFonts w:ascii="Times" w:hAnsi="Times" w:cs="Times"/>
          <w:sz w:val="21"/>
          <w:szCs w:val="21"/>
        </w:rPr>
        <w:tab/>
        <w:t>China Telecom</w:t>
      </w:r>
    </w:p>
    <w:p w14:paraId="36E717F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R2-2408042</w:t>
      </w:r>
      <w:r>
        <w:rPr>
          <w:rFonts w:ascii="Times" w:hAnsi="Times" w:cs="Times"/>
          <w:sz w:val="21"/>
          <w:szCs w:val="21"/>
        </w:rPr>
        <w:tab/>
        <w:t>Discussion on Topology 2 related aspects for Ambient IoT</w:t>
      </w:r>
      <w:r>
        <w:rPr>
          <w:rFonts w:ascii="Times" w:hAnsi="Times" w:cs="Times"/>
          <w:sz w:val="21"/>
          <w:szCs w:val="21"/>
        </w:rPr>
        <w:tab/>
        <w:t>China Telecom</w:t>
      </w:r>
    </w:p>
    <w:p w14:paraId="5A900C3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R2-2408058</w:t>
      </w:r>
      <w:r>
        <w:rPr>
          <w:rFonts w:ascii="Times" w:hAnsi="Times" w:cs="Times"/>
          <w:sz w:val="21"/>
          <w:szCs w:val="21"/>
        </w:rPr>
        <w:tab/>
        <w:t>Ambient-IoT Functionality Aspects</w:t>
      </w:r>
      <w:r>
        <w:rPr>
          <w:rFonts w:ascii="Times" w:hAnsi="Times" w:cs="Times"/>
          <w:sz w:val="21"/>
          <w:szCs w:val="21"/>
        </w:rPr>
        <w:tab/>
        <w:t>NEC  Corporation</w:t>
      </w:r>
    </w:p>
    <w:p w14:paraId="63327D5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R2-2408059</w:t>
      </w:r>
      <w:r>
        <w:rPr>
          <w:rFonts w:ascii="Times" w:hAnsi="Times" w:cs="Times"/>
          <w:sz w:val="21"/>
          <w:szCs w:val="21"/>
        </w:rPr>
        <w:tab/>
        <w:t>Discussion on the paging for A-IoT</w:t>
      </w:r>
      <w:r>
        <w:rPr>
          <w:rFonts w:ascii="Times" w:hAnsi="Times" w:cs="Times"/>
          <w:sz w:val="21"/>
          <w:szCs w:val="21"/>
        </w:rPr>
        <w:tab/>
        <w:t>Transsion Holdings</w:t>
      </w:r>
    </w:p>
    <w:p w14:paraId="230046A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R2-2408060</w:t>
      </w:r>
      <w:r>
        <w:rPr>
          <w:rFonts w:ascii="Times" w:hAnsi="Times" w:cs="Times"/>
          <w:sz w:val="21"/>
          <w:szCs w:val="21"/>
        </w:rPr>
        <w:tab/>
        <w:t>Discussion on the random access for A-IoT</w:t>
      </w:r>
      <w:r>
        <w:rPr>
          <w:rFonts w:ascii="Times" w:hAnsi="Times" w:cs="Times"/>
          <w:sz w:val="21"/>
          <w:szCs w:val="21"/>
        </w:rPr>
        <w:tab/>
        <w:t>Transsion Holdings</w:t>
      </w:r>
    </w:p>
    <w:p w14:paraId="5CA2734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R2-2408068</w:t>
      </w:r>
      <w:r>
        <w:rPr>
          <w:rFonts w:ascii="Times" w:hAnsi="Times" w:cs="Times"/>
          <w:sz w:val="21"/>
          <w:szCs w:val="21"/>
        </w:rPr>
        <w:tab/>
        <w:t>Discussion on A-IoT paging</w:t>
      </w:r>
      <w:r>
        <w:rPr>
          <w:rFonts w:ascii="Times" w:hAnsi="Times" w:cs="Times"/>
          <w:sz w:val="21"/>
          <w:szCs w:val="21"/>
        </w:rPr>
        <w:tab/>
        <w:t>CMCC</w:t>
      </w:r>
    </w:p>
    <w:p w14:paraId="5F2CDD4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R2-2408069</w:t>
      </w:r>
      <w:r>
        <w:rPr>
          <w:rFonts w:ascii="Times" w:hAnsi="Times" w:cs="Times"/>
          <w:sz w:val="21"/>
          <w:szCs w:val="21"/>
        </w:rPr>
        <w:tab/>
        <w:t>Discussions on topology 2 for A-IoT</w:t>
      </w:r>
      <w:r>
        <w:rPr>
          <w:rFonts w:ascii="Times" w:hAnsi="Times" w:cs="Times"/>
          <w:sz w:val="21"/>
          <w:szCs w:val="21"/>
        </w:rPr>
        <w:tab/>
        <w:t>CMCC</w:t>
      </w:r>
    </w:p>
    <w:p w14:paraId="5732DED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R2-2408093</w:t>
      </w:r>
      <w:r>
        <w:rPr>
          <w:rFonts w:ascii="Times" w:hAnsi="Times" w:cs="Times"/>
          <w:sz w:val="21"/>
          <w:szCs w:val="21"/>
        </w:rPr>
        <w:tab/>
        <w:t>Further consideration on random access for ambient IoT</w:t>
      </w:r>
      <w:r>
        <w:rPr>
          <w:rFonts w:ascii="Times" w:hAnsi="Times" w:cs="Times"/>
          <w:sz w:val="21"/>
          <w:szCs w:val="21"/>
        </w:rPr>
        <w:tab/>
        <w:t>CMCC</w:t>
      </w:r>
    </w:p>
    <w:p w14:paraId="559CA2D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R2-2408099</w:t>
      </w:r>
      <w:r>
        <w:rPr>
          <w:rFonts w:ascii="Times" w:hAnsi="Times" w:cs="Times"/>
          <w:sz w:val="21"/>
          <w:szCs w:val="21"/>
        </w:rPr>
        <w:tab/>
        <w:t>Discussion on functionality for A-IoT</w:t>
      </w:r>
      <w:r>
        <w:rPr>
          <w:rFonts w:ascii="Times" w:hAnsi="Times" w:cs="Times"/>
          <w:sz w:val="21"/>
          <w:szCs w:val="21"/>
        </w:rPr>
        <w:tab/>
        <w:t>CMCC</w:t>
      </w:r>
    </w:p>
    <w:p w14:paraId="75201B2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R2-2408137</w:t>
      </w:r>
      <w:r>
        <w:rPr>
          <w:rFonts w:ascii="Times" w:hAnsi="Times" w:cs="Times"/>
          <w:sz w:val="21"/>
          <w:szCs w:val="21"/>
        </w:rPr>
        <w:tab/>
        <w:t>Discussion on paging procedure for Ambient IoT</w:t>
      </w:r>
      <w:r>
        <w:rPr>
          <w:rFonts w:ascii="Times" w:hAnsi="Times" w:cs="Times"/>
          <w:sz w:val="21"/>
          <w:szCs w:val="21"/>
        </w:rPr>
        <w:tab/>
        <w:t>OPPO</w:t>
      </w:r>
    </w:p>
    <w:p w14:paraId="6BBE631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R2-2408139</w:t>
      </w:r>
      <w:r>
        <w:rPr>
          <w:rFonts w:ascii="Times" w:hAnsi="Times" w:cs="Times"/>
          <w:sz w:val="21"/>
          <w:szCs w:val="21"/>
        </w:rPr>
        <w:tab/>
        <w:t>Discussion on topology 2 for Ambient IOT</w:t>
      </w:r>
      <w:r>
        <w:rPr>
          <w:rFonts w:ascii="Times" w:hAnsi="Times" w:cs="Times"/>
          <w:sz w:val="21"/>
          <w:szCs w:val="21"/>
        </w:rPr>
        <w:tab/>
        <w:t>OPPO</w:t>
      </w:r>
    </w:p>
    <w:p w14:paraId="01ED0F0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R2-2408140</w:t>
      </w:r>
      <w:r>
        <w:rPr>
          <w:rFonts w:ascii="Times" w:hAnsi="Times" w:cs="Times"/>
          <w:sz w:val="21"/>
          <w:szCs w:val="21"/>
        </w:rPr>
        <w:tab/>
        <w:t>random access for AIoT</w:t>
      </w:r>
      <w:r>
        <w:rPr>
          <w:rFonts w:ascii="Times" w:hAnsi="Times" w:cs="Times"/>
          <w:sz w:val="21"/>
          <w:szCs w:val="21"/>
        </w:rPr>
        <w:tab/>
        <w:t>OPPO</w:t>
      </w:r>
    </w:p>
    <w:p w14:paraId="7E65472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R2-2408145</w:t>
      </w:r>
      <w:r>
        <w:rPr>
          <w:rFonts w:ascii="Times" w:hAnsi="Times" w:cs="Times"/>
          <w:sz w:val="21"/>
          <w:szCs w:val="21"/>
        </w:rPr>
        <w:tab/>
        <w:t>Discussions on Functionality Aspect of Ambient IoT</w:t>
      </w:r>
      <w:r>
        <w:rPr>
          <w:rFonts w:ascii="Times" w:hAnsi="Times" w:cs="Times"/>
          <w:sz w:val="21"/>
          <w:szCs w:val="21"/>
        </w:rPr>
        <w:tab/>
        <w:t>Fujitsu</w:t>
      </w:r>
    </w:p>
    <w:p w14:paraId="0E672F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R2-2408146</w:t>
      </w:r>
      <w:r>
        <w:rPr>
          <w:rFonts w:ascii="Times" w:hAnsi="Times" w:cs="Times"/>
          <w:sz w:val="21"/>
          <w:szCs w:val="21"/>
        </w:rPr>
        <w:tab/>
        <w:t>Discussions on AIoT paging</w:t>
      </w:r>
      <w:r>
        <w:rPr>
          <w:rFonts w:ascii="Times" w:hAnsi="Times" w:cs="Times"/>
          <w:sz w:val="21"/>
          <w:szCs w:val="21"/>
        </w:rPr>
        <w:tab/>
        <w:t>Fujitsu</w:t>
      </w:r>
    </w:p>
    <w:p w14:paraId="279A441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R2-2408147</w:t>
      </w:r>
      <w:r>
        <w:rPr>
          <w:rFonts w:ascii="Times" w:hAnsi="Times" w:cs="Times"/>
          <w:sz w:val="21"/>
          <w:szCs w:val="21"/>
        </w:rPr>
        <w:tab/>
        <w:t>Discussions on AIoT Random Access</w:t>
      </w:r>
      <w:r>
        <w:rPr>
          <w:rFonts w:ascii="Times" w:hAnsi="Times" w:cs="Times"/>
          <w:sz w:val="21"/>
          <w:szCs w:val="21"/>
        </w:rPr>
        <w:tab/>
        <w:t>Fujitsu</w:t>
      </w:r>
    </w:p>
    <w:p w14:paraId="64323C8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R2-2408148</w:t>
      </w:r>
      <w:r>
        <w:rPr>
          <w:rFonts w:ascii="Times" w:hAnsi="Times" w:cs="Times"/>
          <w:sz w:val="21"/>
          <w:szCs w:val="21"/>
        </w:rPr>
        <w:tab/>
        <w:t>Discussions on topology 2 related aspects</w:t>
      </w:r>
      <w:r>
        <w:rPr>
          <w:rFonts w:ascii="Times" w:hAnsi="Times" w:cs="Times"/>
          <w:sz w:val="21"/>
          <w:szCs w:val="21"/>
        </w:rPr>
        <w:tab/>
        <w:t>Fujitsu</w:t>
      </w:r>
    </w:p>
    <w:p w14:paraId="764A018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R2-2408162</w:t>
      </w:r>
      <w:r>
        <w:rPr>
          <w:rFonts w:ascii="Times" w:hAnsi="Times" w:cs="Times"/>
          <w:sz w:val="21"/>
          <w:szCs w:val="21"/>
        </w:rPr>
        <w:tab/>
        <w:t>Ambient-IoT Paging</w:t>
      </w:r>
      <w:r>
        <w:rPr>
          <w:rFonts w:ascii="Times" w:hAnsi="Times" w:cs="Times"/>
          <w:sz w:val="21"/>
          <w:szCs w:val="21"/>
        </w:rPr>
        <w:tab/>
        <w:t>NEC</w:t>
      </w:r>
    </w:p>
    <w:p w14:paraId="10289D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R2-2408166</w:t>
      </w:r>
      <w:r>
        <w:rPr>
          <w:rFonts w:ascii="Times" w:hAnsi="Times" w:cs="Times"/>
          <w:sz w:val="21"/>
          <w:szCs w:val="21"/>
        </w:rPr>
        <w:tab/>
        <w:t>Discussion on the functionalities required for Ambient IoT</w:t>
      </w:r>
      <w:r>
        <w:rPr>
          <w:rFonts w:ascii="Times" w:hAnsi="Times" w:cs="Times"/>
          <w:sz w:val="21"/>
          <w:szCs w:val="21"/>
        </w:rPr>
        <w:tab/>
        <w:t>Spreadtrum Communications</w:t>
      </w:r>
    </w:p>
    <w:p w14:paraId="01334B4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R2-2408167</w:t>
      </w:r>
      <w:r>
        <w:rPr>
          <w:rFonts w:ascii="Times" w:hAnsi="Times" w:cs="Times"/>
          <w:sz w:val="21"/>
          <w:szCs w:val="21"/>
        </w:rPr>
        <w:tab/>
        <w:t>Discussion on random access of Ambient IoT</w:t>
      </w:r>
      <w:r>
        <w:rPr>
          <w:rFonts w:ascii="Times" w:hAnsi="Times" w:cs="Times"/>
          <w:sz w:val="21"/>
          <w:szCs w:val="21"/>
        </w:rPr>
        <w:tab/>
        <w:t>Spreadtrum Communications</w:t>
      </w:r>
    </w:p>
    <w:p w14:paraId="27DCBCD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R2-2408170</w:t>
      </w:r>
      <w:r>
        <w:rPr>
          <w:rFonts w:ascii="Times" w:hAnsi="Times" w:cs="Times"/>
          <w:sz w:val="21"/>
          <w:szCs w:val="21"/>
        </w:rPr>
        <w:tab/>
        <w:t>Discussion on paging procedure of A-IoT</w:t>
      </w:r>
      <w:r>
        <w:rPr>
          <w:rFonts w:ascii="Times" w:hAnsi="Times" w:cs="Times"/>
          <w:sz w:val="21"/>
          <w:szCs w:val="21"/>
        </w:rPr>
        <w:tab/>
        <w:t>Spreadtrum Communications</w:t>
      </w:r>
    </w:p>
    <w:p w14:paraId="5A444A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R2-2408171</w:t>
      </w:r>
      <w:r>
        <w:rPr>
          <w:rFonts w:ascii="Times" w:hAnsi="Times" w:cs="Times"/>
          <w:sz w:val="21"/>
          <w:szCs w:val="21"/>
        </w:rPr>
        <w:tab/>
        <w:t>Discussion on Topology 2 issues</w:t>
      </w:r>
      <w:r>
        <w:rPr>
          <w:rFonts w:ascii="Times" w:hAnsi="Times" w:cs="Times"/>
          <w:sz w:val="21"/>
          <w:szCs w:val="21"/>
        </w:rPr>
        <w:tab/>
        <w:t>Spreadtrum Communications</w:t>
      </w:r>
    </w:p>
    <w:p w14:paraId="08E585C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R2-2408186</w:t>
      </w:r>
      <w:r>
        <w:rPr>
          <w:rFonts w:ascii="Times" w:hAnsi="Times" w:cs="Times"/>
          <w:sz w:val="21"/>
          <w:szCs w:val="21"/>
        </w:rPr>
        <w:tab/>
        <w:t>Discussion on ambient IoT paging</w:t>
      </w:r>
      <w:r>
        <w:rPr>
          <w:rFonts w:ascii="Times" w:hAnsi="Times" w:cs="Times"/>
          <w:sz w:val="21"/>
          <w:szCs w:val="21"/>
        </w:rPr>
        <w:tab/>
        <w:t>LG Electronics Inc.</w:t>
      </w:r>
    </w:p>
    <w:p w14:paraId="6848DC2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R2-2408188</w:t>
      </w:r>
      <w:r>
        <w:rPr>
          <w:rFonts w:ascii="Times" w:hAnsi="Times" w:cs="Times"/>
          <w:sz w:val="21"/>
          <w:szCs w:val="21"/>
        </w:rPr>
        <w:tab/>
        <w:t>Considerations on TP2 related aspects between BS and UE reader</w:t>
      </w:r>
      <w:r>
        <w:rPr>
          <w:rFonts w:ascii="Times" w:hAnsi="Times" w:cs="Times"/>
          <w:sz w:val="21"/>
          <w:szCs w:val="21"/>
        </w:rPr>
        <w:tab/>
        <w:t>Beijing Xiaomi Software Tech</w:t>
      </w:r>
    </w:p>
    <w:p w14:paraId="4E31E5D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R2-2408191</w:t>
      </w:r>
      <w:r>
        <w:rPr>
          <w:rFonts w:ascii="Times" w:hAnsi="Times" w:cs="Times"/>
          <w:sz w:val="21"/>
          <w:szCs w:val="21"/>
        </w:rPr>
        <w:tab/>
        <w:t>Discussion on A-IOT functionality aspects</w:t>
      </w:r>
      <w:r>
        <w:rPr>
          <w:rFonts w:ascii="Times" w:hAnsi="Times" w:cs="Times"/>
          <w:sz w:val="21"/>
          <w:szCs w:val="21"/>
        </w:rPr>
        <w:tab/>
        <w:t>Xiaomi</w:t>
      </w:r>
    </w:p>
    <w:p w14:paraId="6B4B024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R2-2408192</w:t>
      </w:r>
      <w:r>
        <w:rPr>
          <w:rFonts w:ascii="Times" w:hAnsi="Times" w:cs="Times"/>
          <w:sz w:val="21"/>
          <w:szCs w:val="21"/>
        </w:rPr>
        <w:tab/>
        <w:t>Study the A-IoT random access procedure</w:t>
      </w:r>
      <w:r>
        <w:rPr>
          <w:rFonts w:ascii="Times" w:hAnsi="Times" w:cs="Times"/>
          <w:sz w:val="21"/>
          <w:szCs w:val="21"/>
        </w:rPr>
        <w:tab/>
        <w:t>Tejas Network Limited</w:t>
      </w:r>
    </w:p>
    <w:p w14:paraId="37A35F3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R2-2408195</w:t>
      </w:r>
      <w:r>
        <w:rPr>
          <w:rFonts w:ascii="Times" w:hAnsi="Times" w:cs="Times"/>
          <w:sz w:val="21"/>
          <w:szCs w:val="21"/>
        </w:rPr>
        <w:tab/>
        <w:t>Discussion on Topology 2 for A-IoT</w:t>
      </w:r>
      <w:r>
        <w:rPr>
          <w:rFonts w:ascii="Times" w:hAnsi="Times" w:cs="Times"/>
          <w:sz w:val="21"/>
          <w:szCs w:val="21"/>
        </w:rPr>
        <w:tab/>
        <w:t>SHARP Corporation</w:t>
      </w:r>
    </w:p>
    <w:p w14:paraId="1187CF5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R2-2408226</w:t>
      </w:r>
      <w:r>
        <w:rPr>
          <w:rFonts w:ascii="Times" w:hAnsi="Times" w:cs="Times"/>
          <w:sz w:val="21"/>
          <w:szCs w:val="21"/>
        </w:rPr>
        <w:tab/>
        <w:t>Discussion on functionality aspects for Ambient IoT</w:t>
      </w:r>
      <w:r>
        <w:rPr>
          <w:rFonts w:ascii="Times" w:hAnsi="Times" w:cs="Times"/>
          <w:sz w:val="21"/>
          <w:szCs w:val="21"/>
        </w:rPr>
        <w:tab/>
        <w:t>vivo</w:t>
      </w:r>
    </w:p>
    <w:p w14:paraId="22291B3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R2-2408227</w:t>
      </w:r>
      <w:r>
        <w:rPr>
          <w:rFonts w:ascii="Times" w:hAnsi="Times" w:cs="Times"/>
          <w:sz w:val="21"/>
          <w:szCs w:val="21"/>
        </w:rPr>
        <w:tab/>
        <w:t>Discussion on AIoT Paging</w:t>
      </w:r>
      <w:r>
        <w:rPr>
          <w:rFonts w:ascii="Times" w:hAnsi="Times" w:cs="Times"/>
          <w:sz w:val="21"/>
          <w:szCs w:val="21"/>
        </w:rPr>
        <w:tab/>
        <w:t>vivo</w:t>
      </w:r>
    </w:p>
    <w:p w14:paraId="1E05B6B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R2-2408228</w:t>
      </w:r>
      <w:r>
        <w:rPr>
          <w:rFonts w:ascii="Times" w:hAnsi="Times" w:cs="Times"/>
          <w:sz w:val="21"/>
          <w:szCs w:val="21"/>
        </w:rPr>
        <w:tab/>
        <w:t>Random Access Procedure for A-IoT Device</w:t>
      </w:r>
      <w:r>
        <w:rPr>
          <w:rFonts w:ascii="Times" w:hAnsi="Times" w:cs="Times"/>
          <w:sz w:val="21"/>
          <w:szCs w:val="21"/>
        </w:rPr>
        <w:tab/>
        <w:t>vivo</w:t>
      </w:r>
    </w:p>
    <w:p w14:paraId="5C3F6AF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R2-2408229</w:t>
      </w:r>
      <w:r>
        <w:rPr>
          <w:rFonts w:ascii="Times" w:hAnsi="Times" w:cs="Times"/>
          <w:sz w:val="21"/>
          <w:szCs w:val="21"/>
        </w:rPr>
        <w:tab/>
        <w:t>Discussion on Topology 2 related aspects</w:t>
      </w:r>
      <w:r>
        <w:rPr>
          <w:rFonts w:ascii="Times" w:hAnsi="Times" w:cs="Times"/>
          <w:sz w:val="21"/>
          <w:szCs w:val="21"/>
        </w:rPr>
        <w:tab/>
        <w:t>vivo</w:t>
      </w:r>
    </w:p>
    <w:p w14:paraId="07F843F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R2-2408243</w:t>
      </w:r>
      <w:r>
        <w:rPr>
          <w:rFonts w:ascii="Times" w:hAnsi="Times" w:cs="Times"/>
          <w:sz w:val="21"/>
          <w:szCs w:val="21"/>
        </w:rPr>
        <w:tab/>
        <w:t>A-IoT random access procedure</w:t>
      </w:r>
      <w:r>
        <w:rPr>
          <w:rFonts w:ascii="Times" w:hAnsi="Times" w:cs="Times"/>
          <w:sz w:val="21"/>
          <w:szCs w:val="21"/>
        </w:rPr>
        <w:tab/>
        <w:t>Huawei, HiSilicon</w:t>
      </w:r>
    </w:p>
    <w:p w14:paraId="5A53AB8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R2-2408253</w:t>
      </w:r>
      <w:r>
        <w:rPr>
          <w:rFonts w:ascii="Times" w:hAnsi="Times" w:cs="Times"/>
          <w:sz w:val="21"/>
          <w:szCs w:val="21"/>
        </w:rPr>
        <w:tab/>
        <w:t>A-IoT functionalities</w:t>
      </w:r>
      <w:r>
        <w:rPr>
          <w:rFonts w:ascii="Times" w:hAnsi="Times" w:cs="Times"/>
          <w:sz w:val="21"/>
          <w:szCs w:val="21"/>
        </w:rPr>
        <w:tab/>
        <w:t>Huawei, HiSilicon</w:t>
      </w:r>
    </w:p>
    <w:p w14:paraId="56E8233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R2-2408254</w:t>
      </w:r>
      <w:r>
        <w:rPr>
          <w:rFonts w:ascii="Times" w:hAnsi="Times" w:cs="Times"/>
          <w:sz w:val="21"/>
          <w:szCs w:val="21"/>
        </w:rPr>
        <w:tab/>
        <w:t>A-IoT paging</w:t>
      </w:r>
      <w:r>
        <w:rPr>
          <w:rFonts w:ascii="Times" w:hAnsi="Times" w:cs="Times"/>
          <w:sz w:val="21"/>
          <w:szCs w:val="21"/>
        </w:rPr>
        <w:tab/>
        <w:t>Huawei, HiSilicon</w:t>
      </w:r>
    </w:p>
    <w:p w14:paraId="229D137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R2-2408255</w:t>
      </w:r>
      <w:r>
        <w:rPr>
          <w:rFonts w:ascii="Times" w:hAnsi="Times" w:cs="Times"/>
          <w:sz w:val="21"/>
          <w:szCs w:val="21"/>
        </w:rPr>
        <w:tab/>
        <w:t>A-IoT Topology 2 aspects</w:t>
      </w:r>
      <w:r>
        <w:rPr>
          <w:rFonts w:ascii="Times" w:hAnsi="Times" w:cs="Times"/>
          <w:sz w:val="21"/>
          <w:szCs w:val="21"/>
        </w:rPr>
        <w:tab/>
        <w:t>Huawei, HiSilicon</w:t>
      </w:r>
    </w:p>
    <w:p w14:paraId="7F014F9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R2-2408275</w:t>
      </w:r>
      <w:r>
        <w:rPr>
          <w:rFonts w:ascii="Times" w:hAnsi="Times" w:cs="Times"/>
          <w:sz w:val="21"/>
          <w:szCs w:val="21"/>
        </w:rPr>
        <w:tab/>
        <w:t>Discussions on A-IoT functionality</w:t>
      </w:r>
      <w:r>
        <w:rPr>
          <w:rFonts w:ascii="Times" w:hAnsi="Times" w:cs="Times"/>
          <w:sz w:val="21"/>
          <w:szCs w:val="21"/>
        </w:rPr>
        <w:tab/>
        <w:t>HONOR</w:t>
      </w:r>
    </w:p>
    <w:p w14:paraId="705741F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R2-2408276</w:t>
      </w:r>
      <w:r>
        <w:rPr>
          <w:rFonts w:ascii="Times" w:hAnsi="Times" w:cs="Times"/>
          <w:sz w:val="21"/>
          <w:szCs w:val="21"/>
        </w:rPr>
        <w:tab/>
        <w:t>Consideration on resource allocation for Topology 2</w:t>
      </w:r>
      <w:r>
        <w:rPr>
          <w:rFonts w:ascii="Times" w:hAnsi="Times" w:cs="Times"/>
          <w:sz w:val="21"/>
          <w:szCs w:val="21"/>
        </w:rPr>
        <w:tab/>
        <w:t>HONOR</w:t>
      </w:r>
    </w:p>
    <w:p w14:paraId="5E8BD47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R2-2408277</w:t>
      </w:r>
      <w:r>
        <w:rPr>
          <w:rFonts w:ascii="Times" w:hAnsi="Times" w:cs="Times"/>
          <w:sz w:val="21"/>
          <w:szCs w:val="21"/>
        </w:rPr>
        <w:tab/>
        <w:t>Discussion on A-IoT random access</w:t>
      </w:r>
      <w:r>
        <w:rPr>
          <w:rFonts w:ascii="Times" w:hAnsi="Times" w:cs="Times"/>
          <w:sz w:val="21"/>
          <w:szCs w:val="21"/>
        </w:rPr>
        <w:tab/>
        <w:t>HONOR</w:t>
      </w:r>
    </w:p>
    <w:p w14:paraId="3561AFD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R2-2408278</w:t>
      </w:r>
      <w:r>
        <w:rPr>
          <w:rFonts w:ascii="Times" w:hAnsi="Times" w:cs="Times"/>
          <w:sz w:val="21"/>
          <w:szCs w:val="21"/>
        </w:rPr>
        <w:tab/>
        <w:t>Discussion on A-IoT paging</w:t>
      </w:r>
      <w:r>
        <w:rPr>
          <w:rFonts w:ascii="Times" w:hAnsi="Times" w:cs="Times"/>
          <w:sz w:val="21"/>
          <w:szCs w:val="21"/>
        </w:rPr>
        <w:tab/>
        <w:t>HONOR</w:t>
      </w:r>
    </w:p>
    <w:p w14:paraId="7FA2CAA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R2-2408291</w:t>
      </w:r>
      <w:r>
        <w:rPr>
          <w:rFonts w:ascii="Times" w:hAnsi="Times" w:cs="Times"/>
          <w:sz w:val="21"/>
          <w:szCs w:val="21"/>
        </w:rPr>
        <w:tab/>
        <w:t>Stop-and-wait protocol for UP</w:t>
      </w:r>
      <w:r>
        <w:rPr>
          <w:rFonts w:ascii="Times" w:hAnsi="Times" w:cs="Times"/>
          <w:sz w:val="21"/>
          <w:szCs w:val="21"/>
        </w:rPr>
        <w:tab/>
        <w:t>ZTE Corporation, Sanechips, China Unicom, Nordic Semiconductor ASA</w:t>
      </w:r>
    </w:p>
    <w:p w14:paraId="2346425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R2-2408309</w:t>
      </w:r>
      <w:r>
        <w:rPr>
          <w:rFonts w:ascii="Times" w:hAnsi="Times" w:cs="Times"/>
          <w:sz w:val="21"/>
          <w:szCs w:val="21"/>
        </w:rPr>
        <w:tab/>
        <w:t>Discussion on paging procedure for Ambient IoT</w:t>
      </w:r>
      <w:r>
        <w:rPr>
          <w:rFonts w:ascii="Times" w:hAnsi="Times" w:cs="Times"/>
          <w:sz w:val="21"/>
          <w:szCs w:val="21"/>
        </w:rPr>
        <w:tab/>
        <w:t>Lenovo</w:t>
      </w:r>
    </w:p>
    <w:p w14:paraId="596ACD7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R2-2408310</w:t>
      </w:r>
      <w:r>
        <w:rPr>
          <w:rFonts w:ascii="Times" w:hAnsi="Times" w:cs="Times"/>
          <w:sz w:val="21"/>
          <w:szCs w:val="21"/>
        </w:rPr>
        <w:tab/>
        <w:t>Discussion on random access for Ambient IoT</w:t>
      </w:r>
      <w:r>
        <w:rPr>
          <w:rFonts w:ascii="Times" w:hAnsi="Times" w:cs="Times"/>
          <w:sz w:val="21"/>
          <w:szCs w:val="21"/>
        </w:rPr>
        <w:tab/>
        <w:t>Lenovo</w:t>
      </w:r>
    </w:p>
    <w:p w14:paraId="7158C58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R2-2408311</w:t>
      </w:r>
      <w:r>
        <w:rPr>
          <w:rFonts w:ascii="Times" w:hAnsi="Times" w:cs="Times"/>
          <w:sz w:val="21"/>
          <w:szCs w:val="21"/>
        </w:rPr>
        <w:tab/>
        <w:t>Considerations on Topology 2 for Ambient IoT</w:t>
      </w:r>
      <w:r>
        <w:rPr>
          <w:rFonts w:ascii="Times" w:hAnsi="Times" w:cs="Times"/>
          <w:sz w:val="21"/>
          <w:szCs w:val="21"/>
        </w:rPr>
        <w:tab/>
        <w:t>Lenovo</w:t>
      </w:r>
    </w:p>
    <w:p w14:paraId="759F164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R2-2408331</w:t>
      </w:r>
      <w:r>
        <w:rPr>
          <w:rFonts w:ascii="Times" w:hAnsi="Times" w:cs="Times"/>
          <w:sz w:val="21"/>
          <w:szCs w:val="21"/>
        </w:rPr>
        <w:tab/>
        <w:t>Further consideration on the details of paging for AIoT</w:t>
      </w:r>
      <w:r>
        <w:rPr>
          <w:rFonts w:ascii="Times" w:hAnsi="Times" w:cs="Times"/>
          <w:sz w:val="21"/>
          <w:szCs w:val="21"/>
        </w:rPr>
        <w:tab/>
        <w:t>ZTE Corporation, Sanechips</w:t>
      </w:r>
    </w:p>
    <w:p w14:paraId="73265ED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R2-2408332</w:t>
      </w:r>
      <w:r>
        <w:rPr>
          <w:rFonts w:ascii="Times" w:hAnsi="Times" w:cs="Times"/>
          <w:sz w:val="21"/>
          <w:szCs w:val="21"/>
        </w:rPr>
        <w:tab/>
        <w:t>Further consideration on TP2 for AIoT</w:t>
      </w:r>
      <w:r>
        <w:rPr>
          <w:rFonts w:ascii="Times" w:hAnsi="Times" w:cs="Times"/>
          <w:sz w:val="21"/>
          <w:szCs w:val="21"/>
        </w:rPr>
        <w:tab/>
        <w:t>ZTE Corporation, Sanechips</w:t>
      </w:r>
    </w:p>
    <w:p w14:paraId="2211F94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R2-2408355</w:t>
      </w:r>
      <w:r>
        <w:rPr>
          <w:rFonts w:ascii="Times" w:hAnsi="Times" w:cs="Times"/>
          <w:sz w:val="21"/>
          <w:szCs w:val="21"/>
        </w:rPr>
        <w:tab/>
        <w:t>Discussion on energy status report and data status indication</w:t>
      </w:r>
      <w:r>
        <w:rPr>
          <w:rFonts w:ascii="Times" w:hAnsi="Times" w:cs="Times"/>
          <w:sz w:val="21"/>
          <w:szCs w:val="21"/>
        </w:rPr>
        <w:tab/>
        <w:t>ASUSTeK</w:t>
      </w:r>
    </w:p>
    <w:p w14:paraId="2694430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R2-2408356</w:t>
      </w:r>
      <w:r>
        <w:rPr>
          <w:rFonts w:ascii="Times" w:hAnsi="Times" w:cs="Times"/>
          <w:sz w:val="21"/>
          <w:szCs w:val="21"/>
        </w:rPr>
        <w:tab/>
        <w:t>Discussion on Ambient IoT paging message with multiple IDs</w:t>
      </w:r>
      <w:r>
        <w:rPr>
          <w:rFonts w:ascii="Times" w:hAnsi="Times" w:cs="Times"/>
          <w:sz w:val="21"/>
          <w:szCs w:val="21"/>
        </w:rPr>
        <w:tab/>
        <w:t>ASUSTeK</w:t>
      </w:r>
    </w:p>
    <w:p w14:paraId="20DB31A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R2-2408357</w:t>
      </w:r>
      <w:r>
        <w:rPr>
          <w:rFonts w:ascii="Times" w:hAnsi="Times" w:cs="Times"/>
          <w:sz w:val="21"/>
          <w:szCs w:val="21"/>
        </w:rPr>
        <w:tab/>
        <w:t>Consideration on information and scenario in Topology 2</w:t>
      </w:r>
      <w:r>
        <w:rPr>
          <w:rFonts w:ascii="Times" w:hAnsi="Times" w:cs="Times"/>
          <w:sz w:val="21"/>
          <w:szCs w:val="21"/>
        </w:rPr>
        <w:tab/>
        <w:t>ASUSTeK</w:t>
      </w:r>
    </w:p>
    <w:p w14:paraId="140D18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R2-2408383</w:t>
      </w:r>
      <w:r>
        <w:rPr>
          <w:rFonts w:ascii="Times" w:hAnsi="Times" w:cs="Times"/>
          <w:sz w:val="21"/>
          <w:szCs w:val="21"/>
        </w:rPr>
        <w:tab/>
        <w:t>Discussion on random access for AIoT</w:t>
      </w:r>
      <w:r>
        <w:rPr>
          <w:rFonts w:ascii="Times" w:hAnsi="Times" w:cs="Times"/>
          <w:sz w:val="21"/>
          <w:szCs w:val="21"/>
        </w:rPr>
        <w:tab/>
        <w:t>China Unicom</w:t>
      </w:r>
    </w:p>
    <w:p w14:paraId="556C2D7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R2-2408395</w:t>
      </w:r>
      <w:r>
        <w:rPr>
          <w:rFonts w:ascii="Times" w:hAnsi="Times" w:cs="Times"/>
          <w:sz w:val="21"/>
          <w:szCs w:val="21"/>
        </w:rPr>
        <w:tab/>
        <w:t>Functionality for Ambient IOT</w:t>
      </w:r>
      <w:r>
        <w:rPr>
          <w:rFonts w:ascii="Times" w:hAnsi="Times" w:cs="Times"/>
          <w:sz w:val="21"/>
          <w:szCs w:val="21"/>
        </w:rPr>
        <w:tab/>
        <w:t>InterDigital</w:t>
      </w:r>
    </w:p>
    <w:p w14:paraId="32199A0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R2-2408396</w:t>
      </w:r>
      <w:r>
        <w:rPr>
          <w:rFonts w:ascii="Times" w:hAnsi="Times" w:cs="Times"/>
          <w:sz w:val="21"/>
          <w:szCs w:val="21"/>
        </w:rPr>
        <w:tab/>
        <w:t>Paging Related Aspects for Ambient IOT</w:t>
      </w:r>
      <w:r>
        <w:rPr>
          <w:rFonts w:ascii="Times" w:hAnsi="Times" w:cs="Times"/>
          <w:sz w:val="21"/>
          <w:szCs w:val="21"/>
        </w:rPr>
        <w:tab/>
        <w:t>InterDigital</w:t>
      </w:r>
    </w:p>
    <w:p w14:paraId="1B36F04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R2-2408397</w:t>
      </w:r>
      <w:r>
        <w:rPr>
          <w:rFonts w:ascii="Times" w:hAnsi="Times" w:cs="Times"/>
          <w:sz w:val="21"/>
          <w:szCs w:val="21"/>
        </w:rPr>
        <w:tab/>
        <w:t>Random Access Procedure for Ambient IOT</w:t>
      </w:r>
      <w:r>
        <w:rPr>
          <w:rFonts w:ascii="Times" w:hAnsi="Times" w:cs="Times"/>
          <w:sz w:val="21"/>
          <w:szCs w:val="21"/>
        </w:rPr>
        <w:tab/>
        <w:t>InterDigital</w:t>
      </w:r>
    </w:p>
    <w:p w14:paraId="25ACF00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R2-2408398</w:t>
      </w:r>
      <w:r>
        <w:rPr>
          <w:rFonts w:ascii="Times" w:hAnsi="Times" w:cs="Times"/>
          <w:sz w:val="21"/>
          <w:szCs w:val="21"/>
        </w:rPr>
        <w:tab/>
        <w:t>Topology 2 for Ambient IOT</w:t>
      </w:r>
      <w:r>
        <w:rPr>
          <w:rFonts w:ascii="Times" w:hAnsi="Times" w:cs="Times"/>
          <w:sz w:val="21"/>
          <w:szCs w:val="21"/>
        </w:rPr>
        <w:tab/>
        <w:t>InterDigital</w:t>
      </w:r>
    </w:p>
    <w:p w14:paraId="7680BEF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R2-2408439</w:t>
      </w:r>
      <w:r>
        <w:rPr>
          <w:rFonts w:ascii="Times" w:hAnsi="Times" w:cs="Times"/>
          <w:sz w:val="21"/>
          <w:szCs w:val="21"/>
        </w:rPr>
        <w:tab/>
        <w:t>Ambient IoT device paging</w:t>
      </w:r>
      <w:r>
        <w:rPr>
          <w:rFonts w:ascii="Times" w:hAnsi="Times" w:cs="Times"/>
          <w:sz w:val="21"/>
          <w:szCs w:val="21"/>
        </w:rPr>
        <w:tab/>
        <w:t>TCL</w:t>
      </w:r>
    </w:p>
    <w:p w14:paraId="4429F63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R2-2408446</w:t>
      </w:r>
      <w:r>
        <w:rPr>
          <w:rFonts w:ascii="Times" w:hAnsi="Times" w:cs="Times"/>
          <w:sz w:val="21"/>
          <w:szCs w:val="21"/>
        </w:rPr>
        <w:tab/>
        <w:t>Energy Status report</w:t>
      </w:r>
      <w:r>
        <w:rPr>
          <w:rFonts w:ascii="Times" w:hAnsi="Times" w:cs="Times"/>
          <w:sz w:val="21"/>
          <w:szCs w:val="21"/>
        </w:rPr>
        <w:tab/>
        <w:t>Vodafone, Qualcomm, Nokia, Interdigital, Xiaomi, Samsung, Deutsche Telekom, ZTE, Sharp, Semtech, Asustek</w:t>
      </w:r>
    </w:p>
    <w:p w14:paraId="18D6C37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R2-2408448</w:t>
      </w:r>
      <w:r>
        <w:rPr>
          <w:rFonts w:ascii="Times" w:hAnsi="Times" w:cs="Times"/>
          <w:sz w:val="21"/>
          <w:szCs w:val="21"/>
        </w:rPr>
        <w:tab/>
        <w:t>Discussion on AIoT functionalities</w:t>
      </w:r>
      <w:r>
        <w:rPr>
          <w:rFonts w:ascii="Times" w:hAnsi="Times" w:cs="Times"/>
          <w:sz w:val="21"/>
          <w:szCs w:val="21"/>
        </w:rPr>
        <w:tab/>
        <w:t>OPPO</w:t>
      </w:r>
    </w:p>
    <w:p w14:paraId="02167EC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R2-2408453</w:t>
      </w:r>
      <w:r>
        <w:rPr>
          <w:rFonts w:ascii="Times" w:hAnsi="Times" w:cs="Times"/>
          <w:sz w:val="21"/>
          <w:szCs w:val="21"/>
        </w:rPr>
        <w:tab/>
        <w:t>Inventory procedure without device ID</w:t>
      </w:r>
      <w:r>
        <w:rPr>
          <w:rFonts w:ascii="Times" w:hAnsi="Times" w:cs="Times"/>
          <w:sz w:val="21"/>
          <w:szCs w:val="21"/>
        </w:rPr>
        <w:tab/>
        <w:t>Vodafone</w:t>
      </w:r>
    </w:p>
    <w:p w14:paraId="3409A4F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R2-2408458</w:t>
      </w:r>
      <w:r>
        <w:rPr>
          <w:rFonts w:ascii="Times" w:hAnsi="Times" w:cs="Times"/>
          <w:sz w:val="21"/>
          <w:szCs w:val="21"/>
        </w:rPr>
        <w:tab/>
        <w:t>Discussion on Ambient IoT device AS ID and device energy status report</w:t>
      </w:r>
      <w:r>
        <w:rPr>
          <w:rFonts w:ascii="Times" w:hAnsi="Times" w:cs="Times"/>
          <w:sz w:val="21"/>
          <w:szCs w:val="21"/>
        </w:rPr>
        <w:tab/>
        <w:t>Panasonic</w:t>
      </w:r>
    </w:p>
    <w:p w14:paraId="710AF61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R2-2408463</w:t>
      </w:r>
      <w:r>
        <w:rPr>
          <w:rFonts w:ascii="Times" w:hAnsi="Times" w:cs="Times"/>
          <w:sz w:val="21"/>
          <w:szCs w:val="21"/>
        </w:rPr>
        <w:tab/>
        <w:t>Discussion on A-IoT paging</w:t>
      </w:r>
      <w:r>
        <w:rPr>
          <w:rFonts w:ascii="Times" w:hAnsi="Times" w:cs="Times"/>
          <w:sz w:val="21"/>
          <w:szCs w:val="21"/>
        </w:rPr>
        <w:tab/>
        <w:t>Panasonic</w:t>
      </w:r>
    </w:p>
    <w:p w14:paraId="4C90D1F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R2-2408482</w:t>
      </w:r>
      <w:r>
        <w:rPr>
          <w:rFonts w:ascii="Times" w:hAnsi="Times" w:cs="Times"/>
          <w:sz w:val="21"/>
          <w:szCs w:val="21"/>
        </w:rPr>
        <w:tab/>
        <w:t>Discussion on A-IoT functionality</w:t>
      </w:r>
      <w:r>
        <w:rPr>
          <w:rFonts w:ascii="Times" w:hAnsi="Times" w:cs="Times"/>
          <w:sz w:val="21"/>
          <w:szCs w:val="21"/>
        </w:rPr>
        <w:tab/>
        <w:t>ETRI</w:t>
      </w:r>
    </w:p>
    <w:p w14:paraId="6AD2B38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R2-2408504</w:t>
      </w:r>
      <w:r>
        <w:rPr>
          <w:rFonts w:ascii="Times" w:hAnsi="Times" w:cs="Times"/>
          <w:sz w:val="21"/>
          <w:szCs w:val="21"/>
        </w:rPr>
        <w:tab/>
        <w:t>AIoT Functionality Aspects</w:t>
      </w:r>
      <w:r>
        <w:rPr>
          <w:rFonts w:ascii="Times" w:hAnsi="Times" w:cs="Times"/>
          <w:sz w:val="21"/>
          <w:szCs w:val="21"/>
        </w:rPr>
        <w:tab/>
        <w:t>Nokia France</w:t>
      </w:r>
    </w:p>
    <w:p w14:paraId="303E765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R2-2408512</w:t>
      </w:r>
      <w:r>
        <w:rPr>
          <w:rFonts w:ascii="Times" w:hAnsi="Times" w:cs="Times"/>
          <w:sz w:val="21"/>
          <w:szCs w:val="21"/>
        </w:rPr>
        <w:tab/>
        <w:t>Considerations for D2R failure/success indication in A-IoT</w:t>
      </w:r>
      <w:r>
        <w:rPr>
          <w:rFonts w:ascii="Times" w:hAnsi="Times" w:cs="Times"/>
          <w:sz w:val="21"/>
          <w:szCs w:val="21"/>
        </w:rPr>
        <w:tab/>
        <w:t>Panasonic</w:t>
      </w:r>
    </w:p>
    <w:p w14:paraId="674E02D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R2-2408536</w:t>
      </w:r>
      <w:r>
        <w:rPr>
          <w:rFonts w:ascii="Times" w:hAnsi="Times" w:cs="Times"/>
          <w:sz w:val="21"/>
          <w:szCs w:val="21"/>
        </w:rPr>
        <w:tab/>
        <w:t>Unified random-access procedure for A-IoT</w:t>
      </w:r>
      <w:r>
        <w:rPr>
          <w:rFonts w:ascii="Times" w:hAnsi="Times" w:cs="Times"/>
          <w:sz w:val="21"/>
          <w:szCs w:val="21"/>
        </w:rPr>
        <w:tab/>
        <w:t>ZTE Corporation, Sanechips</w:t>
      </w:r>
    </w:p>
    <w:p w14:paraId="36CF4D1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R2-2408542</w:t>
      </w:r>
      <w:r>
        <w:rPr>
          <w:rFonts w:ascii="Times" w:hAnsi="Times" w:cs="Times"/>
          <w:sz w:val="21"/>
          <w:szCs w:val="21"/>
        </w:rPr>
        <w:tab/>
        <w:t>Energy status report for Ambient-IoT</w:t>
      </w:r>
      <w:r>
        <w:rPr>
          <w:rFonts w:ascii="Times" w:hAnsi="Times" w:cs="Times"/>
          <w:sz w:val="21"/>
          <w:szCs w:val="21"/>
        </w:rPr>
        <w:tab/>
        <w:t>Quectel</w:t>
      </w:r>
    </w:p>
    <w:p w14:paraId="49CD4F8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R2-2408546</w:t>
      </w:r>
      <w:r>
        <w:rPr>
          <w:rFonts w:ascii="Times" w:hAnsi="Times" w:cs="Times"/>
          <w:sz w:val="21"/>
          <w:szCs w:val="21"/>
        </w:rPr>
        <w:tab/>
        <w:t>Considerations on functionality aspects for Ambient IoT</w:t>
      </w:r>
      <w:r>
        <w:rPr>
          <w:rFonts w:ascii="Times" w:hAnsi="Times" w:cs="Times"/>
          <w:sz w:val="21"/>
          <w:szCs w:val="21"/>
        </w:rPr>
        <w:tab/>
        <w:t>Lenovo</w:t>
      </w:r>
    </w:p>
    <w:p w14:paraId="64710EF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R2-2408549</w:t>
      </w:r>
      <w:r>
        <w:rPr>
          <w:rFonts w:ascii="Times" w:hAnsi="Times" w:cs="Times"/>
          <w:sz w:val="21"/>
          <w:szCs w:val="21"/>
        </w:rPr>
        <w:tab/>
        <w:t>Random Access for Ambient IoT device</w:t>
      </w:r>
      <w:r>
        <w:rPr>
          <w:rFonts w:ascii="Times" w:hAnsi="Times" w:cs="Times"/>
          <w:sz w:val="21"/>
          <w:szCs w:val="21"/>
        </w:rPr>
        <w:tab/>
        <w:t>NEC</w:t>
      </w:r>
    </w:p>
    <w:p w14:paraId="6058E00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R2-2408580</w:t>
      </w:r>
      <w:r>
        <w:rPr>
          <w:rFonts w:ascii="Times" w:hAnsi="Times" w:cs="Times"/>
          <w:sz w:val="21"/>
          <w:szCs w:val="21"/>
        </w:rPr>
        <w:tab/>
        <w:t>Functional Aspects of Ambient IoT</w:t>
      </w:r>
      <w:r>
        <w:rPr>
          <w:rFonts w:ascii="Times" w:hAnsi="Times" w:cs="Times"/>
          <w:sz w:val="21"/>
          <w:szCs w:val="21"/>
        </w:rPr>
        <w:tab/>
        <w:t>Apple</w:t>
      </w:r>
    </w:p>
    <w:p w14:paraId="4C97E18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R2-2408581</w:t>
      </w:r>
      <w:r>
        <w:rPr>
          <w:rFonts w:ascii="Times" w:hAnsi="Times" w:cs="Times"/>
          <w:sz w:val="21"/>
          <w:szCs w:val="21"/>
        </w:rPr>
        <w:tab/>
        <w:t>Discussion on Ambient IoT Paging</w:t>
      </w:r>
      <w:r>
        <w:rPr>
          <w:rFonts w:ascii="Times" w:hAnsi="Times" w:cs="Times"/>
          <w:sz w:val="21"/>
          <w:szCs w:val="21"/>
        </w:rPr>
        <w:tab/>
        <w:t>Apple</w:t>
      </w:r>
    </w:p>
    <w:p w14:paraId="79B5037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R2-2408582</w:t>
      </w:r>
      <w:r>
        <w:rPr>
          <w:rFonts w:ascii="Times" w:hAnsi="Times" w:cs="Times"/>
          <w:sz w:val="21"/>
          <w:szCs w:val="21"/>
        </w:rPr>
        <w:tab/>
        <w:t>Discussion on Random Access for Ambient IoT</w:t>
      </w:r>
      <w:r>
        <w:rPr>
          <w:rFonts w:ascii="Times" w:hAnsi="Times" w:cs="Times"/>
          <w:sz w:val="21"/>
          <w:szCs w:val="21"/>
        </w:rPr>
        <w:tab/>
        <w:t>Apple</w:t>
      </w:r>
    </w:p>
    <w:p w14:paraId="3051CD6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R2-2408583</w:t>
      </w:r>
      <w:r>
        <w:rPr>
          <w:rFonts w:ascii="Times" w:hAnsi="Times" w:cs="Times"/>
          <w:sz w:val="21"/>
          <w:szCs w:val="21"/>
        </w:rPr>
        <w:tab/>
        <w:t>Discussion on Ambient IoT Topology 2</w:t>
      </w:r>
      <w:r>
        <w:rPr>
          <w:rFonts w:ascii="Times" w:hAnsi="Times" w:cs="Times"/>
          <w:sz w:val="21"/>
          <w:szCs w:val="21"/>
        </w:rPr>
        <w:tab/>
        <w:t>Apple</w:t>
      </w:r>
    </w:p>
    <w:p w14:paraId="4D40FF7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R2-2408609</w:t>
      </w:r>
      <w:r>
        <w:rPr>
          <w:rFonts w:ascii="Times" w:hAnsi="Times" w:cs="Times"/>
          <w:sz w:val="21"/>
          <w:szCs w:val="21"/>
        </w:rPr>
        <w:tab/>
        <w:t>Topology 2 related aspects</w:t>
      </w:r>
      <w:r>
        <w:rPr>
          <w:rFonts w:ascii="Times" w:hAnsi="Times" w:cs="Times"/>
          <w:sz w:val="21"/>
          <w:szCs w:val="21"/>
        </w:rPr>
        <w:tab/>
        <w:t>NEC</w:t>
      </w:r>
    </w:p>
    <w:p w14:paraId="51947FE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R2-2408625</w:t>
      </w:r>
      <w:r>
        <w:rPr>
          <w:rFonts w:ascii="Times" w:hAnsi="Times" w:cs="Times"/>
          <w:sz w:val="21"/>
          <w:szCs w:val="21"/>
        </w:rPr>
        <w:tab/>
        <w:t>Ambient IoT Paging</w:t>
      </w:r>
      <w:r>
        <w:rPr>
          <w:rFonts w:ascii="Times" w:hAnsi="Times" w:cs="Times"/>
          <w:sz w:val="21"/>
          <w:szCs w:val="21"/>
        </w:rPr>
        <w:tab/>
        <w:t>Qualcomm Incorporated</w:t>
      </w:r>
    </w:p>
    <w:p w14:paraId="48FB58F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R2-2408626</w:t>
      </w:r>
      <w:r>
        <w:rPr>
          <w:rFonts w:ascii="Times" w:hAnsi="Times" w:cs="Times"/>
          <w:sz w:val="21"/>
          <w:szCs w:val="21"/>
        </w:rPr>
        <w:tab/>
        <w:t>Further aspects of Topology 2</w:t>
      </w:r>
      <w:r>
        <w:rPr>
          <w:rFonts w:ascii="Times" w:hAnsi="Times" w:cs="Times"/>
          <w:sz w:val="21"/>
          <w:szCs w:val="21"/>
        </w:rPr>
        <w:tab/>
        <w:t>Qualcomm Incorporated</w:t>
      </w:r>
    </w:p>
    <w:p w14:paraId="6D9107B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R2-2408668</w:t>
      </w:r>
      <w:r>
        <w:rPr>
          <w:rFonts w:ascii="Times" w:hAnsi="Times" w:cs="Times"/>
          <w:sz w:val="21"/>
          <w:szCs w:val="21"/>
        </w:rPr>
        <w:tab/>
        <w:t>Functionality aspects for A-IoT</w:t>
      </w:r>
      <w:r>
        <w:rPr>
          <w:rFonts w:ascii="Times" w:hAnsi="Times" w:cs="Times"/>
          <w:sz w:val="21"/>
          <w:szCs w:val="21"/>
        </w:rPr>
        <w:tab/>
        <w:t>Ericsson</w:t>
      </w:r>
    </w:p>
    <w:p w14:paraId="6FE11D3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R2-2408671</w:t>
      </w:r>
      <w:r>
        <w:rPr>
          <w:rFonts w:ascii="Times" w:hAnsi="Times" w:cs="Times"/>
          <w:sz w:val="21"/>
          <w:szCs w:val="21"/>
        </w:rPr>
        <w:tab/>
        <w:t>Discussions on Energy Status Report in Ambient IoT Devices</w:t>
      </w:r>
      <w:r>
        <w:rPr>
          <w:rFonts w:ascii="Times" w:hAnsi="Times" w:cs="Times"/>
          <w:sz w:val="21"/>
          <w:szCs w:val="21"/>
        </w:rPr>
        <w:tab/>
        <w:t>ROBERT BOSCH GmbH</w:t>
      </w:r>
    </w:p>
    <w:p w14:paraId="2A29BF7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R2-2408672</w:t>
      </w:r>
      <w:r>
        <w:rPr>
          <w:rFonts w:ascii="Times" w:hAnsi="Times" w:cs="Times"/>
          <w:sz w:val="21"/>
          <w:szCs w:val="21"/>
        </w:rPr>
        <w:tab/>
        <w:t>Discussions on Failure Detection/Recovery in Ambient IoT Devices</w:t>
      </w:r>
      <w:r>
        <w:rPr>
          <w:rFonts w:ascii="Times" w:hAnsi="Times" w:cs="Times"/>
          <w:sz w:val="21"/>
          <w:szCs w:val="21"/>
        </w:rPr>
        <w:tab/>
        <w:t>ROBERT BOSCH GmbH</w:t>
      </w:r>
    </w:p>
    <w:p w14:paraId="1EA1EF0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R2-2408687</w:t>
      </w:r>
      <w:r>
        <w:rPr>
          <w:rFonts w:ascii="Times" w:hAnsi="Times" w:cs="Times"/>
          <w:sz w:val="21"/>
          <w:szCs w:val="21"/>
        </w:rPr>
        <w:tab/>
        <w:t>On Topology 2 and DO-A</w:t>
      </w:r>
      <w:r>
        <w:rPr>
          <w:rFonts w:ascii="Times" w:hAnsi="Times" w:cs="Times"/>
          <w:sz w:val="21"/>
          <w:szCs w:val="21"/>
        </w:rPr>
        <w:tab/>
        <w:t>Ericsson</w:t>
      </w:r>
    </w:p>
    <w:p w14:paraId="455C848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R2-2408688</w:t>
      </w:r>
      <w:r>
        <w:rPr>
          <w:rFonts w:ascii="Times" w:hAnsi="Times" w:cs="Times"/>
          <w:sz w:val="21"/>
          <w:szCs w:val="21"/>
        </w:rPr>
        <w:tab/>
        <w:t>Discussion on UL multiple access</w:t>
      </w:r>
      <w:r>
        <w:rPr>
          <w:rFonts w:ascii="Times" w:hAnsi="Times" w:cs="Times"/>
          <w:sz w:val="21"/>
          <w:szCs w:val="21"/>
        </w:rPr>
        <w:tab/>
        <w:t>Ericsson</w:t>
      </w:r>
    </w:p>
    <w:p w14:paraId="095477A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R2-2408698</w:t>
      </w:r>
      <w:r>
        <w:rPr>
          <w:rFonts w:ascii="Times" w:hAnsi="Times" w:cs="Times"/>
          <w:sz w:val="21"/>
          <w:szCs w:val="21"/>
        </w:rPr>
        <w:tab/>
        <w:t>Paging procedures for Ambient IoT</w:t>
      </w:r>
      <w:r>
        <w:rPr>
          <w:rFonts w:ascii="Times" w:hAnsi="Times" w:cs="Times"/>
          <w:sz w:val="21"/>
          <w:szCs w:val="21"/>
        </w:rPr>
        <w:tab/>
        <w:t>Nokia</w:t>
      </w:r>
    </w:p>
    <w:p w14:paraId="087FD26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R2-2408700</w:t>
      </w:r>
      <w:r>
        <w:rPr>
          <w:rFonts w:ascii="Times" w:hAnsi="Times" w:cs="Times"/>
          <w:sz w:val="21"/>
          <w:szCs w:val="21"/>
        </w:rPr>
        <w:tab/>
        <w:t>Discussion on random access for Ambient AIoT</w:t>
      </w:r>
      <w:r>
        <w:rPr>
          <w:rFonts w:ascii="Times" w:hAnsi="Times" w:cs="Times"/>
          <w:sz w:val="21"/>
          <w:szCs w:val="21"/>
        </w:rPr>
        <w:tab/>
        <w:t>Nokia</w:t>
      </w:r>
    </w:p>
    <w:p w14:paraId="2AB7C03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R2-2408701</w:t>
      </w:r>
      <w:r>
        <w:rPr>
          <w:rFonts w:ascii="Times" w:hAnsi="Times" w:cs="Times"/>
          <w:sz w:val="21"/>
          <w:szCs w:val="21"/>
        </w:rPr>
        <w:tab/>
        <w:t>Discussion on A-IoT functionalities</w:t>
      </w:r>
      <w:r>
        <w:rPr>
          <w:rFonts w:ascii="Times" w:hAnsi="Times" w:cs="Times"/>
          <w:sz w:val="21"/>
          <w:szCs w:val="21"/>
        </w:rPr>
        <w:tab/>
        <w:t>NTT DOCOMO INC.</w:t>
      </w:r>
    </w:p>
    <w:p w14:paraId="6655CF0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R2-2408702</w:t>
      </w:r>
      <w:r>
        <w:rPr>
          <w:rFonts w:ascii="Times" w:hAnsi="Times" w:cs="Times"/>
          <w:sz w:val="21"/>
          <w:szCs w:val="21"/>
        </w:rPr>
        <w:tab/>
        <w:t>Discussion on A-IoT paging message</w:t>
      </w:r>
      <w:r>
        <w:rPr>
          <w:rFonts w:ascii="Times" w:hAnsi="Times" w:cs="Times"/>
          <w:sz w:val="21"/>
          <w:szCs w:val="21"/>
        </w:rPr>
        <w:tab/>
        <w:t>NTT DOCOMO INC.</w:t>
      </w:r>
    </w:p>
    <w:p w14:paraId="04F514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R2-2408703</w:t>
      </w:r>
      <w:r>
        <w:rPr>
          <w:rFonts w:ascii="Times" w:hAnsi="Times" w:cs="Times"/>
          <w:sz w:val="21"/>
          <w:szCs w:val="21"/>
        </w:rPr>
        <w:tab/>
        <w:t>Discussion on A-IoT random access</w:t>
      </w:r>
      <w:r>
        <w:rPr>
          <w:rFonts w:ascii="Times" w:hAnsi="Times" w:cs="Times"/>
          <w:sz w:val="21"/>
          <w:szCs w:val="21"/>
        </w:rPr>
        <w:tab/>
        <w:t>NTT DOCOMO INC.</w:t>
      </w:r>
    </w:p>
    <w:p w14:paraId="4910A58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R2-2408706</w:t>
      </w:r>
      <w:r>
        <w:rPr>
          <w:rFonts w:ascii="Times" w:hAnsi="Times" w:cs="Times"/>
          <w:sz w:val="21"/>
          <w:szCs w:val="21"/>
        </w:rPr>
        <w:tab/>
        <w:t>Considerations on functionality aspects for Ambient IoT</w:t>
      </w:r>
      <w:r>
        <w:rPr>
          <w:rFonts w:ascii="Times" w:hAnsi="Times" w:cs="Times"/>
          <w:sz w:val="21"/>
          <w:szCs w:val="21"/>
        </w:rPr>
        <w:tab/>
        <w:t>Sony</w:t>
      </w:r>
    </w:p>
    <w:p w14:paraId="1EABDAF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R2-2408707</w:t>
      </w:r>
      <w:r>
        <w:rPr>
          <w:rFonts w:ascii="Times" w:hAnsi="Times" w:cs="Times"/>
          <w:sz w:val="21"/>
          <w:szCs w:val="21"/>
        </w:rPr>
        <w:tab/>
        <w:t>Considerations on paging for Ambient IoT</w:t>
      </w:r>
      <w:r>
        <w:rPr>
          <w:rFonts w:ascii="Times" w:hAnsi="Times" w:cs="Times"/>
          <w:sz w:val="21"/>
          <w:szCs w:val="21"/>
        </w:rPr>
        <w:tab/>
        <w:t>Sony</w:t>
      </w:r>
    </w:p>
    <w:p w14:paraId="41FC90F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R2-2408708</w:t>
      </w:r>
      <w:r>
        <w:rPr>
          <w:rFonts w:ascii="Times" w:hAnsi="Times" w:cs="Times"/>
          <w:sz w:val="21"/>
          <w:szCs w:val="21"/>
        </w:rPr>
        <w:tab/>
        <w:t>Considerations on random access aspects for Ambient IoT</w:t>
      </w:r>
      <w:r>
        <w:rPr>
          <w:rFonts w:ascii="Times" w:hAnsi="Times" w:cs="Times"/>
          <w:sz w:val="21"/>
          <w:szCs w:val="21"/>
        </w:rPr>
        <w:tab/>
        <w:t>Sony</w:t>
      </w:r>
    </w:p>
    <w:p w14:paraId="1152665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R2-2408753</w:t>
      </w:r>
      <w:r>
        <w:rPr>
          <w:rFonts w:ascii="Times" w:hAnsi="Times" w:cs="Times"/>
          <w:sz w:val="21"/>
          <w:szCs w:val="21"/>
        </w:rPr>
        <w:tab/>
        <w:t>Toplogy 2 considerations</w:t>
      </w:r>
      <w:r>
        <w:rPr>
          <w:rFonts w:ascii="Times" w:hAnsi="Times" w:cs="Times"/>
          <w:sz w:val="21"/>
          <w:szCs w:val="21"/>
        </w:rPr>
        <w:tab/>
        <w:t>Nokia</w:t>
      </w:r>
    </w:p>
    <w:p w14:paraId="212DE9A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R2-2408829</w:t>
      </w:r>
      <w:r>
        <w:rPr>
          <w:rFonts w:ascii="Times" w:hAnsi="Times" w:cs="Times"/>
          <w:sz w:val="21"/>
          <w:szCs w:val="21"/>
        </w:rPr>
        <w:tab/>
        <w:t>Discussion on functionality for ambient IoT</w:t>
      </w:r>
      <w:r>
        <w:rPr>
          <w:rFonts w:ascii="Times" w:hAnsi="Times" w:cs="Times"/>
          <w:sz w:val="21"/>
          <w:szCs w:val="21"/>
        </w:rPr>
        <w:tab/>
        <w:t>Google Ireland Limited</w:t>
      </w:r>
    </w:p>
    <w:p w14:paraId="796AA7A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R2-2408834</w:t>
      </w:r>
      <w:r>
        <w:rPr>
          <w:rFonts w:ascii="Times" w:hAnsi="Times" w:cs="Times"/>
          <w:sz w:val="21"/>
          <w:szCs w:val="21"/>
        </w:rPr>
        <w:tab/>
        <w:t>Discussion on multiple access for ambient IoT</w:t>
      </w:r>
      <w:r>
        <w:rPr>
          <w:rFonts w:ascii="Times" w:hAnsi="Times" w:cs="Times"/>
          <w:sz w:val="21"/>
          <w:szCs w:val="21"/>
        </w:rPr>
        <w:tab/>
        <w:t>Google Ireland Limited</w:t>
      </w:r>
    </w:p>
    <w:p w14:paraId="0BADA92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R2-2408847</w:t>
      </w:r>
      <w:r>
        <w:rPr>
          <w:rFonts w:ascii="Times" w:hAnsi="Times" w:cs="Times"/>
          <w:sz w:val="21"/>
          <w:szCs w:val="21"/>
        </w:rPr>
        <w:tab/>
        <w:t>Ambient IoT Paging Procedure</w:t>
      </w:r>
      <w:r>
        <w:rPr>
          <w:rFonts w:ascii="Times" w:hAnsi="Times" w:cs="Times"/>
          <w:sz w:val="21"/>
          <w:szCs w:val="21"/>
        </w:rPr>
        <w:tab/>
        <w:t>China Telecom</w:t>
      </w:r>
    </w:p>
    <w:p w14:paraId="203EF2B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R2-2408850</w:t>
      </w:r>
      <w:r>
        <w:rPr>
          <w:rFonts w:ascii="Times" w:hAnsi="Times" w:cs="Times"/>
          <w:sz w:val="21"/>
          <w:szCs w:val="21"/>
        </w:rPr>
        <w:tab/>
        <w:t>Discussion on Functionalities Required for A-IoT</w:t>
      </w:r>
      <w:r>
        <w:rPr>
          <w:rFonts w:ascii="Times" w:hAnsi="Times" w:cs="Times"/>
          <w:sz w:val="21"/>
          <w:szCs w:val="21"/>
        </w:rPr>
        <w:tab/>
        <w:t>China Telecom</w:t>
      </w:r>
    </w:p>
    <w:p w14:paraId="29F337F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R2-2408868</w:t>
      </w:r>
      <w:r>
        <w:rPr>
          <w:rFonts w:ascii="Times" w:hAnsi="Times" w:cs="Times"/>
          <w:sz w:val="21"/>
          <w:szCs w:val="21"/>
        </w:rPr>
        <w:tab/>
        <w:t>Considerations on Topology 2 for Ambient IoT</w:t>
      </w:r>
      <w:r>
        <w:rPr>
          <w:rFonts w:ascii="Times" w:hAnsi="Times" w:cs="Times"/>
          <w:sz w:val="21"/>
          <w:szCs w:val="21"/>
        </w:rPr>
        <w:tab/>
        <w:t>TCL</w:t>
      </w:r>
    </w:p>
    <w:p w14:paraId="72B7E4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R2-2408869</w:t>
      </w:r>
      <w:r>
        <w:rPr>
          <w:rFonts w:ascii="Times" w:hAnsi="Times" w:cs="Times"/>
          <w:sz w:val="21"/>
          <w:szCs w:val="21"/>
        </w:rPr>
        <w:tab/>
        <w:t>Discussion on A-IoT paging</w:t>
      </w:r>
      <w:r>
        <w:rPr>
          <w:rFonts w:ascii="Times" w:hAnsi="Times" w:cs="Times"/>
          <w:sz w:val="21"/>
          <w:szCs w:val="21"/>
        </w:rPr>
        <w:tab/>
        <w:t>Fraunhofer HHI, Fraunhofer IIS</w:t>
      </w:r>
    </w:p>
    <w:p w14:paraId="13C09C8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R2-2408906</w:t>
      </w:r>
      <w:r>
        <w:rPr>
          <w:rFonts w:ascii="Times" w:hAnsi="Times" w:cs="Times"/>
          <w:sz w:val="21"/>
          <w:szCs w:val="21"/>
        </w:rPr>
        <w:tab/>
        <w:t>Discussion on Paging aspects for Ambient-IoT</w:t>
      </w:r>
      <w:r>
        <w:rPr>
          <w:rFonts w:ascii="Times" w:hAnsi="Times" w:cs="Times"/>
          <w:sz w:val="21"/>
          <w:szCs w:val="21"/>
        </w:rPr>
        <w:tab/>
        <w:t>Continental Automotive</w:t>
      </w:r>
    </w:p>
    <w:p w14:paraId="5F40B6B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R2-2408908</w:t>
      </w:r>
      <w:r>
        <w:rPr>
          <w:rFonts w:ascii="Times" w:hAnsi="Times" w:cs="Times"/>
          <w:sz w:val="21"/>
          <w:szCs w:val="21"/>
        </w:rPr>
        <w:tab/>
        <w:t>Discussion on RACH aspects for Ambient-IoT</w:t>
      </w:r>
      <w:r>
        <w:rPr>
          <w:rFonts w:ascii="Times" w:hAnsi="Times" w:cs="Times"/>
          <w:sz w:val="21"/>
          <w:szCs w:val="21"/>
        </w:rPr>
        <w:tab/>
        <w:t>Continental Automotive</w:t>
      </w:r>
    </w:p>
    <w:p w14:paraId="50AF3B2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R2-2408927</w:t>
      </w:r>
      <w:r>
        <w:rPr>
          <w:rFonts w:ascii="Times" w:hAnsi="Times" w:cs="Times"/>
          <w:sz w:val="21"/>
          <w:szCs w:val="21"/>
        </w:rPr>
        <w:tab/>
        <w:t>Further discussions on A-IoT random access</w:t>
      </w:r>
      <w:r>
        <w:rPr>
          <w:rFonts w:ascii="Times" w:hAnsi="Times" w:cs="Times"/>
          <w:sz w:val="21"/>
          <w:szCs w:val="21"/>
        </w:rPr>
        <w:tab/>
        <w:t>ETRI</w:t>
      </w:r>
    </w:p>
    <w:p w14:paraId="6D7C9CA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R2-2408934</w:t>
      </w:r>
      <w:r>
        <w:rPr>
          <w:rFonts w:ascii="Times" w:hAnsi="Times" w:cs="Times"/>
          <w:sz w:val="21"/>
          <w:szCs w:val="21"/>
        </w:rPr>
        <w:tab/>
        <w:t>Message size reporting and segmentation</w:t>
      </w:r>
      <w:r>
        <w:rPr>
          <w:rFonts w:ascii="Times" w:hAnsi="Times" w:cs="Times"/>
          <w:sz w:val="21"/>
          <w:szCs w:val="21"/>
        </w:rPr>
        <w:tab/>
        <w:t>Nordic Semiconductor ASA</w:t>
      </w:r>
    </w:p>
    <w:p w14:paraId="6093BFC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R2-2408938</w:t>
      </w:r>
      <w:r>
        <w:rPr>
          <w:rFonts w:ascii="Times" w:hAnsi="Times" w:cs="Times"/>
          <w:sz w:val="21"/>
          <w:szCs w:val="21"/>
        </w:rPr>
        <w:tab/>
        <w:t>AS scheduling ID and AS short ID considerations</w:t>
      </w:r>
      <w:r>
        <w:rPr>
          <w:rFonts w:ascii="Times" w:hAnsi="Times" w:cs="Times"/>
          <w:sz w:val="21"/>
          <w:szCs w:val="21"/>
        </w:rPr>
        <w:tab/>
        <w:t>Nordic Semiconductor ASA</w:t>
      </w:r>
    </w:p>
    <w:p w14:paraId="1F31768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R2-2408942</w:t>
      </w:r>
      <w:r>
        <w:rPr>
          <w:rFonts w:ascii="Times" w:hAnsi="Times" w:cs="Times"/>
          <w:sz w:val="21"/>
          <w:szCs w:val="21"/>
        </w:rPr>
        <w:tab/>
        <w:t>Considerations for energy status report</w:t>
      </w:r>
      <w:r>
        <w:rPr>
          <w:rFonts w:ascii="Times" w:hAnsi="Times" w:cs="Times"/>
          <w:sz w:val="21"/>
          <w:szCs w:val="21"/>
        </w:rPr>
        <w:tab/>
        <w:t>Semtech Neuchatel SA</w:t>
      </w:r>
    </w:p>
    <w:p w14:paraId="479D2A8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R2-2408951</w:t>
      </w:r>
      <w:r>
        <w:rPr>
          <w:rFonts w:ascii="Times" w:hAnsi="Times" w:cs="Times"/>
          <w:sz w:val="21"/>
          <w:szCs w:val="21"/>
        </w:rPr>
        <w:tab/>
        <w:t>Ambient IoT paging and unification of use cases</w:t>
      </w:r>
      <w:r>
        <w:rPr>
          <w:rFonts w:ascii="Times" w:hAnsi="Times" w:cs="Times"/>
          <w:sz w:val="21"/>
          <w:szCs w:val="21"/>
        </w:rPr>
        <w:tab/>
        <w:t>MediaTek Inc.</w:t>
      </w:r>
    </w:p>
    <w:p w14:paraId="737659A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R2-2408952</w:t>
      </w:r>
      <w:r>
        <w:rPr>
          <w:rFonts w:ascii="Times" w:hAnsi="Times" w:cs="Times"/>
          <w:sz w:val="21"/>
          <w:szCs w:val="21"/>
        </w:rPr>
        <w:tab/>
        <w:t>Ambient IoT data transmission after initial access</w:t>
      </w:r>
      <w:r>
        <w:rPr>
          <w:rFonts w:ascii="Times" w:hAnsi="Times" w:cs="Times"/>
          <w:sz w:val="21"/>
          <w:szCs w:val="21"/>
        </w:rPr>
        <w:tab/>
        <w:t>MediaTek Inc.</w:t>
      </w:r>
    </w:p>
    <w:p w14:paraId="1E5B6F1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R2-2408953</w:t>
      </w:r>
      <w:r>
        <w:rPr>
          <w:rFonts w:ascii="Times" w:hAnsi="Times" w:cs="Times"/>
          <w:sz w:val="21"/>
          <w:szCs w:val="21"/>
        </w:rPr>
        <w:tab/>
        <w:t>Ambient IoT topology 2 and out-of-coverage operation</w:t>
      </w:r>
      <w:r>
        <w:rPr>
          <w:rFonts w:ascii="Times" w:hAnsi="Times" w:cs="Times"/>
          <w:sz w:val="21"/>
          <w:szCs w:val="21"/>
        </w:rPr>
        <w:tab/>
        <w:t>MediaTek Inc.</w:t>
      </w:r>
    </w:p>
    <w:p w14:paraId="34C150A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R2-2408954</w:t>
      </w:r>
      <w:r>
        <w:rPr>
          <w:rFonts w:ascii="Times" w:hAnsi="Times" w:cs="Times"/>
          <w:sz w:val="21"/>
          <w:szCs w:val="21"/>
        </w:rPr>
        <w:tab/>
        <w:t>Duplicate A-IoT paging message transmission and indication</w:t>
      </w:r>
      <w:r>
        <w:rPr>
          <w:rFonts w:ascii="Times" w:hAnsi="Times" w:cs="Times"/>
          <w:sz w:val="21"/>
          <w:szCs w:val="21"/>
        </w:rPr>
        <w:tab/>
        <w:t>SHARP Corporation</w:t>
      </w:r>
    </w:p>
    <w:p w14:paraId="77409A5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R2-2408955</w:t>
      </w:r>
      <w:r>
        <w:rPr>
          <w:rFonts w:ascii="Times" w:hAnsi="Times" w:cs="Times"/>
          <w:sz w:val="21"/>
          <w:szCs w:val="21"/>
        </w:rPr>
        <w:tab/>
        <w:t>Use cases for energy status report in AIoT</w:t>
      </w:r>
      <w:r>
        <w:rPr>
          <w:rFonts w:ascii="Times" w:hAnsi="Times" w:cs="Times"/>
          <w:sz w:val="21"/>
          <w:szCs w:val="21"/>
        </w:rPr>
        <w:tab/>
        <w:t>SHARP Corporation</w:t>
      </w:r>
    </w:p>
    <w:p w14:paraId="046EF7B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R2-2408961</w:t>
      </w:r>
      <w:r>
        <w:rPr>
          <w:rFonts w:ascii="Times" w:hAnsi="Times" w:cs="Times"/>
          <w:sz w:val="21"/>
          <w:szCs w:val="21"/>
        </w:rPr>
        <w:tab/>
        <w:t>Discussion on DL messages for Ambient IoT UEs</w:t>
      </w:r>
      <w:r>
        <w:rPr>
          <w:rFonts w:ascii="Times" w:hAnsi="Times" w:cs="Times"/>
          <w:sz w:val="21"/>
          <w:szCs w:val="21"/>
        </w:rPr>
        <w:tab/>
        <w:t>Ericsson</w:t>
      </w:r>
    </w:p>
    <w:p w14:paraId="3022132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R2-2408992</w:t>
      </w:r>
      <w:r>
        <w:rPr>
          <w:rFonts w:ascii="Times" w:hAnsi="Times" w:cs="Times"/>
          <w:sz w:val="21"/>
          <w:szCs w:val="21"/>
        </w:rPr>
        <w:tab/>
        <w:t>Further consideration of A-IoT paging for Ambient IoT</w:t>
      </w:r>
      <w:r>
        <w:rPr>
          <w:rFonts w:ascii="Times" w:hAnsi="Times" w:cs="Times"/>
          <w:sz w:val="21"/>
          <w:szCs w:val="21"/>
        </w:rPr>
        <w:tab/>
        <w:t>Kyocera</w:t>
      </w:r>
    </w:p>
    <w:p w14:paraId="264599A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R2-2408993</w:t>
      </w:r>
      <w:r>
        <w:rPr>
          <w:rFonts w:ascii="Times" w:hAnsi="Times" w:cs="Times"/>
          <w:sz w:val="21"/>
          <w:szCs w:val="21"/>
        </w:rPr>
        <w:tab/>
        <w:t>Further consideration of functionality aspects for Ambient IoT</w:t>
      </w:r>
      <w:r>
        <w:rPr>
          <w:rFonts w:ascii="Times" w:hAnsi="Times" w:cs="Times"/>
          <w:sz w:val="21"/>
          <w:szCs w:val="21"/>
        </w:rPr>
        <w:tab/>
        <w:t>Kyocera</w:t>
      </w:r>
    </w:p>
    <w:p w14:paraId="572592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R2-2408994</w:t>
      </w:r>
      <w:r>
        <w:rPr>
          <w:rFonts w:ascii="Times" w:hAnsi="Times" w:cs="Times"/>
          <w:sz w:val="21"/>
          <w:szCs w:val="21"/>
        </w:rPr>
        <w:tab/>
        <w:t>Discussion on Topology 2 aspects of Ambient IoT</w:t>
      </w:r>
      <w:r>
        <w:rPr>
          <w:rFonts w:ascii="Times" w:hAnsi="Times" w:cs="Times"/>
          <w:sz w:val="21"/>
          <w:szCs w:val="21"/>
        </w:rPr>
        <w:tab/>
        <w:t>Kyocera</w:t>
      </w:r>
    </w:p>
    <w:p w14:paraId="5767E27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R2-2408995</w:t>
      </w:r>
      <w:r>
        <w:rPr>
          <w:rFonts w:ascii="Times" w:hAnsi="Times" w:cs="Times"/>
          <w:sz w:val="21"/>
          <w:szCs w:val="21"/>
        </w:rPr>
        <w:tab/>
        <w:t>Discussion on random access of Ambient IoT</w:t>
      </w:r>
      <w:r>
        <w:rPr>
          <w:rFonts w:ascii="Times" w:hAnsi="Times" w:cs="Times"/>
          <w:sz w:val="21"/>
          <w:szCs w:val="21"/>
        </w:rPr>
        <w:tab/>
        <w:t>Kyocera</w:t>
      </w:r>
    </w:p>
    <w:p w14:paraId="47679A7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R2-2409013</w:t>
      </w:r>
      <w:r>
        <w:rPr>
          <w:rFonts w:ascii="Times" w:hAnsi="Times" w:cs="Times"/>
          <w:sz w:val="21"/>
          <w:szCs w:val="21"/>
        </w:rPr>
        <w:tab/>
        <w:t>Discussino on segmentation functionalities for Ambient IoT</w:t>
      </w:r>
      <w:r>
        <w:rPr>
          <w:rFonts w:ascii="Times" w:hAnsi="Times" w:cs="Times"/>
          <w:sz w:val="21"/>
          <w:szCs w:val="21"/>
        </w:rPr>
        <w:tab/>
        <w:t>Samsung Electronics Czech</w:t>
      </w:r>
    </w:p>
    <w:p w14:paraId="6C9D99A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R2-2409019</w:t>
      </w:r>
      <w:r>
        <w:rPr>
          <w:rFonts w:ascii="Times" w:hAnsi="Times" w:cs="Times"/>
          <w:sz w:val="21"/>
          <w:szCs w:val="21"/>
        </w:rPr>
        <w:tab/>
        <w:t>Discussion on A-IoT paging</w:t>
      </w:r>
      <w:r>
        <w:rPr>
          <w:rFonts w:ascii="Times" w:hAnsi="Times" w:cs="Times"/>
          <w:sz w:val="21"/>
          <w:szCs w:val="21"/>
        </w:rPr>
        <w:tab/>
        <w:t>Samsung Electronics Czech</w:t>
      </w:r>
    </w:p>
    <w:p w14:paraId="751C6E0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R2-2409020</w:t>
      </w:r>
      <w:r>
        <w:rPr>
          <w:rFonts w:ascii="Times" w:hAnsi="Times" w:cs="Times"/>
          <w:sz w:val="21"/>
          <w:szCs w:val="21"/>
        </w:rPr>
        <w:tab/>
        <w:t>Discussion on A-IoT Topology 2</w:t>
      </w:r>
      <w:r>
        <w:rPr>
          <w:rFonts w:ascii="Times" w:hAnsi="Times" w:cs="Times"/>
          <w:sz w:val="21"/>
          <w:szCs w:val="21"/>
        </w:rPr>
        <w:tab/>
        <w:t>Samsung Electronics Czech</w:t>
      </w:r>
    </w:p>
    <w:p w14:paraId="5EB55AE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R2-2409021</w:t>
      </w:r>
      <w:r>
        <w:rPr>
          <w:rFonts w:ascii="Times" w:hAnsi="Times" w:cs="Times"/>
          <w:sz w:val="21"/>
          <w:szCs w:val="21"/>
        </w:rPr>
        <w:tab/>
        <w:t>Views on Functionality Aspects of Ambient IoT</w:t>
      </w:r>
      <w:r>
        <w:rPr>
          <w:rFonts w:ascii="Times" w:hAnsi="Times" w:cs="Times"/>
          <w:sz w:val="21"/>
          <w:szCs w:val="21"/>
        </w:rPr>
        <w:tab/>
        <w:t>Qualcomm Incorporated</w:t>
      </w:r>
    </w:p>
    <w:p w14:paraId="6E6D4CD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R2-2409022</w:t>
      </w:r>
      <w:r>
        <w:rPr>
          <w:rFonts w:ascii="Times" w:hAnsi="Times" w:cs="Times"/>
          <w:sz w:val="21"/>
          <w:szCs w:val="21"/>
        </w:rPr>
        <w:tab/>
        <w:t>Discussions on functionalities required for AIoT</w:t>
      </w:r>
      <w:r>
        <w:rPr>
          <w:rFonts w:ascii="Times" w:hAnsi="Times" w:cs="Times"/>
          <w:sz w:val="21"/>
          <w:szCs w:val="21"/>
        </w:rPr>
        <w:tab/>
        <w:t>Samsung Electronics Czech</w:t>
      </w:r>
    </w:p>
    <w:p w14:paraId="72290C9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R2-2409028</w:t>
      </w:r>
      <w:r>
        <w:rPr>
          <w:rFonts w:ascii="Times" w:hAnsi="Times" w:cs="Times"/>
          <w:sz w:val="21"/>
          <w:szCs w:val="21"/>
        </w:rPr>
        <w:tab/>
        <w:t>Views on Random Access Aspects of Ambient IoT</w:t>
      </w:r>
      <w:r>
        <w:rPr>
          <w:rFonts w:ascii="Times" w:hAnsi="Times" w:cs="Times"/>
          <w:sz w:val="21"/>
          <w:szCs w:val="21"/>
        </w:rPr>
        <w:tab/>
        <w:t>Qualcomm Incorporated</w:t>
      </w:r>
    </w:p>
    <w:p w14:paraId="2BD6252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R2-2409029</w:t>
      </w:r>
      <w:r>
        <w:rPr>
          <w:rFonts w:ascii="Times" w:hAnsi="Times" w:cs="Times"/>
          <w:sz w:val="21"/>
          <w:szCs w:val="21"/>
        </w:rPr>
        <w:tab/>
        <w:t>Discussion on functionality aspects of ambient IoT</w:t>
      </w:r>
      <w:r>
        <w:rPr>
          <w:rFonts w:ascii="Times" w:hAnsi="Times" w:cs="Times"/>
          <w:sz w:val="21"/>
          <w:szCs w:val="21"/>
        </w:rPr>
        <w:tab/>
        <w:t>LG Electronics Inc.</w:t>
      </w:r>
    </w:p>
    <w:p w14:paraId="515CFB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R2-2409030</w:t>
      </w:r>
      <w:r>
        <w:rPr>
          <w:rFonts w:ascii="Times" w:hAnsi="Times" w:cs="Times"/>
          <w:sz w:val="21"/>
          <w:szCs w:val="21"/>
        </w:rPr>
        <w:tab/>
        <w:t>Discussion on topology 2 considerations of ambient IoT</w:t>
      </w:r>
      <w:r>
        <w:rPr>
          <w:rFonts w:ascii="Times" w:hAnsi="Times" w:cs="Times"/>
          <w:sz w:val="21"/>
          <w:szCs w:val="21"/>
        </w:rPr>
        <w:tab/>
        <w:t>LG Electronics Inc.</w:t>
      </w:r>
    </w:p>
    <w:p w14:paraId="7719E06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R2-2409050</w:t>
      </w:r>
      <w:r>
        <w:rPr>
          <w:rFonts w:ascii="Times" w:hAnsi="Times" w:cs="Times"/>
          <w:sz w:val="21"/>
          <w:szCs w:val="21"/>
        </w:rPr>
        <w:tab/>
        <w:t>Discussion on Ambient IoT paging</w:t>
      </w:r>
      <w:r>
        <w:rPr>
          <w:rFonts w:ascii="Times" w:hAnsi="Times" w:cs="Times"/>
          <w:sz w:val="21"/>
          <w:szCs w:val="21"/>
        </w:rPr>
        <w:tab/>
        <w:t>LG Uplus</w:t>
      </w:r>
    </w:p>
    <w:p w14:paraId="36C3701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R2-2409075</w:t>
      </w:r>
      <w:r>
        <w:rPr>
          <w:rFonts w:ascii="Times" w:hAnsi="Times" w:cs="Times"/>
          <w:sz w:val="21"/>
          <w:szCs w:val="21"/>
        </w:rPr>
        <w:tab/>
        <w:t>Discussion on Ambient IoT random access</w:t>
      </w:r>
      <w:r>
        <w:rPr>
          <w:rFonts w:ascii="Times" w:hAnsi="Times" w:cs="Times"/>
          <w:sz w:val="21"/>
          <w:szCs w:val="21"/>
        </w:rPr>
        <w:tab/>
        <w:t>KT Corp.</w:t>
      </w:r>
    </w:p>
    <w:p w14:paraId="02B1037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R2-2409109</w:t>
      </w:r>
      <w:r>
        <w:rPr>
          <w:rFonts w:ascii="Times" w:hAnsi="Times" w:cs="Times"/>
          <w:sz w:val="21"/>
          <w:szCs w:val="21"/>
        </w:rPr>
        <w:tab/>
        <w:t>Discussion on A-IOT paging procedure</w:t>
      </w:r>
      <w:r>
        <w:rPr>
          <w:rFonts w:ascii="Times" w:hAnsi="Times" w:cs="Times"/>
          <w:sz w:val="21"/>
          <w:szCs w:val="21"/>
        </w:rPr>
        <w:tab/>
        <w:t>CEWiT</w:t>
      </w:r>
    </w:p>
    <w:p w14:paraId="5BDFD56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R2-2409110</w:t>
      </w:r>
      <w:r>
        <w:rPr>
          <w:rFonts w:ascii="Times" w:hAnsi="Times" w:cs="Times"/>
          <w:sz w:val="21"/>
          <w:szCs w:val="21"/>
        </w:rPr>
        <w:tab/>
        <w:t>Discussion on random access for Ambient IoT</w:t>
      </w:r>
      <w:r>
        <w:rPr>
          <w:rFonts w:ascii="Times" w:hAnsi="Times" w:cs="Times"/>
          <w:sz w:val="21"/>
          <w:szCs w:val="21"/>
        </w:rPr>
        <w:tab/>
        <w:t>CEWiT</w:t>
      </w:r>
    </w:p>
    <w:p w14:paraId="3509FDE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R2-2409122</w:t>
      </w:r>
      <w:r>
        <w:rPr>
          <w:rFonts w:ascii="Times" w:hAnsi="Times" w:cs="Times"/>
          <w:sz w:val="21"/>
          <w:szCs w:val="21"/>
        </w:rPr>
        <w:tab/>
        <w:t>Discussion on random access aspects for Ambient IoT</w:t>
      </w:r>
      <w:r>
        <w:rPr>
          <w:rFonts w:ascii="Times" w:hAnsi="Times" w:cs="Times"/>
          <w:sz w:val="21"/>
          <w:szCs w:val="21"/>
        </w:rPr>
        <w:tab/>
        <w:t>LG Electronics Inc.</w:t>
      </w:r>
    </w:p>
    <w:p w14:paraId="5B5F381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R2-2409167</w:t>
      </w:r>
      <w:r>
        <w:rPr>
          <w:rFonts w:ascii="Times" w:hAnsi="Times" w:cs="Times"/>
          <w:sz w:val="21"/>
          <w:szCs w:val="21"/>
        </w:rPr>
        <w:tab/>
        <w:t>Discussion on A-IOT RACH related aspects</w:t>
      </w:r>
      <w:r>
        <w:rPr>
          <w:rFonts w:ascii="Times" w:hAnsi="Times" w:cs="Times"/>
          <w:sz w:val="21"/>
          <w:szCs w:val="21"/>
        </w:rPr>
        <w:tab/>
        <w:t>Rakuten Mobile, Inc</w:t>
      </w:r>
    </w:p>
    <w:p w14:paraId="6EF8107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R2-2409169</w:t>
      </w:r>
      <w:r>
        <w:rPr>
          <w:rFonts w:ascii="Times" w:hAnsi="Times" w:cs="Times"/>
          <w:sz w:val="21"/>
          <w:szCs w:val="21"/>
        </w:rPr>
        <w:tab/>
        <w:t>Timing Relationship of Msg3 and R2D response</w:t>
      </w:r>
      <w:r>
        <w:rPr>
          <w:rFonts w:ascii="Times" w:hAnsi="Times" w:cs="Times"/>
          <w:sz w:val="21"/>
          <w:szCs w:val="21"/>
        </w:rPr>
        <w:tab/>
        <w:t>Philips International B.V.</w:t>
      </w:r>
    </w:p>
    <w:p w14:paraId="3D9C88F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R2-2409172</w:t>
      </w:r>
      <w:r>
        <w:rPr>
          <w:rFonts w:ascii="Times" w:hAnsi="Times" w:cs="Times"/>
          <w:sz w:val="21"/>
          <w:szCs w:val="21"/>
        </w:rPr>
        <w:tab/>
        <w:t>Discussions on AS ID for Ambient IoT devices</w:t>
      </w:r>
      <w:r>
        <w:rPr>
          <w:rFonts w:ascii="Times" w:hAnsi="Times" w:cs="Times"/>
          <w:sz w:val="21"/>
          <w:szCs w:val="21"/>
        </w:rPr>
        <w:tab/>
        <w:t>Futurewei</w:t>
      </w:r>
    </w:p>
    <w:p w14:paraId="393F163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R2-2409173</w:t>
      </w:r>
      <w:r>
        <w:rPr>
          <w:rFonts w:ascii="Times" w:hAnsi="Times" w:cs="Times"/>
          <w:sz w:val="21"/>
          <w:szCs w:val="21"/>
        </w:rPr>
        <w:tab/>
        <w:t>Further discussions on Ambient IoT random access</w:t>
      </w:r>
      <w:r>
        <w:rPr>
          <w:rFonts w:ascii="Times" w:hAnsi="Times" w:cs="Times"/>
          <w:sz w:val="21"/>
          <w:szCs w:val="21"/>
        </w:rPr>
        <w:tab/>
        <w:t>Futurewei</w:t>
      </w:r>
    </w:p>
    <w:p w14:paraId="4444157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R2-2409176</w:t>
      </w:r>
      <w:r>
        <w:rPr>
          <w:rFonts w:ascii="Times" w:hAnsi="Times" w:cs="Times"/>
          <w:sz w:val="21"/>
          <w:szCs w:val="21"/>
        </w:rPr>
        <w:tab/>
        <w:t>Further discussions on Ambient IoT Paging</w:t>
      </w:r>
      <w:r>
        <w:rPr>
          <w:rFonts w:ascii="Times" w:hAnsi="Times" w:cs="Times"/>
          <w:sz w:val="21"/>
          <w:szCs w:val="21"/>
        </w:rPr>
        <w:tab/>
        <w:t>Futurewei</w:t>
      </w:r>
    </w:p>
    <w:p w14:paraId="02F78B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R2-2409405</w:t>
      </w:r>
      <w:r>
        <w:rPr>
          <w:rFonts w:ascii="Times" w:hAnsi="Times" w:cs="Times"/>
          <w:sz w:val="21"/>
          <w:szCs w:val="21"/>
        </w:rPr>
        <w:tab/>
        <w:t>Reply LS to RAN2 on data block sizes for Ambient IoT (R1-2409250; contact: MediaTek)</w:t>
      </w:r>
      <w:r>
        <w:rPr>
          <w:rFonts w:ascii="Times" w:hAnsi="Times" w:cs="Times"/>
          <w:sz w:val="21"/>
          <w:szCs w:val="21"/>
        </w:rPr>
        <w:tab/>
        <w:t>RAN1</w:t>
      </w:r>
    </w:p>
    <w:p w14:paraId="6DB3A74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R2-2409412</w:t>
      </w:r>
      <w:r>
        <w:rPr>
          <w:rFonts w:ascii="Times" w:hAnsi="Times" w:cs="Times"/>
          <w:sz w:val="21"/>
          <w:szCs w:val="21"/>
        </w:rPr>
        <w:tab/>
        <w:t>LS on assistance information from the CN to the Reader for A-IoT</w:t>
      </w:r>
      <w:r>
        <w:rPr>
          <w:rFonts w:ascii="Times" w:hAnsi="Times" w:cs="Times"/>
          <w:sz w:val="21"/>
          <w:szCs w:val="21"/>
        </w:rPr>
        <w:tab/>
        <w:t>RAN2</w:t>
      </w:r>
    </w:p>
    <w:p w14:paraId="202627B1" w14:textId="77777777" w:rsidR="00160101" w:rsidRDefault="00160101">
      <w:pPr>
        <w:rPr>
          <w:rFonts w:ascii="Times" w:hAnsi="Times"/>
          <w:b/>
          <w:bCs/>
          <w:iCs/>
          <w:szCs w:val="28"/>
          <w:u w:val="single"/>
        </w:rPr>
      </w:pPr>
    </w:p>
    <w:p w14:paraId="72CD7F4C" w14:textId="77777777" w:rsidR="00160101" w:rsidRDefault="00000000">
      <w:pPr>
        <w:rPr>
          <w:rFonts w:ascii="Times New Roman" w:hAnsi="Times New Roman" w:cs="Times New Roman"/>
          <w:b/>
          <w:bCs/>
        </w:rPr>
      </w:pPr>
      <w:r>
        <w:rPr>
          <w:rFonts w:ascii="Times New Roman" w:hAnsi="Times New Roman" w:cs="Times New Roman"/>
          <w:b/>
          <w:bCs/>
          <w:u w:val="single"/>
        </w:rPr>
        <w:t>RAN2#12</w:t>
      </w:r>
      <w:r>
        <w:rPr>
          <w:rFonts w:ascii="Times New Roman" w:hAnsi="Times New Roman" w:cs="Times New Roman" w:hint="eastAsia"/>
          <w:b/>
          <w:bCs/>
          <w:u w:val="single"/>
        </w:rPr>
        <w:t>8</w:t>
      </w:r>
    </w:p>
    <w:p w14:paraId="50998A2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R2-2409511</w:t>
      </w:r>
      <w:r>
        <w:rPr>
          <w:rFonts w:ascii="Times" w:hAnsi="Times" w:cs="Times"/>
          <w:sz w:val="21"/>
          <w:szCs w:val="21"/>
        </w:rPr>
        <w:tab/>
        <w:t>Reply LS to RAN2 on data block sizes for Ambient IoT (R1-2409250; contact: MediaTek)</w:t>
      </w:r>
      <w:r>
        <w:rPr>
          <w:rFonts w:ascii="Times" w:hAnsi="Times" w:cs="Times"/>
          <w:sz w:val="21"/>
          <w:szCs w:val="21"/>
        </w:rPr>
        <w:tab/>
        <w:t>RAN1</w:t>
      </w:r>
    </w:p>
    <w:p w14:paraId="2D57056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R2-2409526</w:t>
      </w:r>
      <w:r>
        <w:rPr>
          <w:rFonts w:ascii="Times" w:hAnsi="Times" w:cs="Times"/>
          <w:sz w:val="21"/>
          <w:szCs w:val="21"/>
        </w:rPr>
        <w:tab/>
        <w:t>LS on security aspects of Ambient IoT (S2-2411049; contact: OPPO)</w:t>
      </w:r>
      <w:r>
        <w:rPr>
          <w:rFonts w:ascii="Times" w:hAnsi="Times" w:cs="Times"/>
          <w:sz w:val="21"/>
          <w:szCs w:val="21"/>
        </w:rPr>
        <w:tab/>
        <w:t>SA2</w:t>
      </w:r>
    </w:p>
    <w:p w14:paraId="7E77934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R2-2409577</w:t>
      </w:r>
      <w:r>
        <w:rPr>
          <w:rFonts w:ascii="Times" w:hAnsi="Times" w:cs="Times"/>
          <w:sz w:val="21"/>
          <w:szCs w:val="21"/>
        </w:rPr>
        <w:tab/>
        <w:t>Discussion on access procedure for ambient IOT</w:t>
      </w:r>
      <w:r>
        <w:rPr>
          <w:rFonts w:ascii="Times" w:hAnsi="Times" w:cs="Times"/>
          <w:sz w:val="21"/>
          <w:szCs w:val="21"/>
        </w:rPr>
        <w:tab/>
        <w:t>Xiaomi</w:t>
      </w:r>
    </w:p>
    <w:p w14:paraId="4C5976C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R2-2409578</w:t>
      </w:r>
      <w:r>
        <w:rPr>
          <w:rFonts w:ascii="Times" w:hAnsi="Times" w:cs="Times"/>
          <w:sz w:val="21"/>
          <w:szCs w:val="21"/>
        </w:rPr>
        <w:tab/>
        <w:t>Discussion on A-IOT paging procedure</w:t>
      </w:r>
      <w:r>
        <w:rPr>
          <w:rFonts w:ascii="Times" w:hAnsi="Times" w:cs="Times"/>
          <w:sz w:val="21"/>
          <w:szCs w:val="21"/>
        </w:rPr>
        <w:tab/>
        <w:t>Xiaomi</w:t>
      </w:r>
    </w:p>
    <w:p w14:paraId="1F2EEA3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R2-2409582</w:t>
      </w:r>
      <w:r>
        <w:rPr>
          <w:rFonts w:ascii="Times" w:hAnsi="Times" w:cs="Times"/>
          <w:sz w:val="21"/>
          <w:szCs w:val="21"/>
        </w:rPr>
        <w:tab/>
        <w:t>Discussion on access procedure for ambient IOT</w:t>
      </w:r>
      <w:r>
        <w:rPr>
          <w:rFonts w:ascii="Times" w:hAnsi="Times" w:cs="Times"/>
          <w:sz w:val="21"/>
          <w:szCs w:val="21"/>
        </w:rPr>
        <w:tab/>
        <w:t>Xiaomi</w:t>
      </w:r>
    </w:p>
    <w:p w14:paraId="65DB263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R2-2409583</w:t>
      </w:r>
      <w:r>
        <w:rPr>
          <w:rFonts w:ascii="Times" w:hAnsi="Times" w:cs="Times"/>
          <w:sz w:val="21"/>
          <w:szCs w:val="21"/>
        </w:rPr>
        <w:tab/>
        <w:t>Discussion on A-IOT paging procedure</w:t>
      </w:r>
      <w:r>
        <w:rPr>
          <w:rFonts w:ascii="Times" w:hAnsi="Times" w:cs="Times"/>
          <w:sz w:val="21"/>
          <w:szCs w:val="21"/>
        </w:rPr>
        <w:tab/>
        <w:t>Xiaomi</w:t>
      </w:r>
    </w:p>
    <w:p w14:paraId="2356636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R2-2409621</w:t>
      </w:r>
      <w:r>
        <w:rPr>
          <w:rFonts w:ascii="Times" w:hAnsi="Times" w:cs="Times"/>
          <w:sz w:val="21"/>
          <w:szCs w:val="21"/>
        </w:rPr>
        <w:tab/>
        <w:t>Discussion on the Functionality Aspects for Ambient IoT</w:t>
      </w:r>
      <w:r>
        <w:rPr>
          <w:rFonts w:ascii="Times" w:hAnsi="Times" w:cs="Times"/>
          <w:sz w:val="21"/>
          <w:szCs w:val="21"/>
        </w:rPr>
        <w:tab/>
        <w:t>CATT</w:t>
      </w:r>
    </w:p>
    <w:p w14:paraId="4430223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R2-2409622</w:t>
      </w:r>
      <w:r>
        <w:rPr>
          <w:rFonts w:ascii="Times" w:hAnsi="Times" w:cs="Times"/>
          <w:sz w:val="21"/>
          <w:szCs w:val="21"/>
        </w:rPr>
        <w:tab/>
        <w:t>Discussion on Paging for Ambient IoT</w:t>
      </w:r>
      <w:r>
        <w:rPr>
          <w:rFonts w:ascii="Times" w:hAnsi="Times" w:cs="Times"/>
          <w:sz w:val="21"/>
          <w:szCs w:val="21"/>
        </w:rPr>
        <w:tab/>
        <w:t>CATT</w:t>
      </w:r>
    </w:p>
    <w:p w14:paraId="059D498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R2-2409623</w:t>
      </w:r>
      <w:r>
        <w:rPr>
          <w:rFonts w:ascii="Times" w:hAnsi="Times" w:cs="Times"/>
          <w:sz w:val="21"/>
          <w:szCs w:val="21"/>
        </w:rPr>
        <w:tab/>
        <w:t>Discussion on the Random Access for Ambient IoT</w:t>
      </w:r>
      <w:r>
        <w:rPr>
          <w:rFonts w:ascii="Times" w:hAnsi="Times" w:cs="Times"/>
          <w:sz w:val="21"/>
          <w:szCs w:val="21"/>
        </w:rPr>
        <w:tab/>
        <w:t>CATT</w:t>
      </w:r>
    </w:p>
    <w:p w14:paraId="7E19DC8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R2-2409624</w:t>
      </w:r>
      <w:r>
        <w:rPr>
          <w:rFonts w:ascii="Times" w:hAnsi="Times" w:cs="Times"/>
          <w:sz w:val="21"/>
          <w:szCs w:val="21"/>
        </w:rPr>
        <w:tab/>
        <w:t>Discussion on Topology 2 for Ambient IoT</w:t>
      </w:r>
      <w:r>
        <w:rPr>
          <w:rFonts w:ascii="Times" w:hAnsi="Times" w:cs="Times"/>
          <w:sz w:val="21"/>
          <w:szCs w:val="21"/>
        </w:rPr>
        <w:tab/>
        <w:t>CATT</w:t>
      </w:r>
    </w:p>
    <w:p w14:paraId="412E6B9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R2-2409687</w:t>
      </w:r>
      <w:r>
        <w:rPr>
          <w:rFonts w:ascii="Times" w:hAnsi="Times" w:cs="Times"/>
          <w:sz w:val="21"/>
          <w:szCs w:val="21"/>
        </w:rPr>
        <w:tab/>
        <w:t>Remaining issues of AIoT Paging</w:t>
      </w:r>
      <w:r>
        <w:rPr>
          <w:rFonts w:ascii="Times" w:hAnsi="Times" w:cs="Times"/>
          <w:sz w:val="21"/>
          <w:szCs w:val="21"/>
        </w:rPr>
        <w:tab/>
        <w:t>ZTE Corporation, Sanechips</w:t>
      </w:r>
    </w:p>
    <w:p w14:paraId="2CE1F7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R2-2409688</w:t>
      </w:r>
      <w:r>
        <w:rPr>
          <w:rFonts w:ascii="Times" w:hAnsi="Times" w:cs="Times"/>
          <w:sz w:val="21"/>
          <w:szCs w:val="21"/>
        </w:rPr>
        <w:tab/>
        <w:t>Remaining issues of AIoT TP2</w:t>
      </w:r>
      <w:r>
        <w:rPr>
          <w:rFonts w:ascii="Times" w:hAnsi="Times" w:cs="Times"/>
          <w:sz w:val="21"/>
          <w:szCs w:val="21"/>
        </w:rPr>
        <w:tab/>
        <w:t>ZTE Corporation, Sanechips</w:t>
      </w:r>
    </w:p>
    <w:p w14:paraId="73E7FC7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R2-2409700</w:t>
      </w:r>
      <w:r>
        <w:rPr>
          <w:rFonts w:ascii="Times" w:hAnsi="Times" w:cs="Times"/>
          <w:sz w:val="21"/>
          <w:szCs w:val="21"/>
        </w:rPr>
        <w:tab/>
        <w:t>Device support of ambient IoT random access procedures</w:t>
      </w:r>
      <w:r>
        <w:rPr>
          <w:rFonts w:ascii="Times" w:hAnsi="Times" w:cs="Times"/>
          <w:sz w:val="21"/>
          <w:szCs w:val="21"/>
        </w:rPr>
        <w:tab/>
        <w:t>MediaTek Inc.</w:t>
      </w:r>
    </w:p>
    <w:p w14:paraId="25CE5AA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R2-2409701</w:t>
      </w:r>
      <w:r>
        <w:rPr>
          <w:rFonts w:ascii="Times" w:hAnsi="Times" w:cs="Times"/>
          <w:sz w:val="21"/>
          <w:szCs w:val="21"/>
        </w:rPr>
        <w:tab/>
        <w:t>Ambient IoT resource allocation for topology 2</w:t>
      </w:r>
      <w:r>
        <w:rPr>
          <w:rFonts w:ascii="Times" w:hAnsi="Times" w:cs="Times"/>
          <w:sz w:val="21"/>
          <w:szCs w:val="21"/>
        </w:rPr>
        <w:tab/>
        <w:t>MediaTek Inc.</w:t>
      </w:r>
    </w:p>
    <w:p w14:paraId="787842E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R2-2409702</w:t>
      </w:r>
      <w:r>
        <w:rPr>
          <w:rFonts w:ascii="Times" w:hAnsi="Times" w:cs="Times"/>
          <w:sz w:val="21"/>
          <w:szCs w:val="21"/>
        </w:rPr>
        <w:tab/>
        <w:t>Ambient IoT coverage, energy, TB size, and all sorts of other things</w:t>
      </w:r>
      <w:r>
        <w:rPr>
          <w:rFonts w:ascii="Times" w:hAnsi="Times" w:cs="Times"/>
          <w:sz w:val="21"/>
          <w:szCs w:val="21"/>
        </w:rPr>
        <w:tab/>
        <w:t>MediaTek Inc.</w:t>
      </w:r>
    </w:p>
    <w:p w14:paraId="38ACA03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R2-2409703</w:t>
      </w:r>
      <w:r>
        <w:rPr>
          <w:rFonts w:ascii="Times" w:hAnsi="Times" w:cs="Times"/>
          <w:sz w:val="21"/>
          <w:szCs w:val="21"/>
        </w:rPr>
        <w:tab/>
        <w:t>Ambient IoT ID management and implications for energy status indication</w:t>
      </w:r>
      <w:r>
        <w:rPr>
          <w:rFonts w:ascii="Times" w:hAnsi="Times" w:cs="Times"/>
          <w:sz w:val="21"/>
          <w:szCs w:val="21"/>
        </w:rPr>
        <w:tab/>
        <w:t>MediaTek Inc.</w:t>
      </w:r>
    </w:p>
    <w:p w14:paraId="518C470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R2-2409707</w:t>
      </w:r>
      <w:r>
        <w:rPr>
          <w:rFonts w:ascii="Times" w:hAnsi="Times" w:cs="Times"/>
          <w:sz w:val="21"/>
          <w:szCs w:val="21"/>
        </w:rPr>
        <w:tab/>
        <w:t>Discussion on functionality aspects for Ambient IoT</w:t>
      </w:r>
      <w:r>
        <w:rPr>
          <w:rFonts w:ascii="Times" w:hAnsi="Times" w:cs="Times"/>
          <w:sz w:val="21"/>
          <w:szCs w:val="21"/>
        </w:rPr>
        <w:tab/>
        <w:t>vivo</w:t>
      </w:r>
    </w:p>
    <w:p w14:paraId="0D8EF0C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R2-2409708</w:t>
      </w:r>
      <w:r>
        <w:rPr>
          <w:rFonts w:ascii="Times" w:hAnsi="Times" w:cs="Times"/>
          <w:sz w:val="21"/>
          <w:szCs w:val="21"/>
        </w:rPr>
        <w:tab/>
        <w:t>Discussion on AIoT Paging</w:t>
      </w:r>
      <w:r>
        <w:rPr>
          <w:rFonts w:ascii="Times" w:hAnsi="Times" w:cs="Times"/>
          <w:sz w:val="21"/>
          <w:szCs w:val="21"/>
        </w:rPr>
        <w:tab/>
        <w:t>vivo</w:t>
      </w:r>
    </w:p>
    <w:p w14:paraId="3FB8C6F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R2-2409709</w:t>
      </w:r>
      <w:r>
        <w:rPr>
          <w:rFonts w:ascii="Times" w:hAnsi="Times" w:cs="Times"/>
          <w:sz w:val="21"/>
          <w:szCs w:val="21"/>
        </w:rPr>
        <w:tab/>
        <w:t>Random Access Procedure for AIoT Device</w:t>
      </w:r>
      <w:r>
        <w:rPr>
          <w:rFonts w:ascii="Times" w:hAnsi="Times" w:cs="Times"/>
          <w:sz w:val="21"/>
          <w:szCs w:val="21"/>
        </w:rPr>
        <w:tab/>
        <w:t>vivo</w:t>
      </w:r>
    </w:p>
    <w:p w14:paraId="2EB580B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R2-2409710</w:t>
      </w:r>
      <w:r>
        <w:rPr>
          <w:rFonts w:ascii="Times" w:hAnsi="Times" w:cs="Times"/>
          <w:sz w:val="21"/>
          <w:szCs w:val="21"/>
        </w:rPr>
        <w:tab/>
        <w:t>Discussion on Topology 2 related aspects</w:t>
      </w:r>
      <w:r>
        <w:rPr>
          <w:rFonts w:ascii="Times" w:hAnsi="Times" w:cs="Times"/>
          <w:sz w:val="21"/>
          <w:szCs w:val="21"/>
        </w:rPr>
        <w:tab/>
        <w:t>vivo</w:t>
      </w:r>
    </w:p>
    <w:p w14:paraId="0417D2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R2-2409738</w:t>
      </w:r>
      <w:r>
        <w:rPr>
          <w:rFonts w:ascii="Times" w:hAnsi="Times" w:cs="Times"/>
          <w:sz w:val="21"/>
          <w:szCs w:val="21"/>
        </w:rPr>
        <w:tab/>
        <w:t>Discussion on random access aspects for Ambient IoT</w:t>
      </w:r>
      <w:r>
        <w:rPr>
          <w:rFonts w:ascii="Times" w:hAnsi="Times" w:cs="Times"/>
          <w:sz w:val="21"/>
          <w:szCs w:val="21"/>
        </w:rPr>
        <w:tab/>
        <w:t>LG Electronics Inc.</w:t>
      </w:r>
    </w:p>
    <w:p w14:paraId="2102F3B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R2-2409739</w:t>
      </w:r>
      <w:r>
        <w:rPr>
          <w:rFonts w:ascii="Times" w:hAnsi="Times" w:cs="Times"/>
          <w:sz w:val="21"/>
          <w:szCs w:val="21"/>
        </w:rPr>
        <w:tab/>
        <w:t>Discussion on ambient IoT paging</w:t>
      </w:r>
      <w:r>
        <w:rPr>
          <w:rFonts w:ascii="Times" w:hAnsi="Times" w:cs="Times"/>
          <w:sz w:val="21"/>
          <w:szCs w:val="21"/>
        </w:rPr>
        <w:tab/>
        <w:t>LG Electronics Inc.</w:t>
      </w:r>
    </w:p>
    <w:p w14:paraId="094D4AE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R2-2409742</w:t>
      </w:r>
      <w:r>
        <w:rPr>
          <w:rFonts w:ascii="Times" w:hAnsi="Times" w:cs="Times"/>
          <w:sz w:val="21"/>
          <w:szCs w:val="21"/>
        </w:rPr>
        <w:tab/>
        <w:t>Considerations on TP2 related aspects between BS and UE reader</w:t>
      </w:r>
      <w:r>
        <w:rPr>
          <w:rFonts w:ascii="Times" w:hAnsi="Times" w:cs="Times"/>
          <w:sz w:val="21"/>
          <w:szCs w:val="21"/>
        </w:rPr>
        <w:tab/>
        <w:t>Xiaomi</w:t>
      </w:r>
    </w:p>
    <w:p w14:paraId="753ECD4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R2-2409783</w:t>
      </w:r>
      <w:r>
        <w:rPr>
          <w:rFonts w:ascii="Times" w:hAnsi="Times" w:cs="Times"/>
          <w:sz w:val="21"/>
          <w:szCs w:val="21"/>
        </w:rPr>
        <w:tab/>
        <w:t>A-IoT functionality</w:t>
      </w:r>
      <w:r>
        <w:rPr>
          <w:rFonts w:ascii="Times" w:hAnsi="Times" w:cs="Times"/>
          <w:sz w:val="21"/>
          <w:szCs w:val="21"/>
        </w:rPr>
        <w:tab/>
        <w:t>ZTE Corporation, Sanechips</w:t>
      </w:r>
    </w:p>
    <w:p w14:paraId="05558BA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R2-2409784</w:t>
      </w:r>
      <w:r>
        <w:rPr>
          <w:rFonts w:ascii="Times" w:hAnsi="Times" w:cs="Times"/>
          <w:sz w:val="21"/>
          <w:szCs w:val="21"/>
        </w:rPr>
        <w:tab/>
        <w:t>Unified random-access procedure for A-IoT</w:t>
      </w:r>
      <w:r>
        <w:rPr>
          <w:rFonts w:ascii="Times" w:hAnsi="Times" w:cs="Times"/>
          <w:sz w:val="21"/>
          <w:szCs w:val="21"/>
        </w:rPr>
        <w:tab/>
        <w:t>ZTE Corporation, Sanechips</w:t>
      </w:r>
    </w:p>
    <w:p w14:paraId="3DDAAF4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R2-2409792</w:t>
      </w:r>
      <w:r>
        <w:rPr>
          <w:rFonts w:ascii="Times" w:hAnsi="Times" w:cs="Times"/>
          <w:sz w:val="21"/>
          <w:szCs w:val="21"/>
        </w:rPr>
        <w:tab/>
        <w:t>Random Access for Ambient IoT device</w:t>
      </w:r>
      <w:r>
        <w:rPr>
          <w:rFonts w:ascii="Times" w:hAnsi="Times" w:cs="Times"/>
          <w:sz w:val="21"/>
          <w:szCs w:val="21"/>
        </w:rPr>
        <w:tab/>
        <w:t>NEC</w:t>
      </w:r>
    </w:p>
    <w:p w14:paraId="0983001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R2-2409812</w:t>
      </w:r>
      <w:r>
        <w:rPr>
          <w:rFonts w:ascii="Times" w:hAnsi="Times" w:cs="Times"/>
          <w:sz w:val="21"/>
          <w:szCs w:val="21"/>
        </w:rPr>
        <w:tab/>
        <w:t>TP for TR 38.769 update</w:t>
      </w:r>
      <w:r>
        <w:rPr>
          <w:rFonts w:ascii="Times" w:hAnsi="Times" w:cs="Times"/>
          <w:sz w:val="21"/>
          <w:szCs w:val="21"/>
        </w:rPr>
        <w:tab/>
        <w:t>Huawei, CMCC, T-Mobile USA</w:t>
      </w:r>
    </w:p>
    <w:p w14:paraId="01A6A51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R2-2409837</w:t>
      </w:r>
      <w:r>
        <w:rPr>
          <w:rFonts w:ascii="Times" w:hAnsi="Times" w:cs="Times"/>
          <w:sz w:val="21"/>
          <w:szCs w:val="21"/>
        </w:rPr>
        <w:tab/>
        <w:t>Discussions on Functionality Aspect of Ambient IoT</w:t>
      </w:r>
      <w:r>
        <w:rPr>
          <w:rFonts w:ascii="Times" w:hAnsi="Times" w:cs="Times"/>
          <w:sz w:val="21"/>
          <w:szCs w:val="21"/>
        </w:rPr>
        <w:tab/>
        <w:t>Fujitsu</w:t>
      </w:r>
    </w:p>
    <w:p w14:paraId="7118CC3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R2-2409838</w:t>
      </w:r>
      <w:r>
        <w:rPr>
          <w:rFonts w:ascii="Times" w:hAnsi="Times" w:cs="Times"/>
          <w:sz w:val="21"/>
          <w:szCs w:val="21"/>
        </w:rPr>
        <w:tab/>
        <w:t>Discussions on AIoT paging</w:t>
      </w:r>
      <w:r>
        <w:rPr>
          <w:rFonts w:ascii="Times" w:hAnsi="Times" w:cs="Times"/>
          <w:sz w:val="21"/>
          <w:szCs w:val="21"/>
        </w:rPr>
        <w:tab/>
        <w:t>Fujitsu</w:t>
      </w:r>
    </w:p>
    <w:p w14:paraId="5F5FE1F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R2-2409839</w:t>
      </w:r>
      <w:r>
        <w:rPr>
          <w:rFonts w:ascii="Times" w:hAnsi="Times" w:cs="Times"/>
          <w:sz w:val="21"/>
          <w:szCs w:val="21"/>
        </w:rPr>
        <w:tab/>
        <w:t>Discussions on AIoT Random Access</w:t>
      </w:r>
      <w:r>
        <w:rPr>
          <w:rFonts w:ascii="Times" w:hAnsi="Times" w:cs="Times"/>
          <w:sz w:val="21"/>
          <w:szCs w:val="21"/>
        </w:rPr>
        <w:tab/>
        <w:t>Fujitsu</w:t>
      </w:r>
    </w:p>
    <w:p w14:paraId="7C6C300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R2-2409840</w:t>
      </w:r>
      <w:r>
        <w:rPr>
          <w:rFonts w:ascii="Times" w:hAnsi="Times" w:cs="Times"/>
          <w:sz w:val="21"/>
          <w:szCs w:val="21"/>
        </w:rPr>
        <w:tab/>
        <w:t>Discussions on topology 2 related aspects</w:t>
      </w:r>
      <w:r>
        <w:rPr>
          <w:rFonts w:ascii="Times" w:hAnsi="Times" w:cs="Times"/>
          <w:sz w:val="21"/>
          <w:szCs w:val="21"/>
        </w:rPr>
        <w:tab/>
        <w:t>Fujitsu</w:t>
      </w:r>
    </w:p>
    <w:p w14:paraId="5D7B1C9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R2-2409884</w:t>
      </w:r>
      <w:r>
        <w:rPr>
          <w:rFonts w:ascii="Times" w:hAnsi="Times" w:cs="Times"/>
          <w:sz w:val="21"/>
          <w:szCs w:val="21"/>
        </w:rPr>
        <w:tab/>
        <w:t>Discussion on Paging for A-IoT</w:t>
      </w:r>
      <w:r>
        <w:rPr>
          <w:rFonts w:ascii="Times" w:hAnsi="Times" w:cs="Times"/>
          <w:sz w:val="21"/>
          <w:szCs w:val="21"/>
        </w:rPr>
        <w:tab/>
        <w:t>Transsion Holdings</w:t>
      </w:r>
    </w:p>
    <w:p w14:paraId="570582F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R2-2409885</w:t>
      </w:r>
      <w:r>
        <w:rPr>
          <w:rFonts w:ascii="Times" w:hAnsi="Times" w:cs="Times"/>
          <w:sz w:val="21"/>
          <w:szCs w:val="21"/>
        </w:rPr>
        <w:tab/>
        <w:t>Discussion on Random Access for A-IoT</w:t>
      </w:r>
      <w:r>
        <w:rPr>
          <w:rFonts w:ascii="Times" w:hAnsi="Times" w:cs="Times"/>
          <w:sz w:val="21"/>
          <w:szCs w:val="21"/>
        </w:rPr>
        <w:tab/>
        <w:t>Transsion Holdings</w:t>
      </w:r>
    </w:p>
    <w:p w14:paraId="097ED01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R2-2409890</w:t>
      </w:r>
      <w:r>
        <w:rPr>
          <w:rFonts w:ascii="Times" w:hAnsi="Times" w:cs="Times"/>
          <w:sz w:val="21"/>
          <w:szCs w:val="21"/>
        </w:rPr>
        <w:tab/>
        <w:t>Discussion on D2R failure/success indication in A-IoT</w:t>
      </w:r>
      <w:r>
        <w:rPr>
          <w:rFonts w:ascii="Times" w:hAnsi="Times" w:cs="Times"/>
          <w:sz w:val="21"/>
          <w:szCs w:val="21"/>
        </w:rPr>
        <w:tab/>
        <w:t>SHARP Corporation</w:t>
      </w:r>
    </w:p>
    <w:p w14:paraId="6102EF2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R2-2409892</w:t>
      </w:r>
      <w:r>
        <w:rPr>
          <w:rFonts w:ascii="Times" w:hAnsi="Times" w:cs="Times"/>
          <w:sz w:val="21"/>
          <w:szCs w:val="21"/>
        </w:rPr>
        <w:tab/>
        <w:t>Discussion on paging procedure for Ambient IoT</w:t>
      </w:r>
      <w:r>
        <w:rPr>
          <w:rFonts w:ascii="Times" w:hAnsi="Times" w:cs="Times"/>
          <w:sz w:val="21"/>
          <w:szCs w:val="21"/>
        </w:rPr>
        <w:tab/>
        <w:t>OPPO</w:t>
      </w:r>
    </w:p>
    <w:p w14:paraId="489EA13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R2-2409894</w:t>
      </w:r>
      <w:r>
        <w:rPr>
          <w:rFonts w:ascii="Times" w:hAnsi="Times" w:cs="Times"/>
          <w:sz w:val="21"/>
          <w:szCs w:val="21"/>
        </w:rPr>
        <w:tab/>
        <w:t>Discussion on topology 2 for Ambient IOT</w:t>
      </w:r>
      <w:r>
        <w:rPr>
          <w:rFonts w:ascii="Times" w:hAnsi="Times" w:cs="Times"/>
          <w:sz w:val="21"/>
          <w:szCs w:val="21"/>
        </w:rPr>
        <w:tab/>
        <w:t>OPPO</w:t>
      </w:r>
    </w:p>
    <w:p w14:paraId="089B64D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R2-2409895</w:t>
      </w:r>
      <w:r>
        <w:rPr>
          <w:rFonts w:ascii="Times" w:hAnsi="Times" w:cs="Times"/>
          <w:sz w:val="21"/>
          <w:szCs w:val="21"/>
        </w:rPr>
        <w:tab/>
        <w:t>random access for AIoT</w:t>
      </w:r>
      <w:r>
        <w:rPr>
          <w:rFonts w:ascii="Times" w:hAnsi="Times" w:cs="Times"/>
          <w:sz w:val="21"/>
          <w:szCs w:val="21"/>
        </w:rPr>
        <w:tab/>
        <w:t>OPPO</w:t>
      </w:r>
    </w:p>
    <w:p w14:paraId="4C7960B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R2-2409897</w:t>
      </w:r>
      <w:r>
        <w:rPr>
          <w:rFonts w:ascii="Times" w:hAnsi="Times" w:cs="Times"/>
          <w:sz w:val="21"/>
          <w:szCs w:val="21"/>
        </w:rPr>
        <w:tab/>
        <w:t>A-IoT functionalities</w:t>
      </w:r>
      <w:r>
        <w:rPr>
          <w:rFonts w:ascii="Times" w:hAnsi="Times" w:cs="Times"/>
          <w:sz w:val="21"/>
          <w:szCs w:val="21"/>
        </w:rPr>
        <w:tab/>
        <w:t>Huawei, HiSilicon</w:t>
      </w:r>
    </w:p>
    <w:p w14:paraId="6780B5B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R2-2409898</w:t>
      </w:r>
      <w:r>
        <w:rPr>
          <w:rFonts w:ascii="Times" w:hAnsi="Times" w:cs="Times"/>
          <w:sz w:val="21"/>
          <w:szCs w:val="21"/>
        </w:rPr>
        <w:tab/>
        <w:t>A-IoT paging</w:t>
      </w:r>
      <w:r>
        <w:rPr>
          <w:rFonts w:ascii="Times" w:hAnsi="Times" w:cs="Times"/>
          <w:sz w:val="21"/>
          <w:szCs w:val="21"/>
        </w:rPr>
        <w:tab/>
        <w:t>Huawei, HiSilicon</w:t>
      </w:r>
    </w:p>
    <w:p w14:paraId="4FC8B1E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R2-2409899</w:t>
      </w:r>
      <w:r>
        <w:rPr>
          <w:rFonts w:ascii="Times" w:hAnsi="Times" w:cs="Times"/>
          <w:sz w:val="21"/>
          <w:szCs w:val="21"/>
        </w:rPr>
        <w:tab/>
        <w:t>A-IoT Topology 2 aspects</w:t>
      </w:r>
      <w:r>
        <w:rPr>
          <w:rFonts w:ascii="Times" w:hAnsi="Times" w:cs="Times"/>
          <w:sz w:val="21"/>
          <w:szCs w:val="21"/>
        </w:rPr>
        <w:tab/>
        <w:t>Huawei, HiSilicon</w:t>
      </w:r>
    </w:p>
    <w:p w14:paraId="615EDFF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R2-2409963</w:t>
      </w:r>
      <w:r>
        <w:rPr>
          <w:rFonts w:ascii="Times" w:hAnsi="Times" w:cs="Times"/>
          <w:sz w:val="21"/>
          <w:szCs w:val="21"/>
        </w:rPr>
        <w:tab/>
        <w:t>Functional Aspects of Ambient IoT</w:t>
      </w:r>
      <w:r>
        <w:rPr>
          <w:rFonts w:ascii="Times" w:hAnsi="Times" w:cs="Times"/>
          <w:sz w:val="21"/>
          <w:szCs w:val="21"/>
        </w:rPr>
        <w:tab/>
        <w:t>Apple</w:t>
      </w:r>
    </w:p>
    <w:p w14:paraId="0FC3AF4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R2-2409964</w:t>
      </w:r>
      <w:r>
        <w:rPr>
          <w:rFonts w:ascii="Times" w:hAnsi="Times" w:cs="Times"/>
          <w:sz w:val="21"/>
          <w:szCs w:val="21"/>
        </w:rPr>
        <w:tab/>
        <w:t>Discussion on Ambient IoT Paging</w:t>
      </w:r>
      <w:r>
        <w:rPr>
          <w:rFonts w:ascii="Times" w:hAnsi="Times" w:cs="Times"/>
          <w:sz w:val="21"/>
          <w:szCs w:val="21"/>
        </w:rPr>
        <w:tab/>
        <w:t>Apple</w:t>
      </w:r>
    </w:p>
    <w:p w14:paraId="6128CDE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R2-2409965</w:t>
      </w:r>
      <w:r>
        <w:rPr>
          <w:rFonts w:ascii="Times" w:hAnsi="Times" w:cs="Times"/>
          <w:sz w:val="21"/>
          <w:szCs w:val="21"/>
        </w:rPr>
        <w:tab/>
        <w:t>Discussion on Random Access for Ambient IoT</w:t>
      </w:r>
      <w:r>
        <w:rPr>
          <w:rFonts w:ascii="Times" w:hAnsi="Times" w:cs="Times"/>
          <w:sz w:val="21"/>
          <w:szCs w:val="21"/>
        </w:rPr>
        <w:tab/>
        <w:t>Apple</w:t>
      </w:r>
    </w:p>
    <w:p w14:paraId="756FE1D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R2-2409966</w:t>
      </w:r>
      <w:r>
        <w:rPr>
          <w:rFonts w:ascii="Times" w:hAnsi="Times" w:cs="Times"/>
          <w:sz w:val="21"/>
          <w:szCs w:val="21"/>
        </w:rPr>
        <w:tab/>
        <w:t>Remaining open issues in Topology 2</w:t>
      </w:r>
      <w:r>
        <w:rPr>
          <w:rFonts w:ascii="Times" w:hAnsi="Times" w:cs="Times"/>
          <w:sz w:val="21"/>
          <w:szCs w:val="21"/>
        </w:rPr>
        <w:tab/>
        <w:t>Apple</w:t>
      </w:r>
    </w:p>
    <w:p w14:paraId="60380DE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R2-2410002</w:t>
      </w:r>
      <w:r>
        <w:rPr>
          <w:rFonts w:ascii="Times" w:hAnsi="Times" w:cs="Times"/>
          <w:sz w:val="21"/>
          <w:szCs w:val="21"/>
        </w:rPr>
        <w:tab/>
        <w:t>Functionality for Ambient IOT</w:t>
      </w:r>
      <w:r>
        <w:rPr>
          <w:rFonts w:ascii="Times" w:hAnsi="Times" w:cs="Times"/>
          <w:sz w:val="21"/>
          <w:szCs w:val="21"/>
        </w:rPr>
        <w:tab/>
        <w:t>InterDigital</w:t>
      </w:r>
    </w:p>
    <w:p w14:paraId="61797F0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R2-2410003</w:t>
      </w:r>
      <w:r>
        <w:rPr>
          <w:rFonts w:ascii="Times" w:hAnsi="Times" w:cs="Times"/>
          <w:sz w:val="21"/>
          <w:szCs w:val="21"/>
        </w:rPr>
        <w:tab/>
        <w:t>Paging Related Aspects for Ambient IOT</w:t>
      </w:r>
      <w:r>
        <w:rPr>
          <w:rFonts w:ascii="Times" w:hAnsi="Times" w:cs="Times"/>
          <w:sz w:val="21"/>
          <w:szCs w:val="21"/>
        </w:rPr>
        <w:tab/>
        <w:t>InterDigital</w:t>
      </w:r>
    </w:p>
    <w:p w14:paraId="0D0B06E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R2-2410004</w:t>
      </w:r>
      <w:r>
        <w:rPr>
          <w:rFonts w:ascii="Times" w:hAnsi="Times" w:cs="Times"/>
          <w:sz w:val="21"/>
          <w:szCs w:val="21"/>
        </w:rPr>
        <w:tab/>
        <w:t>Random Access Procedure for Ambient IOT</w:t>
      </w:r>
      <w:r>
        <w:rPr>
          <w:rFonts w:ascii="Times" w:hAnsi="Times" w:cs="Times"/>
          <w:sz w:val="21"/>
          <w:szCs w:val="21"/>
        </w:rPr>
        <w:tab/>
        <w:t>InterDigital</w:t>
      </w:r>
    </w:p>
    <w:p w14:paraId="7B14EA8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R2-2410005</w:t>
      </w:r>
      <w:r>
        <w:rPr>
          <w:rFonts w:ascii="Times" w:hAnsi="Times" w:cs="Times"/>
          <w:sz w:val="21"/>
          <w:szCs w:val="21"/>
        </w:rPr>
        <w:tab/>
        <w:t>Topology 2 for Ambient IOT</w:t>
      </w:r>
      <w:r>
        <w:rPr>
          <w:rFonts w:ascii="Times" w:hAnsi="Times" w:cs="Times"/>
          <w:sz w:val="21"/>
          <w:szCs w:val="21"/>
        </w:rPr>
        <w:tab/>
        <w:t>InterDigital</w:t>
      </w:r>
    </w:p>
    <w:p w14:paraId="6C769E6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R2-2410016</w:t>
      </w:r>
      <w:r>
        <w:rPr>
          <w:rFonts w:ascii="Times" w:hAnsi="Times" w:cs="Times"/>
          <w:sz w:val="21"/>
          <w:szCs w:val="21"/>
        </w:rPr>
        <w:tab/>
        <w:t>Discussion on A-IOT functionality aspects</w:t>
      </w:r>
      <w:r>
        <w:rPr>
          <w:rFonts w:ascii="Times" w:hAnsi="Times" w:cs="Times"/>
          <w:sz w:val="21"/>
          <w:szCs w:val="21"/>
        </w:rPr>
        <w:tab/>
        <w:t>Xiaomi</w:t>
      </w:r>
    </w:p>
    <w:p w14:paraId="1DA8A3D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R2-2410068</w:t>
      </w:r>
      <w:r>
        <w:rPr>
          <w:rFonts w:ascii="Times" w:hAnsi="Times" w:cs="Times"/>
          <w:sz w:val="21"/>
          <w:szCs w:val="21"/>
        </w:rPr>
        <w:tab/>
        <w:t>New and retransmitted A-IoT paging indication and device behaviors</w:t>
      </w:r>
      <w:r>
        <w:rPr>
          <w:rFonts w:ascii="Times" w:hAnsi="Times" w:cs="Times"/>
          <w:sz w:val="21"/>
          <w:szCs w:val="21"/>
        </w:rPr>
        <w:tab/>
        <w:t>Sharp</w:t>
      </w:r>
    </w:p>
    <w:p w14:paraId="69A1A29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R2-2410083</w:t>
      </w:r>
      <w:r>
        <w:rPr>
          <w:rFonts w:ascii="Times" w:hAnsi="Times" w:cs="Times"/>
          <w:sz w:val="21"/>
          <w:szCs w:val="21"/>
        </w:rPr>
        <w:tab/>
        <w:t>Validity of resources and reader behavior in Topology 2</w:t>
      </w:r>
      <w:r>
        <w:rPr>
          <w:rFonts w:ascii="Times" w:hAnsi="Times" w:cs="Times"/>
          <w:sz w:val="21"/>
          <w:szCs w:val="21"/>
        </w:rPr>
        <w:tab/>
        <w:t>NEC</w:t>
      </w:r>
    </w:p>
    <w:p w14:paraId="78E7DCB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R2-2410096</w:t>
      </w:r>
      <w:r>
        <w:rPr>
          <w:rFonts w:ascii="Times" w:hAnsi="Times" w:cs="Times"/>
          <w:sz w:val="21"/>
          <w:szCs w:val="21"/>
        </w:rPr>
        <w:tab/>
        <w:t>Discussion on functionality for Ambient IoT</w:t>
      </w:r>
      <w:r>
        <w:rPr>
          <w:rFonts w:ascii="Times" w:hAnsi="Times" w:cs="Times"/>
          <w:sz w:val="21"/>
          <w:szCs w:val="21"/>
        </w:rPr>
        <w:tab/>
        <w:t>China Telecom</w:t>
      </w:r>
    </w:p>
    <w:p w14:paraId="720A379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R2-2410097</w:t>
      </w:r>
      <w:r>
        <w:rPr>
          <w:rFonts w:ascii="Times" w:hAnsi="Times" w:cs="Times"/>
          <w:sz w:val="21"/>
          <w:szCs w:val="21"/>
        </w:rPr>
        <w:tab/>
        <w:t>Random access procedure for A-IoT</w:t>
      </w:r>
      <w:r>
        <w:rPr>
          <w:rFonts w:ascii="Times" w:hAnsi="Times" w:cs="Times"/>
          <w:sz w:val="21"/>
          <w:szCs w:val="21"/>
        </w:rPr>
        <w:tab/>
        <w:t>China Telecom</w:t>
      </w:r>
    </w:p>
    <w:p w14:paraId="0D04364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R2-2410098</w:t>
      </w:r>
      <w:r>
        <w:rPr>
          <w:rFonts w:ascii="Times" w:hAnsi="Times" w:cs="Times"/>
          <w:sz w:val="21"/>
          <w:szCs w:val="21"/>
        </w:rPr>
        <w:tab/>
        <w:t>Discussion on Topology 2 related aspects for Ambient IoT</w:t>
      </w:r>
      <w:r>
        <w:rPr>
          <w:rFonts w:ascii="Times" w:hAnsi="Times" w:cs="Times"/>
          <w:sz w:val="21"/>
          <w:szCs w:val="21"/>
        </w:rPr>
        <w:tab/>
        <w:t>China Telecom</w:t>
      </w:r>
    </w:p>
    <w:p w14:paraId="75A2730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R2-2410124</w:t>
      </w:r>
      <w:r>
        <w:rPr>
          <w:rFonts w:ascii="Times" w:hAnsi="Times" w:cs="Times"/>
          <w:sz w:val="21"/>
          <w:szCs w:val="21"/>
        </w:rPr>
        <w:tab/>
        <w:t>Discussion on AIoT functionalities</w:t>
      </w:r>
      <w:r>
        <w:rPr>
          <w:rFonts w:ascii="Times" w:hAnsi="Times" w:cs="Times"/>
          <w:sz w:val="21"/>
          <w:szCs w:val="21"/>
        </w:rPr>
        <w:tab/>
        <w:t>OPPO</w:t>
      </w:r>
    </w:p>
    <w:p w14:paraId="74244A8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R2-2410125</w:t>
      </w:r>
      <w:r>
        <w:rPr>
          <w:rFonts w:ascii="Times" w:hAnsi="Times" w:cs="Times"/>
          <w:sz w:val="21"/>
          <w:szCs w:val="21"/>
        </w:rPr>
        <w:tab/>
        <w:t>Ambient-IoT Paging</w:t>
      </w:r>
      <w:r>
        <w:rPr>
          <w:rFonts w:ascii="Times" w:hAnsi="Times" w:cs="Times"/>
          <w:sz w:val="21"/>
          <w:szCs w:val="21"/>
        </w:rPr>
        <w:tab/>
        <w:t>NEC</w:t>
      </w:r>
    </w:p>
    <w:p w14:paraId="2F4B2B1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R2-2410134</w:t>
      </w:r>
      <w:r>
        <w:rPr>
          <w:rFonts w:ascii="Times" w:hAnsi="Times" w:cs="Times"/>
          <w:sz w:val="21"/>
          <w:szCs w:val="21"/>
        </w:rPr>
        <w:tab/>
        <w:t>Considerations on functionality aspects for Ambient IoT</w:t>
      </w:r>
      <w:r>
        <w:rPr>
          <w:rFonts w:ascii="Times" w:hAnsi="Times" w:cs="Times"/>
          <w:sz w:val="21"/>
          <w:szCs w:val="21"/>
        </w:rPr>
        <w:tab/>
        <w:t>Lenovo</w:t>
      </w:r>
    </w:p>
    <w:p w14:paraId="71C06D9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R2-2410137</w:t>
      </w:r>
      <w:r>
        <w:rPr>
          <w:rFonts w:ascii="Times" w:hAnsi="Times" w:cs="Times"/>
          <w:sz w:val="21"/>
          <w:szCs w:val="21"/>
        </w:rPr>
        <w:tab/>
        <w:t>Discussion on the functionalities required for Ambient IoT</w:t>
      </w:r>
      <w:r>
        <w:rPr>
          <w:rFonts w:ascii="Times" w:hAnsi="Times" w:cs="Times"/>
          <w:sz w:val="21"/>
          <w:szCs w:val="21"/>
        </w:rPr>
        <w:tab/>
        <w:t>Spreadtrum, UNISOC</w:t>
      </w:r>
    </w:p>
    <w:p w14:paraId="7E3A079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R2-2410138</w:t>
      </w:r>
      <w:r>
        <w:rPr>
          <w:rFonts w:ascii="Times" w:hAnsi="Times" w:cs="Times"/>
          <w:sz w:val="21"/>
          <w:szCs w:val="21"/>
        </w:rPr>
        <w:tab/>
        <w:t>Discussion on random access of Ambient IoT</w:t>
      </w:r>
      <w:r>
        <w:rPr>
          <w:rFonts w:ascii="Times" w:hAnsi="Times" w:cs="Times"/>
          <w:sz w:val="21"/>
          <w:szCs w:val="21"/>
        </w:rPr>
        <w:tab/>
        <w:t>Spreadtrum, UNISOC</w:t>
      </w:r>
    </w:p>
    <w:p w14:paraId="1341E08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R2-2410140</w:t>
      </w:r>
      <w:r>
        <w:rPr>
          <w:rFonts w:ascii="Times" w:hAnsi="Times" w:cs="Times"/>
          <w:sz w:val="21"/>
          <w:szCs w:val="21"/>
        </w:rPr>
        <w:tab/>
        <w:t>Discussion on paging procedure of AIoT</w:t>
      </w:r>
      <w:r>
        <w:rPr>
          <w:rFonts w:ascii="Times" w:hAnsi="Times" w:cs="Times"/>
          <w:sz w:val="21"/>
          <w:szCs w:val="21"/>
        </w:rPr>
        <w:tab/>
        <w:t>Spreadtrum, UNISOC</w:t>
      </w:r>
    </w:p>
    <w:p w14:paraId="614F8F8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R2-2410141</w:t>
      </w:r>
      <w:r>
        <w:rPr>
          <w:rFonts w:ascii="Times" w:hAnsi="Times" w:cs="Times"/>
          <w:sz w:val="21"/>
          <w:szCs w:val="21"/>
        </w:rPr>
        <w:tab/>
        <w:t>Discussion on Topology 2 issues</w:t>
      </w:r>
      <w:r>
        <w:rPr>
          <w:rFonts w:ascii="Times" w:hAnsi="Times" w:cs="Times"/>
          <w:sz w:val="21"/>
          <w:szCs w:val="21"/>
        </w:rPr>
        <w:tab/>
        <w:t>Spreadtrum, UNISOC</w:t>
      </w:r>
    </w:p>
    <w:p w14:paraId="444325B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R2-2410151</w:t>
      </w:r>
      <w:r>
        <w:rPr>
          <w:rFonts w:ascii="Times" w:hAnsi="Times" w:cs="Times"/>
          <w:sz w:val="21"/>
          <w:szCs w:val="21"/>
        </w:rPr>
        <w:tab/>
        <w:t>On Topology 2</w:t>
      </w:r>
      <w:r>
        <w:rPr>
          <w:rFonts w:ascii="Times" w:hAnsi="Times" w:cs="Times"/>
          <w:sz w:val="21"/>
          <w:szCs w:val="21"/>
        </w:rPr>
        <w:tab/>
        <w:t>Ericsson</w:t>
      </w:r>
    </w:p>
    <w:p w14:paraId="5F0B6D6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R2-2410152</w:t>
      </w:r>
      <w:r>
        <w:rPr>
          <w:rFonts w:ascii="Times" w:hAnsi="Times" w:cs="Times"/>
          <w:sz w:val="21"/>
          <w:szCs w:val="21"/>
        </w:rPr>
        <w:tab/>
        <w:t>Discussion on UL multiple access</w:t>
      </w:r>
      <w:r>
        <w:rPr>
          <w:rFonts w:ascii="Times" w:hAnsi="Times" w:cs="Times"/>
          <w:sz w:val="21"/>
          <w:szCs w:val="21"/>
        </w:rPr>
        <w:tab/>
        <w:t>Ericsson</w:t>
      </w:r>
    </w:p>
    <w:p w14:paraId="54709C3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R2-2410178</w:t>
      </w:r>
      <w:r>
        <w:rPr>
          <w:rFonts w:ascii="Times" w:hAnsi="Times" w:cs="Times"/>
          <w:sz w:val="21"/>
          <w:szCs w:val="21"/>
        </w:rPr>
        <w:tab/>
        <w:t>Discussion on Ambient IoT paging message with multiple IDs</w:t>
      </w:r>
      <w:r>
        <w:rPr>
          <w:rFonts w:ascii="Times" w:hAnsi="Times" w:cs="Times"/>
          <w:sz w:val="21"/>
          <w:szCs w:val="21"/>
        </w:rPr>
        <w:tab/>
        <w:t>ASUSTeK</w:t>
      </w:r>
    </w:p>
    <w:p w14:paraId="7F25289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R2-2410179</w:t>
      </w:r>
      <w:r>
        <w:rPr>
          <w:rFonts w:ascii="Times" w:hAnsi="Times" w:cs="Times"/>
          <w:sz w:val="21"/>
          <w:szCs w:val="21"/>
        </w:rPr>
        <w:tab/>
        <w:t>Consideration on information and scenario in Topology 2</w:t>
      </w:r>
      <w:r>
        <w:rPr>
          <w:rFonts w:ascii="Times" w:hAnsi="Times" w:cs="Times"/>
          <w:sz w:val="21"/>
          <w:szCs w:val="21"/>
        </w:rPr>
        <w:tab/>
        <w:t>ASUSTeK</w:t>
      </w:r>
    </w:p>
    <w:p w14:paraId="4F922CE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R2-2410193</w:t>
      </w:r>
      <w:r>
        <w:rPr>
          <w:rFonts w:ascii="Times" w:hAnsi="Times" w:cs="Times"/>
          <w:sz w:val="21"/>
          <w:szCs w:val="21"/>
        </w:rPr>
        <w:tab/>
        <w:t>Functionality aspects for A-IoT</w:t>
      </w:r>
      <w:r>
        <w:rPr>
          <w:rFonts w:ascii="Times" w:hAnsi="Times" w:cs="Times"/>
          <w:sz w:val="21"/>
          <w:szCs w:val="21"/>
        </w:rPr>
        <w:tab/>
        <w:t>Ericsson</w:t>
      </w:r>
    </w:p>
    <w:p w14:paraId="35D2497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R2-2410251</w:t>
      </w:r>
      <w:r>
        <w:rPr>
          <w:rFonts w:ascii="Times" w:hAnsi="Times" w:cs="Times"/>
          <w:sz w:val="21"/>
          <w:szCs w:val="21"/>
        </w:rPr>
        <w:tab/>
        <w:t>Discussion on topology 2 for A-IoT</w:t>
      </w:r>
      <w:r>
        <w:rPr>
          <w:rFonts w:ascii="Times" w:hAnsi="Times" w:cs="Times"/>
          <w:sz w:val="21"/>
          <w:szCs w:val="21"/>
        </w:rPr>
        <w:tab/>
        <w:t>KT Corp.</w:t>
      </w:r>
    </w:p>
    <w:p w14:paraId="5F58BA4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R2-2410261</w:t>
      </w:r>
      <w:r>
        <w:rPr>
          <w:rFonts w:ascii="Times" w:hAnsi="Times" w:cs="Times"/>
          <w:sz w:val="21"/>
          <w:szCs w:val="21"/>
        </w:rPr>
        <w:tab/>
        <w:t>Study the A-IoT Random Access Procedure</w:t>
      </w:r>
      <w:r>
        <w:rPr>
          <w:rFonts w:ascii="Times" w:hAnsi="Times" w:cs="Times"/>
          <w:sz w:val="21"/>
          <w:szCs w:val="21"/>
        </w:rPr>
        <w:tab/>
        <w:t>Tejas Network Limited</w:t>
      </w:r>
    </w:p>
    <w:p w14:paraId="69F05A5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R2-2410264</w:t>
      </w:r>
      <w:r>
        <w:rPr>
          <w:rFonts w:ascii="Times" w:hAnsi="Times" w:cs="Times"/>
          <w:sz w:val="21"/>
          <w:szCs w:val="21"/>
        </w:rPr>
        <w:tab/>
        <w:t>Discussion on paging procedure for Ambient IoT</w:t>
      </w:r>
      <w:r>
        <w:rPr>
          <w:rFonts w:ascii="Times" w:hAnsi="Times" w:cs="Times"/>
          <w:sz w:val="21"/>
          <w:szCs w:val="21"/>
        </w:rPr>
        <w:tab/>
        <w:t>Lenovo</w:t>
      </w:r>
    </w:p>
    <w:p w14:paraId="44C790A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R2-2410265</w:t>
      </w:r>
      <w:r>
        <w:rPr>
          <w:rFonts w:ascii="Times" w:hAnsi="Times" w:cs="Times"/>
          <w:sz w:val="21"/>
          <w:szCs w:val="21"/>
        </w:rPr>
        <w:tab/>
        <w:t>Discussion on random access for Ambient IoT</w:t>
      </w:r>
      <w:r>
        <w:rPr>
          <w:rFonts w:ascii="Times" w:hAnsi="Times" w:cs="Times"/>
          <w:sz w:val="21"/>
          <w:szCs w:val="21"/>
        </w:rPr>
        <w:tab/>
        <w:t>Lenovo</w:t>
      </w:r>
    </w:p>
    <w:p w14:paraId="3706367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R2-2410266</w:t>
      </w:r>
      <w:r>
        <w:rPr>
          <w:rFonts w:ascii="Times" w:hAnsi="Times" w:cs="Times"/>
          <w:sz w:val="21"/>
          <w:szCs w:val="21"/>
        </w:rPr>
        <w:tab/>
        <w:t>Considerations on Topology 2 for Ambient IoT</w:t>
      </w:r>
      <w:r>
        <w:rPr>
          <w:rFonts w:ascii="Times" w:hAnsi="Times" w:cs="Times"/>
          <w:sz w:val="21"/>
          <w:szCs w:val="21"/>
        </w:rPr>
        <w:tab/>
        <w:t>Lenovo</w:t>
      </w:r>
    </w:p>
    <w:p w14:paraId="0463F8C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R2-2410295</w:t>
      </w:r>
      <w:r>
        <w:rPr>
          <w:rFonts w:ascii="Times" w:hAnsi="Times" w:cs="Times"/>
          <w:sz w:val="21"/>
          <w:szCs w:val="21"/>
        </w:rPr>
        <w:tab/>
        <w:t>Discussion on A-IoT paging</w:t>
      </w:r>
      <w:r>
        <w:rPr>
          <w:rFonts w:ascii="Times" w:hAnsi="Times" w:cs="Times"/>
          <w:sz w:val="21"/>
          <w:szCs w:val="21"/>
        </w:rPr>
        <w:tab/>
        <w:t>Panasonic</w:t>
      </w:r>
    </w:p>
    <w:p w14:paraId="0A4BAEB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R2-2410300</w:t>
      </w:r>
      <w:r>
        <w:rPr>
          <w:rFonts w:ascii="Times" w:hAnsi="Times" w:cs="Times"/>
          <w:sz w:val="21"/>
          <w:szCs w:val="21"/>
        </w:rPr>
        <w:tab/>
        <w:t>Discussion on Ambient IoT segmentation functionality</w:t>
      </w:r>
      <w:r>
        <w:rPr>
          <w:rFonts w:ascii="Times" w:hAnsi="Times" w:cs="Times"/>
          <w:sz w:val="21"/>
          <w:szCs w:val="21"/>
        </w:rPr>
        <w:tab/>
        <w:t>Panasonic</w:t>
      </w:r>
    </w:p>
    <w:p w14:paraId="147A030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R2-2410311</w:t>
      </w:r>
      <w:r>
        <w:rPr>
          <w:rFonts w:ascii="Times" w:hAnsi="Times" w:cs="Times"/>
          <w:sz w:val="21"/>
          <w:szCs w:val="21"/>
        </w:rPr>
        <w:tab/>
        <w:t>Remaining issues on study of AIoT functionalities</w:t>
      </w:r>
      <w:r>
        <w:rPr>
          <w:rFonts w:ascii="Times" w:hAnsi="Times" w:cs="Times"/>
          <w:sz w:val="21"/>
          <w:szCs w:val="21"/>
        </w:rPr>
        <w:tab/>
        <w:t>NTT DOCOMO, INC.</w:t>
      </w:r>
    </w:p>
    <w:p w14:paraId="27D258D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R2-2410312</w:t>
      </w:r>
      <w:r>
        <w:rPr>
          <w:rFonts w:ascii="Times" w:hAnsi="Times" w:cs="Times"/>
          <w:sz w:val="21"/>
          <w:szCs w:val="21"/>
        </w:rPr>
        <w:tab/>
        <w:t>Discussion on RA type indication in AIoT paging</w:t>
      </w:r>
      <w:r>
        <w:rPr>
          <w:rFonts w:ascii="Times" w:hAnsi="Times" w:cs="Times"/>
          <w:sz w:val="21"/>
          <w:szCs w:val="21"/>
        </w:rPr>
        <w:tab/>
        <w:t>NTT DOCOMO, INC.</w:t>
      </w:r>
    </w:p>
    <w:p w14:paraId="4BA7064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R2-2410313</w:t>
      </w:r>
      <w:r>
        <w:rPr>
          <w:rFonts w:ascii="Times" w:hAnsi="Times" w:cs="Times"/>
          <w:sz w:val="21"/>
          <w:szCs w:val="21"/>
        </w:rPr>
        <w:tab/>
        <w:t>Remaining issues on study of AIoT random access</w:t>
      </w:r>
      <w:r>
        <w:rPr>
          <w:rFonts w:ascii="Times" w:hAnsi="Times" w:cs="Times"/>
          <w:sz w:val="21"/>
          <w:szCs w:val="21"/>
        </w:rPr>
        <w:tab/>
        <w:t>NTT DOCOMO, INC.</w:t>
      </w:r>
    </w:p>
    <w:p w14:paraId="61A880E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R2-2410315</w:t>
      </w:r>
      <w:r>
        <w:rPr>
          <w:rFonts w:ascii="Times" w:hAnsi="Times" w:cs="Times"/>
          <w:sz w:val="21"/>
          <w:szCs w:val="21"/>
        </w:rPr>
        <w:tab/>
        <w:t>Further discussion on ambient IoT random access</w:t>
      </w:r>
      <w:r>
        <w:rPr>
          <w:rFonts w:ascii="Times" w:hAnsi="Times" w:cs="Times"/>
          <w:sz w:val="21"/>
          <w:szCs w:val="21"/>
        </w:rPr>
        <w:tab/>
        <w:t>CMCC</w:t>
      </w:r>
    </w:p>
    <w:p w14:paraId="1866C13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R2-2410334</w:t>
      </w:r>
      <w:r>
        <w:rPr>
          <w:rFonts w:ascii="Times" w:hAnsi="Times" w:cs="Times"/>
          <w:sz w:val="21"/>
          <w:szCs w:val="21"/>
        </w:rPr>
        <w:tab/>
        <w:t>Discussion on A-IoT paging</w:t>
      </w:r>
      <w:r>
        <w:rPr>
          <w:rFonts w:ascii="Times" w:hAnsi="Times" w:cs="Times"/>
          <w:sz w:val="21"/>
          <w:szCs w:val="21"/>
        </w:rPr>
        <w:tab/>
        <w:t>CMCC</w:t>
      </w:r>
    </w:p>
    <w:p w14:paraId="3910236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R2-2410335</w:t>
      </w:r>
      <w:r>
        <w:rPr>
          <w:rFonts w:ascii="Times" w:hAnsi="Times" w:cs="Times"/>
          <w:sz w:val="21"/>
          <w:szCs w:val="21"/>
        </w:rPr>
        <w:tab/>
        <w:t>Discussions on topology 2 for A-IoT</w:t>
      </w:r>
      <w:r>
        <w:rPr>
          <w:rFonts w:ascii="Times" w:hAnsi="Times" w:cs="Times"/>
          <w:sz w:val="21"/>
          <w:szCs w:val="21"/>
        </w:rPr>
        <w:tab/>
        <w:t>CMCC</w:t>
      </w:r>
    </w:p>
    <w:p w14:paraId="3B2A923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R2-2410351</w:t>
      </w:r>
      <w:r>
        <w:rPr>
          <w:rFonts w:ascii="Times" w:hAnsi="Times" w:cs="Times"/>
          <w:sz w:val="21"/>
          <w:szCs w:val="21"/>
        </w:rPr>
        <w:tab/>
        <w:t>A-IoT random access procedure</w:t>
      </w:r>
      <w:r>
        <w:rPr>
          <w:rFonts w:ascii="Times" w:hAnsi="Times" w:cs="Times"/>
          <w:sz w:val="21"/>
          <w:szCs w:val="21"/>
        </w:rPr>
        <w:tab/>
        <w:t>Huawei, HiSilicon</w:t>
      </w:r>
    </w:p>
    <w:p w14:paraId="6B3713A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R2-2410353</w:t>
      </w:r>
      <w:r>
        <w:rPr>
          <w:rFonts w:ascii="Times" w:hAnsi="Times" w:cs="Times"/>
          <w:sz w:val="21"/>
          <w:szCs w:val="21"/>
        </w:rPr>
        <w:tab/>
        <w:t>Ambient-IoT Functionality Aspects</w:t>
      </w:r>
      <w:r>
        <w:rPr>
          <w:rFonts w:ascii="Times" w:hAnsi="Times" w:cs="Times"/>
          <w:sz w:val="21"/>
          <w:szCs w:val="21"/>
        </w:rPr>
        <w:tab/>
        <w:t>NEC</w:t>
      </w:r>
    </w:p>
    <w:p w14:paraId="3AF8D95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R2-2410370</w:t>
      </w:r>
      <w:r>
        <w:rPr>
          <w:rFonts w:ascii="Times" w:hAnsi="Times" w:cs="Times"/>
          <w:sz w:val="21"/>
          <w:szCs w:val="21"/>
        </w:rPr>
        <w:tab/>
        <w:t>A-IoT functionalities</w:t>
      </w:r>
      <w:r>
        <w:rPr>
          <w:rFonts w:ascii="Times" w:hAnsi="Times" w:cs="Times"/>
          <w:sz w:val="21"/>
          <w:szCs w:val="21"/>
        </w:rPr>
        <w:tab/>
        <w:t>ETRI</w:t>
      </w:r>
    </w:p>
    <w:p w14:paraId="77B5930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R2-2410371</w:t>
      </w:r>
      <w:r>
        <w:rPr>
          <w:rFonts w:ascii="Times" w:hAnsi="Times" w:cs="Times"/>
          <w:sz w:val="21"/>
          <w:szCs w:val="21"/>
        </w:rPr>
        <w:tab/>
        <w:t>Discussion on ‘temporary out of connection’ in Topology 2</w:t>
      </w:r>
      <w:r>
        <w:rPr>
          <w:rFonts w:ascii="Times" w:hAnsi="Times" w:cs="Times"/>
          <w:sz w:val="21"/>
          <w:szCs w:val="21"/>
        </w:rPr>
        <w:tab/>
        <w:t>ETRI</w:t>
      </w:r>
    </w:p>
    <w:p w14:paraId="0BD6398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R2-2410374</w:t>
      </w:r>
      <w:r>
        <w:rPr>
          <w:rFonts w:ascii="Times" w:hAnsi="Times" w:cs="Times"/>
          <w:sz w:val="21"/>
          <w:szCs w:val="21"/>
        </w:rPr>
        <w:tab/>
        <w:t>Considerations on functionality aspects for Ambient IoT</w:t>
      </w:r>
      <w:r>
        <w:rPr>
          <w:rFonts w:ascii="Times" w:hAnsi="Times" w:cs="Times"/>
          <w:sz w:val="21"/>
          <w:szCs w:val="21"/>
        </w:rPr>
        <w:tab/>
        <w:t>Sony</w:t>
      </w:r>
    </w:p>
    <w:p w14:paraId="3469BCB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R2-2410375</w:t>
      </w:r>
      <w:r>
        <w:rPr>
          <w:rFonts w:ascii="Times" w:hAnsi="Times" w:cs="Times"/>
          <w:sz w:val="21"/>
          <w:szCs w:val="21"/>
        </w:rPr>
        <w:tab/>
        <w:t>Considerations on paging for Ambient IoT</w:t>
      </w:r>
      <w:r>
        <w:rPr>
          <w:rFonts w:ascii="Times" w:hAnsi="Times" w:cs="Times"/>
          <w:sz w:val="21"/>
          <w:szCs w:val="21"/>
        </w:rPr>
        <w:tab/>
        <w:t>Sony</w:t>
      </w:r>
    </w:p>
    <w:p w14:paraId="5778CB8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R2-2410376</w:t>
      </w:r>
      <w:r>
        <w:rPr>
          <w:rFonts w:ascii="Times" w:hAnsi="Times" w:cs="Times"/>
          <w:sz w:val="21"/>
          <w:szCs w:val="21"/>
        </w:rPr>
        <w:tab/>
        <w:t>Considerations on random access aspects for Ambient IoT</w:t>
      </w:r>
      <w:r>
        <w:rPr>
          <w:rFonts w:ascii="Times" w:hAnsi="Times" w:cs="Times"/>
          <w:sz w:val="21"/>
          <w:szCs w:val="21"/>
        </w:rPr>
        <w:tab/>
        <w:t>Sony</w:t>
      </w:r>
    </w:p>
    <w:p w14:paraId="50251C9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R2-2410403</w:t>
      </w:r>
      <w:r>
        <w:rPr>
          <w:rFonts w:ascii="Times" w:hAnsi="Times" w:cs="Times"/>
          <w:sz w:val="21"/>
          <w:szCs w:val="21"/>
        </w:rPr>
        <w:tab/>
        <w:t>CBRA type down-selection</w:t>
      </w:r>
      <w:r>
        <w:rPr>
          <w:rFonts w:ascii="Times" w:hAnsi="Times" w:cs="Times"/>
          <w:sz w:val="21"/>
          <w:szCs w:val="21"/>
        </w:rPr>
        <w:tab/>
        <w:t>Vodafone, Huawei, CMCC, Telit Communications S.p.A., CATT, Nokia</w:t>
      </w:r>
    </w:p>
    <w:p w14:paraId="3AC5995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R2-2410404</w:t>
      </w:r>
      <w:r>
        <w:rPr>
          <w:rFonts w:ascii="Times" w:hAnsi="Times" w:cs="Times"/>
          <w:sz w:val="21"/>
          <w:szCs w:val="21"/>
        </w:rPr>
        <w:tab/>
        <w:t>Paging procedures for Ambient IoT</w:t>
      </w:r>
      <w:r>
        <w:rPr>
          <w:rFonts w:ascii="Times" w:hAnsi="Times" w:cs="Times"/>
          <w:sz w:val="21"/>
          <w:szCs w:val="21"/>
        </w:rPr>
        <w:tab/>
        <w:t>Nokia</w:t>
      </w:r>
    </w:p>
    <w:p w14:paraId="4997FD4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R2-2410414</w:t>
      </w:r>
      <w:r>
        <w:rPr>
          <w:rFonts w:ascii="Times" w:hAnsi="Times" w:cs="Times"/>
          <w:sz w:val="21"/>
          <w:szCs w:val="21"/>
        </w:rPr>
        <w:tab/>
        <w:t>Open issues on random access for AIoT</w:t>
      </w:r>
      <w:r>
        <w:rPr>
          <w:rFonts w:ascii="Times" w:hAnsi="Times" w:cs="Times"/>
          <w:sz w:val="21"/>
          <w:szCs w:val="21"/>
        </w:rPr>
        <w:tab/>
        <w:t>Nokia</w:t>
      </w:r>
    </w:p>
    <w:p w14:paraId="66DBD3B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R2-2410416</w:t>
      </w:r>
      <w:r>
        <w:rPr>
          <w:rFonts w:ascii="Times" w:hAnsi="Times" w:cs="Times"/>
          <w:sz w:val="21"/>
          <w:szCs w:val="21"/>
        </w:rPr>
        <w:tab/>
        <w:t>Lean Inventory procedure/counting of devices</w:t>
      </w:r>
      <w:r>
        <w:rPr>
          <w:rFonts w:ascii="Times" w:hAnsi="Times" w:cs="Times"/>
          <w:sz w:val="21"/>
          <w:szCs w:val="21"/>
        </w:rPr>
        <w:tab/>
        <w:t>VODAFONE</w:t>
      </w:r>
    </w:p>
    <w:p w14:paraId="1A55442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R2-2410423</w:t>
      </w:r>
      <w:r>
        <w:rPr>
          <w:rFonts w:ascii="Times" w:hAnsi="Times" w:cs="Times"/>
          <w:sz w:val="21"/>
          <w:szCs w:val="21"/>
        </w:rPr>
        <w:tab/>
        <w:t>Functionality aspects of AIoT</w:t>
      </w:r>
      <w:r>
        <w:rPr>
          <w:rFonts w:ascii="Times" w:hAnsi="Times" w:cs="Times"/>
          <w:sz w:val="21"/>
          <w:szCs w:val="21"/>
        </w:rPr>
        <w:tab/>
        <w:t>Nokia France</w:t>
      </w:r>
    </w:p>
    <w:p w14:paraId="5423987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R2-2410467</w:t>
      </w:r>
      <w:r>
        <w:rPr>
          <w:rFonts w:ascii="Times" w:hAnsi="Times" w:cs="Times"/>
          <w:sz w:val="21"/>
          <w:szCs w:val="21"/>
        </w:rPr>
        <w:tab/>
        <w:t>RAN2 Aspects for AIoT Operation in Topology 2</w:t>
      </w:r>
      <w:r>
        <w:rPr>
          <w:rFonts w:ascii="Times" w:hAnsi="Times" w:cs="Times"/>
          <w:sz w:val="21"/>
          <w:szCs w:val="21"/>
        </w:rPr>
        <w:tab/>
        <w:t>Nokia</w:t>
      </w:r>
    </w:p>
    <w:p w14:paraId="749D6F2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R2-2410476</w:t>
      </w:r>
      <w:r>
        <w:rPr>
          <w:rFonts w:ascii="Times" w:hAnsi="Times" w:cs="Times"/>
          <w:sz w:val="21"/>
          <w:szCs w:val="21"/>
        </w:rPr>
        <w:tab/>
        <w:t>Views on Random Access Aspects of Ambient IoT</w:t>
      </w:r>
      <w:r>
        <w:rPr>
          <w:rFonts w:ascii="Times" w:hAnsi="Times" w:cs="Times"/>
          <w:sz w:val="21"/>
          <w:szCs w:val="21"/>
        </w:rPr>
        <w:tab/>
        <w:t>Qualcomm Incorporated</w:t>
      </w:r>
    </w:p>
    <w:p w14:paraId="56BD845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R2-2410477</w:t>
      </w:r>
      <w:r>
        <w:rPr>
          <w:rFonts w:ascii="Times" w:hAnsi="Times" w:cs="Times"/>
          <w:sz w:val="21"/>
          <w:szCs w:val="21"/>
        </w:rPr>
        <w:tab/>
        <w:t>Views on Functionality Aspects of Ambient IoT</w:t>
      </w:r>
      <w:r>
        <w:rPr>
          <w:rFonts w:ascii="Times" w:hAnsi="Times" w:cs="Times"/>
          <w:sz w:val="21"/>
          <w:szCs w:val="21"/>
        </w:rPr>
        <w:tab/>
        <w:t>Qualcomm Incorporated</w:t>
      </w:r>
    </w:p>
    <w:p w14:paraId="3F8B6D9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R2-2410493</w:t>
      </w:r>
      <w:r>
        <w:rPr>
          <w:rFonts w:ascii="Times" w:hAnsi="Times" w:cs="Times"/>
          <w:sz w:val="21"/>
          <w:szCs w:val="21"/>
        </w:rPr>
        <w:tab/>
        <w:t>Discussion on remaining aspects of AS ID</w:t>
      </w:r>
      <w:r>
        <w:rPr>
          <w:rFonts w:ascii="Times" w:hAnsi="Times" w:cs="Times"/>
          <w:sz w:val="21"/>
          <w:szCs w:val="21"/>
        </w:rPr>
        <w:tab/>
        <w:t>Continental Automotive</w:t>
      </w:r>
    </w:p>
    <w:p w14:paraId="62F87EE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R2-2410551</w:t>
      </w:r>
      <w:r>
        <w:rPr>
          <w:rFonts w:ascii="Times" w:hAnsi="Times" w:cs="Times"/>
          <w:sz w:val="21"/>
          <w:szCs w:val="21"/>
        </w:rPr>
        <w:tab/>
        <w:t>Ambient IoT Paging</w:t>
      </w:r>
      <w:r>
        <w:rPr>
          <w:rFonts w:ascii="Times" w:hAnsi="Times" w:cs="Times"/>
          <w:sz w:val="21"/>
          <w:szCs w:val="21"/>
        </w:rPr>
        <w:tab/>
        <w:t>Qualcomm Incorporated</w:t>
      </w:r>
    </w:p>
    <w:p w14:paraId="7229CC4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R2-2410552</w:t>
      </w:r>
      <w:r>
        <w:rPr>
          <w:rFonts w:ascii="Times" w:hAnsi="Times" w:cs="Times"/>
          <w:sz w:val="21"/>
          <w:szCs w:val="21"/>
        </w:rPr>
        <w:tab/>
        <w:t>Further aspects of Topology 2</w:t>
      </w:r>
      <w:r>
        <w:rPr>
          <w:rFonts w:ascii="Times" w:hAnsi="Times" w:cs="Times"/>
          <w:sz w:val="21"/>
          <w:szCs w:val="21"/>
        </w:rPr>
        <w:tab/>
        <w:t>Qualcomm Incorporated</w:t>
      </w:r>
    </w:p>
    <w:p w14:paraId="488E572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R2-2410572</w:t>
      </w:r>
      <w:r>
        <w:rPr>
          <w:rFonts w:ascii="Times" w:hAnsi="Times" w:cs="Times"/>
          <w:sz w:val="21"/>
          <w:szCs w:val="21"/>
        </w:rPr>
        <w:tab/>
        <w:t>Discussions on Energy Status Indication for Ambient IoT</w:t>
      </w:r>
      <w:r>
        <w:rPr>
          <w:rFonts w:ascii="Times" w:hAnsi="Times" w:cs="Times"/>
          <w:sz w:val="21"/>
          <w:szCs w:val="21"/>
        </w:rPr>
        <w:tab/>
        <w:t>Futurewei</w:t>
      </w:r>
    </w:p>
    <w:p w14:paraId="17B3003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R2-2410573</w:t>
      </w:r>
      <w:r>
        <w:rPr>
          <w:rFonts w:ascii="Times" w:hAnsi="Times" w:cs="Times"/>
          <w:sz w:val="21"/>
          <w:szCs w:val="21"/>
        </w:rPr>
        <w:tab/>
        <w:t>Further discussions on AS ID for Ambient IoT devices</w:t>
      </w:r>
      <w:r>
        <w:rPr>
          <w:rFonts w:ascii="Times" w:hAnsi="Times" w:cs="Times"/>
          <w:sz w:val="21"/>
          <w:szCs w:val="21"/>
        </w:rPr>
        <w:tab/>
        <w:t>Futurewei</w:t>
      </w:r>
    </w:p>
    <w:p w14:paraId="491CE20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R2-2410575</w:t>
      </w:r>
      <w:r>
        <w:rPr>
          <w:rFonts w:ascii="Times" w:hAnsi="Times" w:cs="Times"/>
          <w:sz w:val="21"/>
          <w:szCs w:val="21"/>
        </w:rPr>
        <w:tab/>
        <w:t>Further discussions on Ambient IoT paging</w:t>
      </w:r>
      <w:r>
        <w:rPr>
          <w:rFonts w:ascii="Times" w:hAnsi="Times" w:cs="Times"/>
          <w:sz w:val="21"/>
          <w:szCs w:val="21"/>
        </w:rPr>
        <w:tab/>
        <w:t>Futurewei</w:t>
      </w:r>
    </w:p>
    <w:p w14:paraId="7418E7E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R2-2410576</w:t>
      </w:r>
      <w:r>
        <w:rPr>
          <w:rFonts w:ascii="Times" w:hAnsi="Times" w:cs="Times"/>
          <w:sz w:val="21"/>
          <w:szCs w:val="21"/>
        </w:rPr>
        <w:tab/>
        <w:t>Issues with previous agreement on Msg2 in 2-step CBRA</w:t>
      </w:r>
      <w:r>
        <w:rPr>
          <w:rFonts w:ascii="Times" w:hAnsi="Times" w:cs="Times"/>
          <w:sz w:val="21"/>
          <w:szCs w:val="21"/>
        </w:rPr>
        <w:tab/>
        <w:t>Futurewei</w:t>
      </w:r>
    </w:p>
    <w:p w14:paraId="7A85B1A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R2-2410593</w:t>
      </w:r>
      <w:r>
        <w:rPr>
          <w:rFonts w:ascii="Times" w:hAnsi="Times" w:cs="Times"/>
          <w:sz w:val="21"/>
          <w:szCs w:val="21"/>
        </w:rPr>
        <w:tab/>
        <w:t>Discussion on Ambient IoT random access</w:t>
      </w:r>
      <w:r>
        <w:rPr>
          <w:rFonts w:ascii="Times" w:hAnsi="Times" w:cs="Times"/>
          <w:sz w:val="21"/>
          <w:szCs w:val="21"/>
        </w:rPr>
        <w:tab/>
        <w:t>KT Corp.</w:t>
      </w:r>
    </w:p>
    <w:p w14:paraId="75FD55F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R2-2410594</w:t>
      </w:r>
      <w:r>
        <w:rPr>
          <w:rFonts w:ascii="Times" w:hAnsi="Times" w:cs="Times"/>
          <w:sz w:val="21"/>
          <w:szCs w:val="21"/>
        </w:rPr>
        <w:tab/>
        <w:t>Discussion on functionality aspects of ambient IoT</w:t>
      </w:r>
      <w:r>
        <w:rPr>
          <w:rFonts w:ascii="Times" w:hAnsi="Times" w:cs="Times"/>
          <w:sz w:val="21"/>
          <w:szCs w:val="21"/>
        </w:rPr>
        <w:tab/>
        <w:t>LG Electronics Inc.</w:t>
      </w:r>
    </w:p>
    <w:p w14:paraId="12D7E02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R2-2410595</w:t>
      </w:r>
      <w:r>
        <w:rPr>
          <w:rFonts w:ascii="Times" w:hAnsi="Times" w:cs="Times"/>
          <w:sz w:val="21"/>
          <w:szCs w:val="21"/>
        </w:rPr>
        <w:tab/>
        <w:t>Discussion on topology 2 considerations of ambient IoT</w:t>
      </w:r>
      <w:r>
        <w:rPr>
          <w:rFonts w:ascii="Times" w:hAnsi="Times" w:cs="Times"/>
          <w:sz w:val="21"/>
          <w:szCs w:val="21"/>
        </w:rPr>
        <w:tab/>
        <w:t>LG Electronics Inc.</w:t>
      </w:r>
    </w:p>
    <w:p w14:paraId="7EBE7ED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R2-2410603</w:t>
      </w:r>
      <w:r>
        <w:rPr>
          <w:rFonts w:ascii="Times" w:hAnsi="Times" w:cs="Times"/>
          <w:sz w:val="21"/>
          <w:szCs w:val="21"/>
        </w:rPr>
        <w:tab/>
        <w:t>Use cases for one-bit energy status report in AIoT</w:t>
      </w:r>
      <w:r>
        <w:rPr>
          <w:rFonts w:ascii="Times" w:hAnsi="Times" w:cs="Times"/>
          <w:sz w:val="21"/>
          <w:szCs w:val="21"/>
        </w:rPr>
        <w:tab/>
        <w:t>SHARP Corporation</w:t>
      </w:r>
    </w:p>
    <w:p w14:paraId="6D15266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R2-2410605</w:t>
      </w:r>
      <w:r>
        <w:rPr>
          <w:rFonts w:ascii="Times" w:hAnsi="Times" w:cs="Times"/>
          <w:sz w:val="21"/>
          <w:szCs w:val="21"/>
        </w:rPr>
        <w:tab/>
        <w:t>Discussion on DL messages for Ambient IoT UEs</w:t>
      </w:r>
      <w:r>
        <w:rPr>
          <w:rFonts w:ascii="Times" w:hAnsi="Times" w:cs="Times"/>
          <w:sz w:val="21"/>
          <w:szCs w:val="21"/>
        </w:rPr>
        <w:tab/>
        <w:t>Ericsson</w:t>
      </w:r>
    </w:p>
    <w:p w14:paraId="5F6EC95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R2-2410616</w:t>
      </w:r>
      <w:r>
        <w:rPr>
          <w:rFonts w:ascii="Times" w:hAnsi="Times" w:cs="Times"/>
          <w:sz w:val="21"/>
          <w:szCs w:val="21"/>
        </w:rPr>
        <w:tab/>
        <w:t>Ambient IoT device paging</w:t>
      </w:r>
      <w:r>
        <w:rPr>
          <w:rFonts w:ascii="Times" w:hAnsi="Times" w:cs="Times"/>
          <w:sz w:val="21"/>
          <w:szCs w:val="21"/>
        </w:rPr>
        <w:tab/>
        <w:t>TCL</w:t>
      </w:r>
    </w:p>
    <w:p w14:paraId="382E973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R2-2410620</w:t>
      </w:r>
      <w:r>
        <w:rPr>
          <w:rFonts w:ascii="Times" w:hAnsi="Times" w:cs="Times"/>
          <w:sz w:val="21"/>
          <w:szCs w:val="21"/>
        </w:rPr>
        <w:tab/>
        <w:t>Discussion on functionality for ambient IoT</w:t>
      </w:r>
      <w:r>
        <w:rPr>
          <w:rFonts w:ascii="Times" w:hAnsi="Times" w:cs="Times"/>
          <w:sz w:val="21"/>
          <w:szCs w:val="21"/>
        </w:rPr>
        <w:tab/>
        <w:t>Google Ireland Limited</w:t>
      </w:r>
    </w:p>
    <w:p w14:paraId="6E6C3B4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R2-2410629</w:t>
      </w:r>
      <w:r>
        <w:rPr>
          <w:rFonts w:ascii="Times" w:hAnsi="Times" w:cs="Times"/>
          <w:sz w:val="21"/>
          <w:szCs w:val="21"/>
        </w:rPr>
        <w:tab/>
        <w:t>Discussion on random access for ambient IoT</w:t>
      </w:r>
      <w:r>
        <w:rPr>
          <w:rFonts w:ascii="Times" w:hAnsi="Times" w:cs="Times"/>
          <w:sz w:val="21"/>
          <w:szCs w:val="21"/>
        </w:rPr>
        <w:tab/>
        <w:t>Google Ireland Limited</w:t>
      </w:r>
    </w:p>
    <w:p w14:paraId="492AD6E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R2-2410645</w:t>
      </w:r>
      <w:r>
        <w:rPr>
          <w:rFonts w:ascii="Times" w:hAnsi="Times" w:cs="Times"/>
          <w:sz w:val="21"/>
          <w:szCs w:val="21"/>
        </w:rPr>
        <w:tab/>
        <w:t>Remaining issues of A-IoT paging for Ambient IoT</w:t>
      </w:r>
      <w:r>
        <w:rPr>
          <w:rFonts w:ascii="Times" w:hAnsi="Times" w:cs="Times"/>
          <w:sz w:val="21"/>
          <w:szCs w:val="21"/>
        </w:rPr>
        <w:tab/>
        <w:t>Kyocera</w:t>
      </w:r>
    </w:p>
    <w:p w14:paraId="0B833A1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R2-2410646</w:t>
      </w:r>
      <w:r>
        <w:rPr>
          <w:rFonts w:ascii="Times" w:hAnsi="Times" w:cs="Times"/>
          <w:sz w:val="21"/>
          <w:szCs w:val="21"/>
        </w:rPr>
        <w:tab/>
        <w:t>Remaining issues of functionalities for Ambient IoT</w:t>
      </w:r>
      <w:r>
        <w:rPr>
          <w:rFonts w:ascii="Times" w:hAnsi="Times" w:cs="Times"/>
          <w:sz w:val="21"/>
          <w:szCs w:val="21"/>
        </w:rPr>
        <w:tab/>
        <w:t>Kyocera</w:t>
      </w:r>
    </w:p>
    <w:p w14:paraId="4458DDA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R2-2410647</w:t>
      </w:r>
      <w:r>
        <w:rPr>
          <w:rFonts w:ascii="Times" w:hAnsi="Times" w:cs="Times"/>
          <w:sz w:val="21"/>
          <w:szCs w:val="21"/>
        </w:rPr>
        <w:tab/>
        <w:t>Remaining issues on Topology 2 aspects of Ambient IoT</w:t>
      </w:r>
      <w:r>
        <w:rPr>
          <w:rFonts w:ascii="Times" w:hAnsi="Times" w:cs="Times"/>
          <w:sz w:val="21"/>
          <w:szCs w:val="21"/>
        </w:rPr>
        <w:tab/>
        <w:t>Kyocera</w:t>
      </w:r>
    </w:p>
    <w:p w14:paraId="203BF9D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R2-2410672</w:t>
      </w:r>
      <w:r>
        <w:rPr>
          <w:rFonts w:ascii="Times" w:hAnsi="Times" w:cs="Times"/>
          <w:sz w:val="21"/>
          <w:szCs w:val="21"/>
        </w:rPr>
        <w:tab/>
        <w:t>Discussion on functionality for A-IoT</w:t>
      </w:r>
      <w:r>
        <w:rPr>
          <w:rFonts w:ascii="Times" w:hAnsi="Times" w:cs="Times"/>
          <w:sz w:val="21"/>
          <w:szCs w:val="21"/>
        </w:rPr>
        <w:tab/>
        <w:t>CMCC</w:t>
      </w:r>
    </w:p>
    <w:p w14:paraId="37ED042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R2-2410679</w:t>
      </w:r>
      <w:r>
        <w:rPr>
          <w:rFonts w:ascii="Times" w:hAnsi="Times" w:cs="Times"/>
          <w:sz w:val="21"/>
          <w:szCs w:val="21"/>
        </w:rPr>
        <w:tab/>
        <w:t>Discussion on functionality aspects for A-IoT</w:t>
      </w:r>
      <w:r>
        <w:rPr>
          <w:rFonts w:ascii="Times" w:hAnsi="Times" w:cs="Times"/>
          <w:sz w:val="21"/>
          <w:szCs w:val="21"/>
        </w:rPr>
        <w:tab/>
        <w:t>HONOR</w:t>
      </w:r>
    </w:p>
    <w:p w14:paraId="1AC50B7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R2-2410680</w:t>
      </w:r>
      <w:r>
        <w:rPr>
          <w:rFonts w:ascii="Times" w:hAnsi="Times" w:cs="Times"/>
          <w:sz w:val="21"/>
          <w:szCs w:val="21"/>
        </w:rPr>
        <w:tab/>
        <w:t>Discussion on A-IoT Paging</w:t>
      </w:r>
      <w:r>
        <w:rPr>
          <w:rFonts w:ascii="Times" w:hAnsi="Times" w:cs="Times"/>
          <w:sz w:val="21"/>
          <w:szCs w:val="21"/>
        </w:rPr>
        <w:tab/>
        <w:t>HONOR</w:t>
      </w:r>
    </w:p>
    <w:p w14:paraId="14565A2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R2-2410681</w:t>
      </w:r>
      <w:r>
        <w:rPr>
          <w:rFonts w:ascii="Times" w:hAnsi="Times" w:cs="Times"/>
          <w:sz w:val="21"/>
          <w:szCs w:val="21"/>
        </w:rPr>
        <w:tab/>
        <w:t>Discussion on A-IoT random access</w:t>
      </w:r>
      <w:r>
        <w:rPr>
          <w:rFonts w:ascii="Times" w:hAnsi="Times" w:cs="Times"/>
          <w:sz w:val="21"/>
          <w:szCs w:val="21"/>
        </w:rPr>
        <w:tab/>
        <w:t>HONOR</w:t>
      </w:r>
    </w:p>
    <w:p w14:paraId="4FCE712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R2-2410682</w:t>
      </w:r>
      <w:r>
        <w:rPr>
          <w:rFonts w:ascii="Times" w:hAnsi="Times" w:cs="Times"/>
          <w:sz w:val="21"/>
          <w:szCs w:val="21"/>
        </w:rPr>
        <w:tab/>
        <w:t>Consideration on resource configuration for Topology 2</w:t>
      </w:r>
      <w:r>
        <w:rPr>
          <w:rFonts w:ascii="Times" w:hAnsi="Times" w:cs="Times"/>
          <w:sz w:val="21"/>
          <w:szCs w:val="21"/>
        </w:rPr>
        <w:tab/>
        <w:t>HONOR</w:t>
      </w:r>
    </w:p>
    <w:p w14:paraId="3DD7A1D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R2-2410693</w:t>
      </w:r>
      <w:r>
        <w:rPr>
          <w:rFonts w:ascii="Times" w:hAnsi="Times" w:cs="Times"/>
          <w:sz w:val="21"/>
          <w:szCs w:val="21"/>
        </w:rPr>
        <w:tab/>
        <w:t>Further discussions on Ambient IoT Paging</w:t>
      </w:r>
      <w:r>
        <w:rPr>
          <w:rFonts w:ascii="Times" w:hAnsi="Times" w:cs="Times"/>
          <w:sz w:val="21"/>
          <w:szCs w:val="21"/>
        </w:rPr>
        <w:tab/>
        <w:t>China Telecom</w:t>
      </w:r>
    </w:p>
    <w:p w14:paraId="146953B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R2-2410719</w:t>
      </w:r>
      <w:r>
        <w:rPr>
          <w:rFonts w:ascii="Times" w:hAnsi="Times" w:cs="Times"/>
          <w:sz w:val="21"/>
          <w:szCs w:val="21"/>
        </w:rPr>
        <w:tab/>
        <w:t>Further discussion on Ambient IoT random access</w:t>
      </w:r>
      <w:r>
        <w:rPr>
          <w:rFonts w:ascii="Times" w:hAnsi="Times" w:cs="Times"/>
          <w:sz w:val="21"/>
          <w:szCs w:val="21"/>
        </w:rPr>
        <w:tab/>
        <w:t>Samsung</w:t>
      </w:r>
    </w:p>
    <w:p w14:paraId="27BD17F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R2-2410753</w:t>
      </w:r>
      <w:r>
        <w:rPr>
          <w:rFonts w:ascii="Times" w:hAnsi="Times" w:cs="Times"/>
          <w:sz w:val="21"/>
          <w:szCs w:val="21"/>
        </w:rPr>
        <w:tab/>
        <w:t>Discussions on functionalities required for AIoT</w:t>
      </w:r>
      <w:r>
        <w:rPr>
          <w:rFonts w:ascii="Times" w:hAnsi="Times" w:cs="Times"/>
          <w:sz w:val="21"/>
          <w:szCs w:val="21"/>
        </w:rPr>
        <w:tab/>
        <w:t>Samsung</w:t>
      </w:r>
    </w:p>
    <w:p w14:paraId="1C4DA7C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R2-2410754</w:t>
      </w:r>
      <w:r>
        <w:rPr>
          <w:rFonts w:ascii="Times" w:hAnsi="Times" w:cs="Times"/>
          <w:sz w:val="21"/>
          <w:szCs w:val="21"/>
        </w:rPr>
        <w:tab/>
        <w:t>Discussion on A-IoT paging</w:t>
      </w:r>
      <w:r>
        <w:rPr>
          <w:rFonts w:ascii="Times" w:hAnsi="Times" w:cs="Times"/>
          <w:sz w:val="21"/>
          <w:szCs w:val="21"/>
        </w:rPr>
        <w:tab/>
        <w:t>Samsung</w:t>
      </w:r>
    </w:p>
    <w:p w14:paraId="6A29CAC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R2-2410755</w:t>
      </w:r>
      <w:r>
        <w:rPr>
          <w:rFonts w:ascii="Times" w:hAnsi="Times" w:cs="Times"/>
          <w:sz w:val="21"/>
          <w:szCs w:val="21"/>
        </w:rPr>
        <w:tab/>
        <w:t>Discussion on A-IoT Topology 2</w:t>
      </w:r>
      <w:r>
        <w:rPr>
          <w:rFonts w:ascii="Times" w:hAnsi="Times" w:cs="Times"/>
          <w:sz w:val="21"/>
          <w:szCs w:val="21"/>
        </w:rPr>
        <w:tab/>
        <w:t>Samsung</w:t>
      </w:r>
    </w:p>
    <w:p w14:paraId="6055974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R2-2410760</w:t>
      </w:r>
      <w:r>
        <w:rPr>
          <w:rFonts w:ascii="Times" w:hAnsi="Times" w:cs="Times"/>
          <w:sz w:val="21"/>
          <w:szCs w:val="21"/>
        </w:rPr>
        <w:tab/>
        <w:t>Considerations on Topology 2 for Ambient IoT</w:t>
      </w:r>
      <w:r>
        <w:rPr>
          <w:rFonts w:ascii="Times" w:hAnsi="Times" w:cs="Times"/>
          <w:sz w:val="21"/>
          <w:szCs w:val="21"/>
        </w:rPr>
        <w:tab/>
        <w:t>TCL</w:t>
      </w:r>
    </w:p>
    <w:p w14:paraId="4E98535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R2-2410766</w:t>
      </w:r>
      <w:r>
        <w:rPr>
          <w:rFonts w:ascii="Times" w:hAnsi="Times" w:cs="Times"/>
          <w:sz w:val="21"/>
          <w:szCs w:val="21"/>
        </w:rPr>
        <w:tab/>
        <w:t>Discussion on paging procedure for ambient IoT</w:t>
      </w:r>
      <w:r>
        <w:rPr>
          <w:rFonts w:ascii="Times" w:hAnsi="Times" w:cs="Times"/>
          <w:sz w:val="21"/>
          <w:szCs w:val="21"/>
        </w:rPr>
        <w:tab/>
        <w:t>Google Ireland Limited</w:t>
      </w:r>
    </w:p>
    <w:p w14:paraId="44C2B37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R2-2410779</w:t>
      </w:r>
      <w:r>
        <w:rPr>
          <w:rFonts w:ascii="Times" w:hAnsi="Times" w:cs="Times"/>
          <w:sz w:val="21"/>
          <w:szCs w:val="21"/>
        </w:rPr>
        <w:tab/>
        <w:t>Discussion on A-IOT paging procedure</w:t>
      </w:r>
      <w:r>
        <w:rPr>
          <w:rFonts w:ascii="Times" w:hAnsi="Times" w:cs="Times"/>
          <w:sz w:val="21"/>
          <w:szCs w:val="21"/>
        </w:rPr>
        <w:tab/>
        <w:t>CEWiT</w:t>
      </w:r>
    </w:p>
    <w:p w14:paraId="7C6C655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R2-2410780</w:t>
      </w:r>
      <w:r>
        <w:rPr>
          <w:rFonts w:ascii="Times" w:hAnsi="Times" w:cs="Times"/>
          <w:sz w:val="21"/>
          <w:szCs w:val="21"/>
        </w:rPr>
        <w:tab/>
        <w:t>Discussion on random access for Ambient IoT</w:t>
      </w:r>
      <w:r>
        <w:rPr>
          <w:rFonts w:ascii="Times" w:hAnsi="Times" w:cs="Times"/>
          <w:sz w:val="21"/>
          <w:szCs w:val="21"/>
        </w:rPr>
        <w:tab/>
        <w:t>CEWiT</w:t>
      </w:r>
    </w:p>
    <w:p w14:paraId="657813B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R2-2410805</w:t>
      </w:r>
      <w:r>
        <w:rPr>
          <w:rFonts w:ascii="Times" w:hAnsi="Times" w:cs="Times"/>
          <w:sz w:val="21"/>
          <w:szCs w:val="21"/>
        </w:rPr>
        <w:tab/>
        <w:t>Discussion on Topology 2 related aspects</w:t>
      </w:r>
      <w:r>
        <w:rPr>
          <w:rFonts w:ascii="Times" w:hAnsi="Times" w:cs="Times"/>
          <w:sz w:val="21"/>
          <w:szCs w:val="21"/>
        </w:rPr>
        <w:tab/>
        <w:t>Fraunhofer HHI, Fraunhofer IIS</w:t>
      </w:r>
    </w:p>
    <w:p w14:paraId="4A99495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R2-2410868</w:t>
      </w:r>
      <w:r>
        <w:rPr>
          <w:rFonts w:ascii="Times" w:hAnsi="Times" w:cs="Times"/>
          <w:sz w:val="21"/>
          <w:szCs w:val="21"/>
        </w:rPr>
        <w:tab/>
        <w:t>Handling of Msg2 for 2step CBRA</w:t>
      </w:r>
      <w:r>
        <w:rPr>
          <w:rFonts w:ascii="Times" w:hAnsi="Times" w:cs="Times"/>
          <w:sz w:val="21"/>
          <w:szCs w:val="21"/>
        </w:rPr>
        <w:tab/>
        <w:t>Philips International B.V.</w:t>
      </w:r>
    </w:p>
    <w:p w14:paraId="759F841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R2-2410890</w:t>
      </w:r>
      <w:r>
        <w:rPr>
          <w:rFonts w:ascii="Times" w:hAnsi="Times" w:cs="Times"/>
          <w:sz w:val="21"/>
          <w:szCs w:val="21"/>
        </w:rPr>
        <w:tab/>
        <w:t>A-IoT Random Access - failure/success feedback indication for following D2R data</w:t>
      </w:r>
      <w:r>
        <w:rPr>
          <w:rFonts w:ascii="Times" w:hAnsi="Times" w:cs="Times"/>
          <w:sz w:val="21"/>
          <w:szCs w:val="21"/>
        </w:rPr>
        <w:tab/>
        <w:t>Wiliot Ltd.</w:t>
      </w:r>
    </w:p>
    <w:p w14:paraId="039B5F5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R2-2411078</w:t>
      </w:r>
      <w:r>
        <w:rPr>
          <w:rFonts w:ascii="Times" w:hAnsi="Times" w:cs="Times"/>
          <w:sz w:val="21"/>
          <w:szCs w:val="21"/>
        </w:rPr>
        <w:tab/>
        <w:t>Reply LS on security aspects of Ambient IoT (S3-245139; contact: OPPO)</w:t>
      </w:r>
      <w:r>
        <w:rPr>
          <w:rFonts w:ascii="Times" w:hAnsi="Times" w:cs="Times"/>
          <w:sz w:val="21"/>
          <w:szCs w:val="21"/>
        </w:rPr>
        <w:tab/>
        <w:t>SA3</w:t>
      </w:r>
    </w:p>
    <w:p w14:paraId="7AA65A1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R2-2411179</w:t>
      </w:r>
      <w:r>
        <w:rPr>
          <w:rFonts w:ascii="Times" w:hAnsi="Times" w:cs="Times"/>
          <w:sz w:val="21"/>
          <w:szCs w:val="21"/>
        </w:rPr>
        <w:tab/>
        <w:t>Conclusion of  [AT128][016][AIoT] Resource validity (Interdigital)</w:t>
      </w:r>
      <w:r>
        <w:rPr>
          <w:rFonts w:ascii="Times" w:hAnsi="Times" w:cs="Times"/>
          <w:sz w:val="21"/>
          <w:szCs w:val="21"/>
        </w:rPr>
        <w:tab/>
        <w:t>InterDigital</w:t>
      </w:r>
    </w:p>
    <w:p w14:paraId="5ADBD08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R2-2411213</w:t>
      </w:r>
      <w:r>
        <w:rPr>
          <w:rFonts w:ascii="Times" w:hAnsi="Times" w:cs="Times"/>
          <w:sz w:val="21"/>
          <w:szCs w:val="21"/>
        </w:rPr>
        <w:tab/>
        <w:t>TP for the A-IoT conclusion</w:t>
      </w:r>
      <w:r>
        <w:rPr>
          <w:rFonts w:ascii="Times" w:hAnsi="Times" w:cs="Times"/>
          <w:sz w:val="21"/>
          <w:szCs w:val="21"/>
        </w:rPr>
        <w:tab/>
        <w:t>Huawei, HiSilicon</w:t>
      </w:r>
    </w:p>
    <w:p w14:paraId="3DDB4AF8" w14:textId="77777777" w:rsidR="00160101" w:rsidRDefault="00160101">
      <w:pPr>
        <w:rPr>
          <w:rFonts w:ascii="Times" w:hAnsi="Times"/>
          <w:b/>
          <w:bCs/>
          <w:iCs/>
          <w:szCs w:val="28"/>
          <w:u w:val="single"/>
        </w:rPr>
      </w:pPr>
    </w:p>
    <w:p w14:paraId="20D7DEF7" w14:textId="77777777" w:rsidR="00160101" w:rsidRDefault="00000000">
      <w:pPr>
        <w:rPr>
          <w:rFonts w:ascii="Times" w:hAnsi="Times"/>
          <w:b/>
          <w:bCs/>
          <w:iCs/>
          <w:szCs w:val="28"/>
          <w:u w:val="single"/>
        </w:rPr>
      </w:pPr>
      <w:bookmarkStart w:id="25" w:name="OLE_LINK6"/>
      <w:r>
        <w:rPr>
          <w:rFonts w:ascii="Times" w:hAnsi="Times" w:hint="eastAsia"/>
          <w:b/>
          <w:bCs/>
          <w:iCs/>
          <w:szCs w:val="28"/>
          <w:u w:val="single"/>
        </w:rPr>
        <w:t>RAN3#125bis</w:t>
      </w:r>
    </w:p>
    <w:p w14:paraId="14917F8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R3-245005</w:t>
      </w:r>
      <w:r>
        <w:rPr>
          <w:rFonts w:ascii="Times" w:hAnsi="Times" w:cs="Times"/>
          <w:sz w:val="21"/>
          <w:szCs w:val="21"/>
        </w:rPr>
        <w:tab/>
        <w:t>Reply LS on Clarification of requirements for Ambient IoT</w:t>
      </w:r>
      <w:r>
        <w:rPr>
          <w:rFonts w:ascii="Times" w:hAnsi="Times" w:cs="Times"/>
          <w:sz w:val="21"/>
          <w:szCs w:val="21"/>
        </w:rPr>
        <w:tab/>
        <w:t>RAN1(Ericsson)</w:t>
      </w:r>
    </w:p>
    <w:p w14:paraId="2CD610B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R3-245015</w:t>
      </w:r>
      <w:r>
        <w:rPr>
          <w:rFonts w:ascii="Times" w:hAnsi="Times" w:cs="Times"/>
          <w:sz w:val="21"/>
          <w:szCs w:val="21"/>
        </w:rPr>
        <w:tab/>
        <w:t>Reply LS on Clarification of requirements for Ambient IoT</w:t>
      </w:r>
      <w:r>
        <w:rPr>
          <w:rFonts w:ascii="Times" w:hAnsi="Times" w:cs="Times"/>
          <w:sz w:val="21"/>
          <w:szCs w:val="21"/>
        </w:rPr>
        <w:tab/>
        <w:t>SA1(Ericsson)</w:t>
      </w:r>
    </w:p>
    <w:p w14:paraId="2B4B4E6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R3-245051</w:t>
      </w:r>
      <w:r>
        <w:rPr>
          <w:rFonts w:ascii="Times" w:hAnsi="Times" w:cs="Times"/>
          <w:sz w:val="21"/>
          <w:szCs w:val="21"/>
        </w:rPr>
        <w:tab/>
        <w:t>Discussion on Unified logical system architecture for topology 1 and 2</w:t>
      </w:r>
      <w:r>
        <w:rPr>
          <w:rFonts w:ascii="Times" w:hAnsi="Times" w:cs="Times"/>
          <w:sz w:val="21"/>
          <w:szCs w:val="21"/>
        </w:rPr>
        <w:tab/>
        <w:t>ZTE Corporation</w:t>
      </w:r>
    </w:p>
    <w:p w14:paraId="030BF28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R3-245052</w:t>
      </w:r>
      <w:r>
        <w:rPr>
          <w:rFonts w:ascii="Times" w:hAnsi="Times" w:cs="Times"/>
          <w:sz w:val="21"/>
          <w:szCs w:val="21"/>
        </w:rPr>
        <w:tab/>
        <w:t>(TP for TR38.769) Unified logical system architecture for Topology 1 and Topology 2</w:t>
      </w:r>
      <w:r>
        <w:rPr>
          <w:rFonts w:ascii="Times" w:hAnsi="Times" w:cs="Times"/>
          <w:sz w:val="21"/>
          <w:szCs w:val="21"/>
        </w:rPr>
        <w:tab/>
        <w:t>ZTE Corporation</w:t>
      </w:r>
    </w:p>
    <w:p w14:paraId="7C6308F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R3-245054</w:t>
      </w:r>
      <w:r>
        <w:rPr>
          <w:rFonts w:ascii="Times" w:hAnsi="Times" w:cs="Times"/>
          <w:sz w:val="21"/>
          <w:szCs w:val="21"/>
        </w:rPr>
        <w:tab/>
        <w:t>(TP for TR38.769) content for Ambient-IoT Inventory procedure</w:t>
      </w:r>
      <w:r>
        <w:rPr>
          <w:rFonts w:ascii="Times" w:hAnsi="Times" w:cs="Times"/>
          <w:sz w:val="21"/>
          <w:szCs w:val="21"/>
        </w:rPr>
        <w:tab/>
        <w:t>ZTE Corporation</w:t>
      </w:r>
    </w:p>
    <w:p w14:paraId="7E5BDE3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R3-245055</w:t>
      </w:r>
      <w:r>
        <w:rPr>
          <w:rFonts w:ascii="Times" w:hAnsi="Times" w:cs="Times"/>
          <w:sz w:val="21"/>
          <w:szCs w:val="21"/>
        </w:rPr>
        <w:tab/>
        <w:t>(TP for TR38.769) Locating an AIoT device</w:t>
      </w:r>
      <w:r>
        <w:rPr>
          <w:rFonts w:ascii="Times" w:hAnsi="Times" w:cs="Times"/>
          <w:sz w:val="21"/>
          <w:szCs w:val="21"/>
        </w:rPr>
        <w:tab/>
        <w:t>ZTE Corporation</w:t>
      </w:r>
    </w:p>
    <w:p w14:paraId="2569103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R3-245058</w:t>
      </w:r>
      <w:r>
        <w:rPr>
          <w:rFonts w:ascii="Times" w:hAnsi="Times" w:cs="Times"/>
          <w:sz w:val="21"/>
          <w:szCs w:val="21"/>
        </w:rPr>
        <w:tab/>
        <w:t>(TP to TR 38.769) A-IoT architecture aspects</w:t>
      </w:r>
      <w:r>
        <w:rPr>
          <w:rFonts w:ascii="Times" w:hAnsi="Times" w:cs="Times"/>
          <w:sz w:val="21"/>
          <w:szCs w:val="21"/>
        </w:rPr>
        <w:tab/>
        <w:t>CATT</w:t>
      </w:r>
    </w:p>
    <w:p w14:paraId="4AA0E4C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R3-245059</w:t>
      </w:r>
      <w:r>
        <w:rPr>
          <w:rFonts w:ascii="Times" w:hAnsi="Times" w:cs="Times"/>
          <w:sz w:val="21"/>
          <w:szCs w:val="21"/>
        </w:rPr>
        <w:tab/>
        <w:t>(TP to TR 38 769) Procedures for AIoT Command</w:t>
      </w:r>
      <w:r>
        <w:rPr>
          <w:rFonts w:ascii="Times" w:hAnsi="Times" w:cs="Times"/>
          <w:sz w:val="21"/>
          <w:szCs w:val="21"/>
        </w:rPr>
        <w:tab/>
        <w:t>CATT</w:t>
      </w:r>
    </w:p>
    <w:p w14:paraId="197580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R3-245060</w:t>
      </w:r>
      <w:r>
        <w:rPr>
          <w:rFonts w:ascii="Times" w:hAnsi="Times" w:cs="Times"/>
          <w:sz w:val="21"/>
          <w:szCs w:val="21"/>
        </w:rPr>
        <w:tab/>
        <w:t>(TP to TR 38 769) Information exchange between AIoT CN and AIoT RAN</w:t>
      </w:r>
      <w:r>
        <w:rPr>
          <w:rFonts w:ascii="Times" w:hAnsi="Times" w:cs="Times"/>
          <w:sz w:val="21"/>
          <w:szCs w:val="21"/>
        </w:rPr>
        <w:tab/>
        <w:t>CATT</w:t>
      </w:r>
    </w:p>
    <w:p w14:paraId="4BCA09A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R3-245061</w:t>
      </w:r>
      <w:r>
        <w:rPr>
          <w:rFonts w:ascii="Times" w:hAnsi="Times" w:cs="Times"/>
          <w:sz w:val="21"/>
          <w:szCs w:val="21"/>
        </w:rPr>
        <w:tab/>
        <w:t>(TP to TR 38.879) Locating of A-IoT device</w:t>
      </w:r>
      <w:r>
        <w:rPr>
          <w:rFonts w:ascii="Times" w:hAnsi="Times" w:cs="Times"/>
          <w:sz w:val="21"/>
          <w:szCs w:val="21"/>
        </w:rPr>
        <w:tab/>
        <w:t>CATT</w:t>
      </w:r>
    </w:p>
    <w:p w14:paraId="20E07F3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R3-245069</w:t>
      </w:r>
      <w:r>
        <w:rPr>
          <w:rFonts w:ascii="Times" w:hAnsi="Times" w:cs="Times"/>
          <w:sz w:val="21"/>
          <w:szCs w:val="21"/>
        </w:rPr>
        <w:tab/>
        <w:t>(BL pCR to TR 38.769) Study on solutions for Ambient IoT in NR</w:t>
      </w:r>
      <w:r>
        <w:rPr>
          <w:rFonts w:ascii="Times" w:hAnsi="Times" w:cs="Times"/>
          <w:sz w:val="21"/>
          <w:szCs w:val="21"/>
        </w:rPr>
        <w:tab/>
        <w:t>Huawei, CMCC</w:t>
      </w:r>
    </w:p>
    <w:p w14:paraId="5F7E3CD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R3-245070</w:t>
      </w:r>
      <w:r>
        <w:rPr>
          <w:rFonts w:ascii="Times" w:hAnsi="Times" w:cs="Times"/>
          <w:sz w:val="21"/>
          <w:szCs w:val="21"/>
        </w:rPr>
        <w:tab/>
        <w:t>(TP to TR 38.769) A-IoT RAN Architecture aspects</w:t>
      </w:r>
      <w:r>
        <w:rPr>
          <w:rFonts w:ascii="Times" w:hAnsi="Times" w:cs="Times"/>
          <w:sz w:val="21"/>
          <w:szCs w:val="21"/>
        </w:rPr>
        <w:tab/>
        <w:t>Huawei</w:t>
      </w:r>
    </w:p>
    <w:p w14:paraId="08F21E9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R3-245071</w:t>
      </w:r>
      <w:r>
        <w:rPr>
          <w:rFonts w:ascii="Times" w:hAnsi="Times" w:cs="Times"/>
          <w:sz w:val="21"/>
          <w:szCs w:val="21"/>
        </w:rPr>
        <w:tab/>
        <w:t>(TP to TR 38.769) Protocol Stacks of Topology 2 solutions</w:t>
      </w:r>
      <w:r>
        <w:rPr>
          <w:rFonts w:ascii="Times" w:hAnsi="Times" w:cs="Times"/>
          <w:sz w:val="21"/>
          <w:szCs w:val="21"/>
        </w:rPr>
        <w:tab/>
        <w:t>Huawei, CMCC, ZTE, CATT, NEC, Xiaomi</w:t>
      </w:r>
    </w:p>
    <w:p w14:paraId="4B8B553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R3-245072</w:t>
      </w:r>
      <w:r>
        <w:rPr>
          <w:rFonts w:ascii="Times" w:hAnsi="Times" w:cs="Times"/>
          <w:sz w:val="21"/>
          <w:szCs w:val="21"/>
        </w:rPr>
        <w:tab/>
        <w:t>(TP to TR 38.769) A-IoT Signalling and Procedures for Topology 1</w:t>
      </w:r>
      <w:r>
        <w:rPr>
          <w:rFonts w:ascii="Times" w:hAnsi="Times" w:cs="Times"/>
          <w:sz w:val="21"/>
          <w:szCs w:val="21"/>
        </w:rPr>
        <w:tab/>
        <w:t>Huawei</w:t>
      </w:r>
    </w:p>
    <w:p w14:paraId="3B506C0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R3-245073</w:t>
      </w:r>
      <w:r>
        <w:rPr>
          <w:rFonts w:ascii="Times" w:hAnsi="Times" w:cs="Times"/>
          <w:sz w:val="21"/>
          <w:szCs w:val="21"/>
        </w:rPr>
        <w:tab/>
        <w:t>(TP to TR 38.769) A-IoT Signalling and Procedures for Topology 2</w:t>
      </w:r>
      <w:r>
        <w:rPr>
          <w:rFonts w:ascii="Times" w:hAnsi="Times" w:cs="Times"/>
          <w:sz w:val="21"/>
          <w:szCs w:val="21"/>
        </w:rPr>
        <w:tab/>
        <w:t>Huawei</w:t>
      </w:r>
    </w:p>
    <w:p w14:paraId="174D34F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R3-245074</w:t>
      </w:r>
      <w:r>
        <w:rPr>
          <w:rFonts w:ascii="Times" w:hAnsi="Times" w:cs="Times"/>
          <w:sz w:val="21"/>
          <w:szCs w:val="21"/>
        </w:rPr>
        <w:tab/>
        <w:t>(TP to TR 38.769) A-IoT Device Locating</w:t>
      </w:r>
      <w:r>
        <w:rPr>
          <w:rFonts w:ascii="Times" w:hAnsi="Times" w:cs="Times"/>
          <w:sz w:val="21"/>
          <w:szCs w:val="21"/>
        </w:rPr>
        <w:tab/>
        <w:t>Huawei</w:t>
      </w:r>
    </w:p>
    <w:p w14:paraId="07F5BB3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R3-245081</w:t>
      </w:r>
      <w:r>
        <w:rPr>
          <w:rFonts w:ascii="Times" w:hAnsi="Times" w:cs="Times"/>
          <w:sz w:val="21"/>
          <w:szCs w:val="21"/>
        </w:rPr>
        <w:tab/>
        <w:t>(TP to BL CR for TR 38.769) AIoT RAN architecture</w:t>
      </w:r>
      <w:r>
        <w:rPr>
          <w:rFonts w:ascii="Times" w:hAnsi="Times" w:cs="Times"/>
          <w:sz w:val="21"/>
          <w:szCs w:val="21"/>
        </w:rPr>
        <w:tab/>
        <w:t>Xiaomi</w:t>
      </w:r>
    </w:p>
    <w:p w14:paraId="791B7AB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R3-245082</w:t>
      </w:r>
      <w:r>
        <w:rPr>
          <w:rFonts w:ascii="Times" w:hAnsi="Times" w:cs="Times"/>
          <w:sz w:val="21"/>
          <w:szCs w:val="21"/>
        </w:rPr>
        <w:tab/>
        <w:t>(TP to BL CR for TR 38.769)) AIoT interface impacts between RAN and CN</w:t>
      </w:r>
      <w:r>
        <w:rPr>
          <w:rFonts w:ascii="Times" w:hAnsi="Times" w:cs="Times"/>
          <w:sz w:val="21"/>
          <w:szCs w:val="21"/>
        </w:rPr>
        <w:tab/>
        <w:t>Xiaomi</w:t>
      </w:r>
    </w:p>
    <w:p w14:paraId="2E3F29C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R3-245083</w:t>
      </w:r>
      <w:r>
        <w:rPr>
          <w:rFonts w:ascii="Times" w:hAnsi="Times" w:cs="Times"/>
          <w:sz w:val="21"/>
          <w:szCs w:val="21"/>
        </w:rPr>
        <w:tab/>
        <w:t>(TP to BL CR for TR 38.769)) Locating AIoT device</w:t>
      </w:r>
      <w:r>
        <w:rPr>
          <w:rFonts w:ascii="Times" w:hAnsi="Times" w:cs="Times"/>
          <w:sz w:val="21"/>
          <w:szCs w:val="21"/>
        </w:rPr>
        <w:tab/>
        <w:t>Xiaomi</w:t>
      </w:r>
    </w:p>
    <w:p w14:paraId="4833723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R3-245127</w:t>
      </w:r>
      <w:r>
        <w:rPr>
          <w:rFonts w:ascii="Times" w:hAnsi="Times" w:cs="Times"/>
          <w:sz w:val="21"/>
          <w:szCs w:val="21"/>
        </w:rPr>
        <w:tab/>
        <w:t>Further discussion on RAN architecture for Ambient IoT</w:t>
      </w:r>
      <w:r>
        <w:rPr>
          <w:rFonts w:ascii="Times" w:hAnsi="Times" w:cs="Times"/>
          <w:sz w:val="21"/>
          <w:szCs w:val="21"/>
        </w:rPr>
        <w:tab/>
        <w:t>Samsung</w:t>
      </w:r>
    </w:p>
    <w:p w14:paraId="78B1928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R3-245128</w:t>
      </w:r>
      <w:r>
        <w:rPr>
          <w:rFonts w:ascii="Times" w:hAnsi="Times" w:cs="Times"/>
          <w:sz w:val="21"/>
          <w:szCs w:val="21"/>
        </w:rPr>
        <w:tab/>
        <w:t>Further discussion on RAN-CN interface impact for Ambient IoT</w:t>
      </w:r>
      <w:r>
        <w:rPr>
          <w:rFonts w:ascii="Times" w:hAnsi="Times" w:cs="Times"/>
          <w:sz w:val="21"/>
          <w:szCs w:val="21"/>
        </w:rPr>
        <w:tab/>
        <w:t>Samsung</w:t>
      </w:r>
    </w:p>
    <w:p w14:paraId="4F4F2A1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R3-245141</w:t>
      </w:r>
      <w:r>
        <w:rPr>
          <w:rFonts w:ascii="Times" w:hAnsi="Times" w:cs="Times"/>
          <w:sz w:val="21"/>
          <w:szCs w:val="21"/>
        </w:rPr>
        <w:tab/>
        <w:t>(TP to TR 38.769) RAN architecture for Ambient-IoT</w:t>
      </w:r>
      <w:r>
        <w:rPr>
          <w:rFonts w:ascii="Times" w:hAnsi="Times" w:cs="Times"/>
          <w:sz w:val="21"/>
          <w:szCs w:val="21"/>
        </w:rPr>
        <w:tab/>
        <w:t>China Telecom</w:t>
      </w:r>
    </w:p>
    <w:p w14:paraId="2B0FC27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R3-245289</w:t>
      </w:r>
      <w:r>
        <w:rPr>
          <w:rFonts w:ascii="Times" w:hAnsi="Times" w:cs="Times"/>
          <w:sz w:val="21"/>
          <w:szCs w:val="21"/>
        </w:rPr>
        <w:tab/>
        <w:t>(TP for TR 38.769) Discussion on Architecture of Ambient IoT</w:t>
      </w:r>
      <w:r>
        <w:rPr>
          <w:rFonts w:ascii="Times" w:hAnsi="Times" w:cs="Times"/>
          <w:sz w:val="21"/>
          <w:szCs w:val="21"/>
        </w:rPr>
        <w:tab/>
        <w:t>NEC</w:t>
      </w:r>
    </w:p>
    <w:p w14:paraId="16A391C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R3-245290</w:t>
      </w:r>
      <w:r>
        <w:rPr>
          <w:rFonts w:ascii="Times" w:hAnsi="Times" w:cs="Times"/>
          <w:sz w:val="21"/>
          <w:szCs w:val="21"/>
        </w:rPr>
        <w:tab/>
        <w:t>Discussion on RAN-CN interface impact on Ambient IoT</w:t>
      </w:r>
      <w:r>
        <w:rPr>
          <w:rFonts w:ascii="Times" w:hAnsi="Times" w:cs="Times"/>
          <w:sz w:val="21"/>
          <w:szCs w:val="21"/>
        </w:rPr>
        <w:tab/>
        <w:t>NEC</w:t>
      </w:r>
    </w:p>
    <w:p w14:paraId="1C1CCE5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R3-245307</w:t>
      </w:r>
      <w:r>
        <w:rPr>
          <w:rFonts w:ascii="Times" w:hAnsi="Times" w:cs="Times"/>
          <w:sz w:val="21"/>
          <w:szCs w:val="21"/>
        </w:rPr>
        <w:tab/>
        <w:t>(TP for TR38.769) Text description for AIoT Signalling and Procedures</w:t>
      </w:r>
      <w:r>
        <w:rPr>
          <w:rFonts w:ascii="Times" w:hAnsi="Times" w:cs="Times"/>
          <w:sz w:val="21"/>
          <w:szCs w:val="21"/>
        </w:rPr>
        <w:tab/>
        <w:t>ZTE Corporation, Huawei, NEC, Nokia, CATT, China Telecom, CMCC</w:t>
      </w:r>
    </w:p>
    <w:p w14:paraId="1823F4C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R3-245331</w:t>
      </w:r>
      <w:r>
        <w:rPr>
          <w:rFonts w:ascii="Times" w:hAnsi="Times" w:cs="Times"/>
          <w:sz w:val="21"/>
          <w:szCs w:val="21"/>
        </w:rPr>
        <w:tab/>
        <w:t>Architecture, interfaces and transport for Ambient IoT</w:t>
      </w:r>
      <w:r>
        <w:rPr>
          <w:rFonts w:ascii="Times" w:hAnsi="Times" w:cs="Times"/>
          <w:sz w:val="21"/>
          <w:szCs w:val="21"/>
        </w:rPr>
        <w:tab/>
        <w:t>Qualcomm Incorporated</w:t>
      </w:r>
    </w:p>
    <w:p w14:paraId="36718F9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R3-245332</w:t>
      </w:r>
      <w:r>
        <w:rPr>
          <w:rFonts w:ascii="Times" w:hAnsi="Times" w:cs="Times"/>
          <w:sz w:val="21"/>
          <w:szCs w:val="21"/>
        </w:rPr>
        <w:tab/>
        <w:t>Inventory and Command related procedures for Ambient IoT</w:t>
      </w:r>
      <w:r>
        <w:rPr>
          <w:rFonts w:ascii="Times" w:hAnsi="Times" w:cs="Times"/>
          <w:sz w:val="21"/>
          <w:szCs w:val="21"/>
        </w:rPr>
        <w:tab/>
        <w:t>Qualcomm Incorporated</w:t>
      </w:r>
    </w:p>
    <w:p w14:paraId="3D9D866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R3-245333</w:t>
      </w:r>
      <w:r>
        <w:rPr>
          <w:rFonts w:ascii="Times" w:hAnsi="Times" w:cs="Times"/>
          <w:sz w:val="21"/>
          <w:szCs w:val="21"/>
        </w:rPr>
        <w:tab/>
        <w:t>Methods for locating Ambient IoT devices</w:t>
      </w:r>
      <w:r>
        <w:rPr>
          <w:rFonts w:ascii="Times" w:hAnsi="Times" w:cs="Times"/>
          <w:sz w:val="21"/>
          <w:szCs w:val="21"/>
        </w:rPr>
        <w:tab/>
        <w:t>Qualcomm Incorporated</w:t>
      </w:r>
    </w:p>
    <w:p w14:paraId="5F39869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R3-245452</w:t>
      </w:r>
      <w:r>
        <w:rPr>
          <w:rFonts w:ascii="Times" w:hAnsi="Times" w:cs="Times"/>
          <w:sz w:val="21"/>
          <w:szCs w:val="21"/>
        </w:rPr>
        <w:tab/>
        <w:t>On RAN architecture of ambient IoT</w:t>
      </w:r>
      <w:r>
        <w:rPr>
          <w:rFonts w:ascii="Times" w:hAnsi="Times" w:cs="Times"/>
          <w:sz w:val="21"/>
          <w:szCs w:val="21"/>
        </w:rPr>
        <w:tab/>
        <w:t>Lenovo</w:t>
      </w:r>
    </w:p>
    <w:p w14:paraId="3CEC332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R3-245453</w:t>
      </w:r>
      <w:r>
        <w:rPr>
          <w:rFonts w:ascii="Times" w:hAnsi="Times" w:cs="Times"/>
          <w:sz w:val="21"/>
          <w:szCs w:val="21"/>
        </w:rPr>
        <w:tab/>
        <w:t>On basic procedures of ambient IoT</w:t>
      </w:r>
      <w:r>
        <w:rPr>
          <w:rFonts w:ascii="Times" w:hAnsi="Times" w:cs="Times"/>
          <w:sz w:val="21"/>
          <w:szCs w:val="21"/>
        </w:rPr>
        <w:tab/>
        <w:t>Lenovo</w:t>
      </w:r>
    </w:p>
    <w:p w14:paraId="4C734E2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R3-245454</w:t>
      </w:r>
      <w:r>
        <w:rPr>
          <w:rFonts w:ascii="Times" w:hAnsi="Times" w:cs="Times"/>
          <w:sz w:val="21"/>
          <w:szCs w:val="21"/>
        </w:rPr>
        <w:tab/>
        <w:t>Context Management and Data Transport of Ambient IOT</w:t>
      </w:r>
      <w:r>
        <w:rPr>
          <w:rFonts w:ascii="Times" w:hAnsi="Times" w:cs="Times"/>
          <w:sz w:val="21"/>
          <w:szCs w:val="21"/>
        </w:rPr>
        <w:tab/>
        <w:t>Lenovo</w:t>
      </w:r>
    </w:p>
    <w:p w14:paraId="7E896EE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R3-245529</w:t>
      </w:r>
      <w:r>
        <w:rPr>
          <w:rFonts w:ascii="Times" w:hAnsi="Times" w:cs="Times"/>
          <w:sz w:val="21"/>
          <w:szCs w:val="21"/>
        </w:rPr>
        <w:tab/>
        <w:t>Work Plan for Ambient IoT SI</w:t>
      </w:r>
      <w:r>
        <w:rPr>
          <w:rFonts w:ascii="Times" w:hAnsi="Times" w:cs="Times"/>
          <w:sz w:val="21"/>
          <w:szCs w:val="21"/>
        </w:rPr>
        <w:tab/>
        <w:t>CMCC, Huawei, T-Mobile USA</w:t>
      </w:r>
    </w:p>
    <w:p w14:paraId="79716E9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R3-245530</w:t>
      </w:r>
      <w:r>
        <w:rPr>
          <w:rFonts w:ascii="Times" w:hAnsi="Times" w:cs="Times"/>
          <w:sz w:val="21"/>
          <w:szCs w:val="21"/>
        </w:rPr>
        <w:tab/>
        <w:t>Discussion on RAN Architecture for Ambient IoT</w:t>
      </w:r>
      <w:r>
        <w:rPr>
          <w:rFonts w:ascii="Times" w:hAnsi="Times" w:cs="Times"/>
          <w:sz w:val="21"/>
          <w:szCs w:val="21"/>
        </w:rPr>
        <w:tab/>
        <w:t>CMCC</w:t>
      </w:r>
    </w:p>
    <w:p w14:paraId="0FAD41E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R3-245531</w:t>
      </w:r>
      <w:r>
        <w:rPr>
          <w:rFonts w:ascii="Times" w:hAnsi="Times" w:cs="Times"/>
          <w:sz w:val="21"/>
          <w:szCs w:val="21"/>
        </w:rPr>
        <w:tab/>
        <w:t>Discussion on signalling procedure for topology1</w:t>
      </w:r>
      <w:r>
        <w:rPr>
          <w:rFonts w:ascii="Times" w:hAnsi="Times" w:cs="Times"/>
          <w:sz w:val="21"/>
          <w:szCs w:val="21"/>
        </w:rPr>
        <w:tab/>
        <w:t>CMCC</w:t>
      </w:r>
    </w:p>
    <w:p w14:paraId="04C5C55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R3-245532</w:t>
      </w:r>
      <w:r>
        <w:rPr>
          <w:rFonts w:ascii="Times" w:hAnsi="Times" w:cs="Times"/>
          <w:sz w:val="21"/>
          <w:szCs w:val="21"/>
        </w:rPr>
        <w:tab/>
        <w:t>Discussion on signalling procedure for topology2</w:t>
      </w:r>
      <w:r>
        <w:rPr>
          <w:rFonts w:ascii="Times" w:hAnsi="Times" w:cs="Times"/>
          <w:sz w:val="21"/>
          <w:szCs w:val="21"/>
        </w:rPr>
        <w:tab/>
        <w:t>CMCC</w:t>
      </w:r>
    </w:p>
    <w:p w14:paraId="3230313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R3-245533</w:t>
      </w:r>
      <w:r>
        <w:rPr>
          <w:rFonts w:ascii="Times" w:hAnsi="Times" w:cs="Times"/>
          <w:sz w:val="21"/>
          <w:szCs w:val="21"/>
        </w:rPr>
        <w:tab/>
        <w:t>Discussion on locating Ambient IoT device</w:t>
      </w:r>
      <w:r>
        <w:rPr>
          <w:rFonts w:ascii="Times" w:hAnsi="Times" w:cs="Times"/>
          <w:sz w:val="21"/>
          <w:szCs w:val="21"/>
        </w:rPr>
        <w:tab/>
        <w:t>CMCC</w:t>
      </w:r>
    </w:p>
    <w:p w14:paraId="7DDD9F1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R3-245573</w:t>
      </w:r>
      <w:r>
        <w:rPr>
          <w:rFonts w:ascii="Times" w:hAnsi="Times" w:cs="Times"/>
          <w:sz w:val="21"/>
          <w:szCs w:val="21"/>
        </w:rPr>
        <w:tab/>
        <w:t>[TP for TR 38.769] Protocol Stack Option for Topology 2</w:t>
      </w:r>
      <w:r>
        <w:rPr>
          <w:rFonts w:ascii="Times" w:hAnsi="Times" w:cs="Times"/>
          <w:sz w:val="21"/>
          <w:szCs w:val="21"/>
        </w:rPr>
        <w:tab/>
        <w:t>Nokia</w:t>
      </w:r>
    </w:p>
    <w:p w14:paraId="3A2D1C7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R3-245574</w:t>
      </w:r>
      <w:r>
        <w:rPr>
          <w:rFonts w:ascii="Times" w:hAnsi="Times" w:cs="Times"/>
          <w:sz w:val="21"/>
          <w:szCs w:val="21"/>
        </w:rPr>
        <w:tab/>
        <w:t>Inventory Signalling reusing Paging procedures for AIoT Topology 2</w:t>
      </w:r>
      <w:r>
        <w:rPr>
          <w:rFonts w:ascii="Times" w:hAnsi="Times" w:cs="Times"/>
          <w:sz w:val="21"/>
          <w:szCs w:val="21"/>
        </w:rPr>
        <w:tab/>
        <w:t>Nokia</w:t>
      </w:r>
    </w:p>
    <w:p w14:paraId="6FA98BF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R3-245575</w:t>
      </w:r>
      <w:r>
        <w:rPr>
          <w:rFonts w:ascii="Times" w:hAnsi="Times" w:cs="Times"/>
          <w:sz w:val="21"/>
          <w:szCs w:val="21"/>
        </w:rPr>
        <w:tab/>
        <w:t>[TP for TR 38.769] Inventory Signalling reusing Paging procedures for AIoT Topology 2</w:t>
      </w:r>
      <w:r>
        <w:rPr>
          <w:rFonts w:ascii="Times" w:hAnsi="Times" w:cs="Times"/>
          <w:sz w:val="21"/>
          <w:szCs w:val="21"/>
        </w:rPr>
        <w:tab/>
        <w:t>Nokia</w:t>
      </w:r>
    </w:p>
    <w:p w14:paraId="566A9BC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R3-245576</w:t>
      </w:r>
      <w:r>
        <w:rPr>
          <w:rFonts w:ascii="Times" w:hAnsi="Times" w:cs="Times"/>
          <w:sz w:val="21"/>
          <w:szCs w:val="21"/>
        </w:rPr>
        <w:tab/>
        <w:t>[TP for TR 38.769] Data Transport and Context Management for AIoT</w:t>
      </w:r>
      <w:r>
        <w:rPr>
          <w:rFonts w:ascii="Times" w:hAnsi="Times" w:cs="Times"/>
          <w:sz w:val="21"/>
          <w:szCs w:val="21"/>
        </w:rPr>
        <w:tab/>
        <w:t>Nokia</w:t>
      </w:r>
    </w:p>
    <w:p w14:paraId="52E70B9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R3-245579</w:t>
      </w:r>
      <w:r>
        <w:rPr>
          <w:rFonts w:ascii="Times" w:hAnsi="Times" w:cs="Times"/>
          <w:sz w:val="21"/>
          <w:szCs w:val="21"/>
        </w:rPr>
        <w:tab/>
        <w:t>Further discussionis on AIoT RAN architecture</w:t>
      </w:r>
      <w:r>
        <w:rPr>
          <w:rFonts w:ascii="Times" w:hAnsi="Times" w:cs="Times"/>
          <w:sz w:val="21"/>
          <w:szCs w:val="21"/>
        </w:rPr>
        <w:tab/>
        <w:t>Ericsson</w:t>
      </w:r>
    </w:p>
    <w:p w14:paraId="04B57C9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R3-245580</w:t>
      </w:r>
      <w:r>
        <w:rPr>
          <w:rFonts w:ascii="Times" w:hAnsi="Times" w:cs="Times"/>
          <w:sz w:val="21"/>
          <w:szCs w:val="21"/>
        </w:rPr>
        <w:tab/>
        <w:t>[TP for TR 38.769] on AIoT Architecture aspects</w:t>
      </w:r>
      <w:r>
        <w:rPr>
          <w:rFonts w:ascii="Times" w:hAnsi="Times" w:cs="Times"/>
          <w:sz w:val="21"/>
          <w:szCs w:val="21"/>
        </w:rPr>
        <w:tab/>
        <w:t>Ericsson</w:t>
      </w:r>
    </w:p>
    <w:p w14:paraId="4178D48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R3-245581</w:t>
      </w:r>
      <w:r>
        <w:rPr>
          <w:rFonts w:ascii="Times" w:hAnsi="Times" w:cs="Times"/>
          <w:sz w:val="21"/>
          <w:szCs w:val="21"/>
        </w:rPr>
        <w:tab/>
        <w:t>[TP for TR 38.769] Elements for AIoT RAN – AIoT CN communication and overall signalling</w:t>
      </w:r>
      <w:r>
        <w:rPr>
          <w:rFonts w:ascii="Times" w:hAnsi="Times" w:cs="Times"/>
          <w:sz w:val="21"/>
          <w:szCs w:val="21"/>
        </w:rPr>
        <w:tab/>
        <w:t>Ericsson</w:t>
      </w:r>
    </w:p>
    <w:p w14:paraId="537D9FD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R3-245582</w:t>
      </w:r>
      <w:r>
        <w:rPr>
          <w:rFonts w:ascii="Times" w:hAnsi="Times" w:cs="Times"/>
          <w:sz w:val="21"/>
          <w:szCs w:val="21"/>
        </w:rPr>
        <w:tab/>
        <w:t>[TP for TR 38.769] On locating AIoT devices</w:t>
      </w:r>
      <w:r>
        <w:rPr>
          <w:rFonts w:ascii="Times" w:hAnsi="Times" w:cs="Times"/>
          <w:sz w:val="21"/>
          <w:szCs w:val="21"/>
        </w:rPr>
        <w:tab/>
        <w:t>Ericsson</w:t>
      </w:r>
    </w:p>
    <w:p w14:paraId="156B18A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R3-245638</w:t>
      </w:r>
      <w:r>
        <w:rPr>
          <w:rFonts w:ascii="Times" w:hAnsi="Times" w:cs="Times"/>
          <w:sz w:val="21"/>
          <w:szCs w:val="21"/>
        </w:rPr>
        <w:tab/>
        <w:t>Discussion on RAN impact for Ambient IoT</w:t>
      </w:r>
      <w:r>
        <w:rPr>
          <w:rFonts w:ascii="Times" w:hAnsi="Times" w:cs="Times"/>
          <w:sz w:val="21"/>
          <w:szCs w:val="21"/>
        </w:rPr>
        <w:tab/>
        <w:t>LG Electronics</w:t>
      </w:r>
    </w:p>
    <w:p w14:paraId="489CEAE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R3-245644</w:t>
      </w:r>
      <w:r>
        <w:rPr>
          <w:rFonts w:ascii="Times" w:hAnsi="Times" w:cs="Times"/>
          <w:sz w:val="21"/>
          <w:szCs w:val="21"/>
        </w:rPr>
        <w:tab/>
        <w:t>Discussion on RAN-CN interface for Ambient IoT</w:t>
      </w:r>
      <w:r>
        <w:rPr>
          <w:rFonts w:ascii="Times" w:hAnsi="Times" w:cs="Times"/>
          <w:sz w:val="21"/>
          <w:szCs w:val="21"/>
        </w:rPr>
        <w:tab/>
        <w:t>China Telecom</w:t>
      </w:r>
    </w:p>
    <w:p w14:paraId="46EC508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R3-245721</w:t>
      </w:r>
      <w:r>
        <w:rPr>
          <w:rFonts w:ascii="Times" w:hAnsi="Times" w:cs="Times"/>
          <w:sz w:val="21"/>
          <w:szCs w:val="21"/>
        </w:rPr>
        <w:tab/>
        <w:t>CB:#AIoT1_ProtocolStack</w:t>
      </w:r>
      <w:r>
        <w:rPr>
          <w:rFonts w:ascii="Times" w:hAnsi="Times" w:cs="Times"/>
          <w:sz w:val="21"/>
          <w:szCs w:val="21"/>
        </w:rPr>
        <w:tab/>
        <w:t>Huawei</w:t>
      </w:r>
    </w:p>
    <w:p w14:paraId="72DAE04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R3-245723</w:t>
      </w:r>
      <w:r>
        <w:rPr>
          <w:rFonts w:ascii="Times" w:hAnsi="Times" w:cs="Times"/>
          <w:sz w:val="21"/>
          <w:szCs w:val="21"/>
        </w:rPr>
        <w:tab/>
        <w:t>[TP for TR 38.769] CB:#AIoT2_RANCNinterface</w:t>
      </w:r>
      <w:r>
        <w:rPr>
          <w:rFonts w:ascii="Times" w:hAnsi="Times" w:cs="Times"/>
          <w:sz w:val="21"/>
          <w:szCs w:val="21"/>
        </w:rPr>
        <w:tab/>
        <w:t>Ericsson</w:t>
      </w:r>
    </w:p>
    <w:p w14:paraId="51DAE05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R3-245725</w:t>
      </w:r>
      <w:r>
        <w:rPr>
          <w:rFonts w:ascii="Times" w:hAnsi="Times" w:cs="Times"/>
          <w:sz w:val="21"/>
          <w:szCs w:val="21"/>
        </w:rPr>
        <w:tab/>
        <w:t>CB:#AIoT3_Location</w:t>
      </w:r>
      <w:r>
        <w:rPr>
          <w:rFonts w:ascii="Times" w:hAnsi="Times" w:cs="Times"/>
          <w:sz w:val="21"/>
          <w:szCs w:val="21"/>
        </w:rPr>
        <w:tab/>
        <w:t>Nokia</w:t>
      </w:r>
    </w:p>
    <w:p w14:paraId="54DCDCF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R3-245827</w:t>
      </w:r>
      <w:r>
        <w:rPr>
          <w:rFonts w:ascii="Times" w:hAnsi="Times" w:cs="Times"/>
          <w:sz w:val="21"/>
          <w:szCs w:val="21"/>
        </w:rPr>
        <w:tab/>
        <w:t>(TP for TR 38.769] TP for Locating Ambient IoT devices</w:t>
      </w:r>
      <w:r>
        <w:rPr>
          <w:rFonts w:ascii="Times" w:hAnsi="Times" w:cs="Times"/>
          <w:sz w:val="21"/>
          <w:szCs w:val="21"/>
        </w:rPr>
        <w:tab/>
        <w:t>Nokia</w:t>
      </w:r>
    </w:p>
    <w:p w14:paraId="3814EF0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R3-245828</w:t>
      </w:r>
      <w:r>
        <w:rPr>
          <w:rFonts w:ascii="Times" w:hAnsi="Times" w:cs="Times"/>
          <w:sz w:val="21"/>
          <w:szCs w:val="21"/>
        </w:rPr>
        <w:tab/>
        <w:t>(TP to TR 38.769) A-IoT RAN Architecture aspects</w:t>
      </w:r>
      <w:r>
        <w:rPr>
          <w:rFonts w:ascii="Times" w:hAnsi="Times" w:cs="Times"/>
          <w:sz w:val="21"/>
          <w:szCs w:val="21"/>
        </w:rPr>
        <w:tab/>
        <w:t>Huawei</w:t>
      </w:r>
    </w:p>
    <w:p w14:paraId="1621D0F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R3-245829</w:t>
      </w:r>
      <w:r>
        <w:rPr>
          <w:rFonts w:ascii="Times" w:hAnsi="Times" w:cs="Times"/>
          <w:sz w:val="21"/>
          <w:szCs w:val="21"/>
        </w:rPr>
        <w:tab/>
        <w:t>(TP to TR 38.769) Protocol Stacks of Topology 2 solutions</w:t>
      </w:r>
      <w:r>
        <w:rPr>
          <w:rFonts w:ascii="Times" w:hAnsi="Times" w:cs="Times"/>
          <w:sz w:val="21"/>
          <w:szCs w:val="21"/>
        </w:rPr>
        <w:tab/>
        <w:t>Huawei, CMCC, ZTE, CATT, NEC, Xiaomi</w:t>
      </w:r>
    </w:p>
    <w:p w14:paraId="2A5A077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R3-245846</w:t>
      </w:r>
      <w:r>
        <w:rPr>
          <w:rFonts w:ascii="Times" w:hAnsi="Times" w:cs="Times"/>
          <w:sz w:val="21"/>
          <w:szCs w:val="21"/>
        </w:rPr>
        <w:tab/>
        <w:t>(TP to TR 38.769) A-IoT RAN Architecture aspects</w:t>
      </w:r>
      <w:r>
        <w:rPr>
          <w:rFonts w:ascii="Times" w:hAnsi="Times" w:cs="Times"/>
          <w:sz w:val="21"/>
          <w:szCs w:val="21"/>
        </w:rPr>
        <w:tab/>
        <w:t>Huawei</w:t>
      </w:r>
    </w:p>
    <w:p w14:paraId="5ADC5BF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R3-245847</w:t>
      </w:r>
      <w:r>
        <w:rPr>
          <w:rFonts w:ascii="Times" w:hAnsi="Times" w:cs="Times"/>
          <w:sz w:val="21"/>
          <w:szCs w:val="21"/>
        </w:rPr>
        <w:tab/>
        <w:t>(TP to TR 38.769) Protocol Stacks of Topology 2 solutions</w:t>
      </w:r>
      <w:r>
        <w:rPr>
          <w:rFonts w:ascii="Times" w:hAnsi="Times" w:cs="Times"/>
          <w:sz w:val="21"/>
          <w:szCs w:val="21"/>
        </w:rPr>
        <w:tab/>
        <w:t>Huawei, CMCC, ZTE, CATT, NEC, Xiaomi, Lenovo</w:t>
      </w:r>
    </w:p>
    <w:p w14:paraId="52C1958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R3-245848</w:t>
      </w:r>
      <w:r>
        <w:rPr>
          <w:rFonts w:ascii="Times" w:hAnsi="Times" w:cs="Times"/>
          <w:sz w:val="21"/>
          <w:szCs w:val="21"/>
        </w:rPr>
        <w:tab/>
        <w:t>[TP for TR 38.769] CB:#AIoT2_RANCNinterface</w:t>
      </w:r>
      <w:r>
        <w:rPr>
          <w:rFonts w:ascii="Times" w:hAnsi="Times" w:cs="Times"/>
          <w:sz w:val="21"/>
          <w:szCs w:val="21"/>
        </w:rPr>
        <w:tab/>
        <w:t>Ericsson LM</w:t>
      </w:r>
    </w:p>
    <w:p w14:paraId="67926B1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R3-245849</w:t>
      </w:r>
      <w:r>
        <w:rPr>
          <w:rFonts w:ascii="Times" w:hAnsi="Times" w:cs="Times"/>
          <w:sz w:val="21"/>
          <w:szCs w:val="21"/>
        </w:rPr>
        <w:tab/>
        <w:t>(BL pCR to TR 38.769) Study on solutions for Ambient IoT in NR</w:t>
      </w:r>
      <w:r>
        <w:rPr>
          <w:rFonts w:ascii="Times" w:hAnsi="Times" w:cs="Times"/>
          <w:sz w:val="21"/>
          <w:szCs w:val="21"/>
        </w:rPr>
        <w:tab/>
        <w:t>Huawei, CMCC, Ericsson, ZTE, CATT, NEC, Xiaomi, Lenovo</w:t>
      </w:r>
    </w:p>
    <w:p w14:paraId="7722D4F3" w14:textId="77777777" w:rsidR="00160101" w:rsidRDefault="00000000">
      <w:pPr>
        <w:rPr>
          <w:rFonts w:ascii="Times" w:hAnsi="Times"/>
          <w:b/>
          <w:bCs/>
          <w:iCs/>
          <w:szCs w:val="28"/>
          <w:u w:val="single"/>
        </w:rPr>
      </w:pPr>
      <w:r>
        <w:rPr>
          <w:rFonts w:ascii="Times" w:hAnsi="Times" w:hint="eastAsia"/>
          <w:b/>
          <w:bCs/>
          <w:iCs/>
          <w:szCs w:val="28"/>
          <w:u w:val="single"/>
        </w:rPr>
        <w:t>RAN3#126</w:t>
      </w:r>
    </w:p>
    <w:p w14:paraId="0E5063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R3-247036</w:t>
      </w:r>
      <w:r>
        <w:rPr>
          <w:rFonts w:ascii="Times" w:hAnsi="Times" w:cs="Times"/>
          <w:sz w:val="21"/>
          <w:szCs w:val="21"/>
        </w:rPr>
        <w:tab/>
        <w:t>(BL pCR to TR 38.769) Study on solutions for Ambient IoT in NR</w:t>
      </w:r>
      <w:r>
        <w:rPr>
          <w:rFonts w:ascii="Times" w:hAnsi="Times" w:cs="Times"/>
          <w:sz w:val="21"/>
          <w:szCs w:val="21"/>
        </w:rPr>
        <w:tab/>
        <w:t>Huawei, CMCC, Ericsson, ZTE, CATT, NEC, Xiaomi, Lenovo</w:t>
      </w:r>
    </w:p>
    <w:p w14:paraId="3D0D490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R3-247147</w:t>
      </w:r>
      <w:r>
        <w:rPr>
          <w:rFonts w:ascii="Times" w:hAnsi="Times" w:cs="Times"/>
          <w:sz w:val="21"/>
          <w:szCs w:val="21"/>
        </w:rPr>
        <w:tab/>
        <w:t>(TP to 38.769) Conclusion for Topology 1 and updates to terminologies</w:t>
      </w:r>
      <w:r>
        <w:rPr>
          <w:rFonts w:ascii="Times" w:hAnsi="Times" w:cs="Times"/>
          <w:sz w:val="21"/>
          <w:szCs w:val="21"/>
        </w:rPr>
        <w:tab/>
        <w:t>Qualcomm Incorporated</w:t>
      </w:r>
    </w:p>
    <w:p w14:paraId="41B86A1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R3-247148</w:t>
      </w:r>
      <w:r>
        <w:rPr>
          <w:rFonts w:ascii="Times" w:hAnsi="Times" w:cs="Times"/>
          <w:sz w:val="21"/>
          <w:szCs w:val="21"/>
        </w:rPr>
        <w:tab/>
        <w:t>(TP to 38.769) Conclusion for Topology 2</w:t>
      </w:r>
      <w:r>
        <w:rPr>
          <w:rFonts w:ascii="Times" w:hAnsi="Times" w:cs="Times"/>
          <w:sz w:val="21"/>
          <w:szCs w:val="21"/>
        </w:rPr>
        <w:tab/>
        <w:t>Qualcomm Incorporated</w:t>
      </w:r>
    </w:p>
    <w:p w14:paraId="5AC9C8B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R3-247149</w:t>
      </w:r>
      <w:r>
        <w:rPr>
          <w:rFonts w:ascii="Times" w:hAnsi="Times" w:cs="Times"/>
          <w:sz w:val="21"/>
          <w:szCs w:val="21"/>
        </w:rPr>
        <w:tab/>
        <w:t>(TP to 38.769) Inventory and Command related procedures for Ambient IoT</w:t>
      </w:r>
      <w:r>
        <w:rPr>
          <w:rFonts w:ascii="Times" w:hAnsi="Times" w:cs="Times"/>
          <w:sz w:val="21"/>
          <w:szCs w:val="21"/>
        </w:rPr>
        <w:tab/>
        <w:t>Qualcomm Incorporated</w:t>
      </w:r>
    </w:p>
    <w:p w14:paraId="0A25293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R3-247150</w:t>
      </w:r>
      <w:r>
        <w:rPr>
          <w:rFonts w:ascii="Times" w:hAnsi="Times" w:cs="Times"/>
          <w:sz w:val="21"/>
          <w:szCs w:val="21"/>
        </w:rPr>
        <w:tab/>
        <w:t>(TP to 38.769) Locating Ambient IoT devices</w:t>
      </w:r>
      <w:r>
        <w:rPr>
          <w:rFonts w:ascii="Times" w:hAnsi="Times" w:cs="Times"/>
          <w:sz w:val="21"/>
          <w:szCs w:val="21"/>
        </w:rPr>
        <w:tab/>
        <w:t>Qualcomm Incorporated</w:t>
      </w:r>
    </w:p>
    <w:p w14:paraId="4EA9C5B7"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R3-247184</w:t>
      </w:r>
      <w:r>
        <w:rPr>
          <w:rFonts w:ascii="Times" w:hAnsi="Times" w:cs="Times"/>
          <w:sz w:val="21"/>
          <w:szCs w:val="21"/>
        </w:rPr>
        <w:tab/>
        <w:t>(TP for TR38.769) some leftover issues on RAN architecture aspects</w:t>
      </w:r>
      <w:r>
        <w:rPr>
          <w:rFonts w:ascii="Times" w:hAnsi="Times" w:cs="Times"/>
          <w:sz w:val="21"/>
          <w:szCs w:val="21"/>
        </w:rPr>
        <w:tab/>
        <w:t>ZTE Corporation</w:t>
      </w:r>
    </w:p>
    <w:p w14:paraId="6212EEE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R3-247185</w:t>
      </w:r>
      <w:r>
        <w:rPr>
          <w:rFonts w:ascii="Times" w:hAnsi="Times" w:cs="Times"/>
          <w:sz w:val="21"/>
          <w:szCs w:val="21"/>
        </w:rPr>
        <w:tab/>
        <w:t>(TP to TR 38.769) Signaling and Procedures for NAS/UP based Topology 2</w:t>
      </w:r>
      <w:r>
        <w:rPr>
          <w:rFonts w:ascii="Times" w:hAnsi="Times" w:cs="Times"/>
          <w:sz w:val="21"/>
          <w:szCs w:val="21"/>
        </w:rPr>
        <w:tab/>
        <w:t>ZTE Corporation, Huawei, Xiaomi, NEC, Nokia, China Telecom, CATT, CMCC</w:t>
      </w:r>
    </w:p>
    <w:p w14:paraId="0B64ADB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R3-247186</w:t>
      </w:r>
      <w:r>
        <w:rPr>
          <w:rFonts w:ascii="Times" w:hAnsi="Times" w:cs="Times"/>
          <w:sz w:val="21"/>
          <w:szCs w:val="21"/>
        </w:rPr>
        <w:tab/>
        <w:t>(TP to TR 38.769) Completion of Signaling and Procedures for Topology 2</w:t>
      </w:r>
      <w:r>
        <w:rPr>
          <w:rFonts w:ascii="Times" w:hAnsi="Times" w:cs="Times"/>
          <w:sz w:val="21"/>
          <w:szCs w:val="21"/>
        </w:rPr>
        <w:tab/>
        <w:t>ZTE Corporation</w:t>
      </w:r>
    </w:p>
    <w:p w14:paraId="306971D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R3-247187</w:t>
      </w:r>
      <w:r>
        <w:rPr>
          <w:rFonts w:ascii="Times" w:hAnsi="Times" w:cs="Times"/>
          <w:sz w:val="21"/>
          <w:szCs w:val="21"/>
        </w:rPr>
        <w:tab/>
        <w:t>(TP for TR38.769) Inventory content for Ambient-IoT</w:t>
      </w:r>
      <w:r>
        <w:rPr>
          <w:rFonts w:ascii="Times" w:hAnsi="Times" w:cs="Times"/>
          <w:sz w:val="21"/>
          <w:szCs w:val="21"/>
        </w:rPr>
        <w:tab/>
        <w:t>ZTE Corporation</w:t>
      </w:r>
    </w:p>
    <w:p w14:paraId="5840301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R3-247188</w:t>
      </w:r>
      <w:r>
        <w:rPr>
          <w:rFonts w:ascii="Times" w:hAnsi="Times" w:cs="Times"/>
          <w:sz w:val="21"/>
          <w:szCs w:val="21"/>
        </w:rPr>
        <w:tab/>
        <w:t>(TP for TR38.769) Locating an AIoT device</w:t>
      </w:r>
      <w:r>
        <w:rPr>
          <w:rFonts w:ascii="Times" w:hAnsi="Times" w:cs="Times"/>
          <w:sz w:val="21"/>
          <w:szCs w:val="21"/>
        </w:rPr>
        <w:tab/>
        <w:t>ZTE Corporation</w:t>
      </w:r>
    </w:p>
    <w:p w14:paraId="318117E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R3-247189</w:t>
      </w:r>
      <w:r>
        <w:rPr>
          <w:rFonts w:ascii="Times" w:hAnsi="Times" w:cs="Times"/>
          <w:sz w:val="21"/>
          <w:szCs w:val="21"/>
        </w:rPr>
        <w:tab/>
        <w:t>(TP to TR 38.769) A-IoT RAN Architecture aspects</w:t>
      </w:r>
      <w:r>
        <w:rPr>
          <w:rFonts w:ascii="Times" w:hAnsi="Times" w:cs="Times"/>
          <w:sz w:val="21"/>
          <w:szCs w:val="21"/>
        </w:rPr>
        <w:tab/>
        <w:t>Huawei</w:t>
      </w:r>
    </w:p>
    <w:p w14:paraId="407DD77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R3-247190</w:t>
      </w:r>
      <w:r>
        <w:rPr>
          <w:rFonts w:ascii="Times" w:hAnsi="Times" w:cs="Times"/>
          <w:sz w:val="21"/>
          <w:szCs w:val="21"/>
        </w:rPr>
        <w:tab/>
        <w:t>(TP to TR 38.769) Protocol Stacks for Topology 2 NAS/UP based solutions</w:t>
      </w:r>
      <w:r>
        <w:rPr>
          <w:rFonts w:ascii="Times" w:hAnsi="Times" w:cs="Times"/>
          <w:sz w:val="21"/>
          <w:szCs w:val="21"/>
        </w:rPr>
        <w:tab/>
        <w:t>Huawei, CMCC, ZTE, CATT, NEC, Xiaomi, Lenovo, China Telecom, Samsung, Qualcomm</w:t>
      </w:r>
    </w:p>
    <w:p w14:paraId="36BF1F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R3-247191</w:t>
      </w:r>
      <w:r>
        <w:rPr>
          <w:rFonts w:ascii="Times" w:hAnsi="Times" w:cs="Times"/>
          <w:sz w:val="21"/>
          <w:szCs w:val="21"/>
        </w:rPr>
        <w:tab/>
        <w:t>(TP to TR 38.769) A-IoT Signalling and Procedures for Topology 1</w:t>
      </w:r>
      <w:r>
        <w:rPr>
          <w:rFonts w:ascii="Times" w:hAnsi="Times" w:cs="Times"/>
          <w:sz w:val="21"/>
          <w:szCs w:val="21"/>
        </w:rPr>
        <w:tab/>
        <w:t>Huawei</w:t>
      </w:r>
    </w:p>
    <w:p w14:paraId="5D37EBE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R3-247192</w:t>
      </w:r>
      <w:r>
        <w:rPr>
          <w:rFonts w:ascii="Times" w:hAnsi="Times" w:cs="Times"/>
          <w:sz w:val="21"/>
          <w:szCs w:val="21"/>
        </w:rPr>
        <w:tab/>
        <w:t>[DRAFT] LS on RAN3 outcome of Ambient IoT study</w:t>
      </w:r>
      <w:r>
        <w:rPr>
          <w:rFonts w:ascii="Times" w:hAnsi="Times" w:cs="Times"/>
          <w:sz w:val="21"/>
          <w:szCs w:val="21"/>
        </w:rPr>
        <w:tab/>
        <w:t>Huawei</w:t>
      </w:r>
    </w:p>
    <w:p w14:paraId="4562215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R3-247193</w:t>
      </w:r>
      <w:r>
        <w:rPr>
          <w:rFonts w:ascii="Times" w:hAnsi="Times" w:cs="Times"/>
          <w:sz w:val="21"/>
          <w:szCs w:val="21"/>
        </w:rPr>
        <w:tab/>
        <w:t>Consideration on A-IoT Device Locating</w:t>
      </w:r>
      <w:r>
        <w:rPr>
          <w:rFonts w:ascii="Times" w:hAnsi="Times" w:cs="Times"/>
          <w:sz w:val="21"/>
          <w:szCs w:val="21"/>
        </w:rPr>
        <w:tab/>
        <w:t>Huawei</w:t>
      </w:r>
    </w:p>
    <w:p w14:paraId="60A4C17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R3-247216</w:t>
      </w:r>
      <w:r>
        <w:rPr>
          <w:rFonts w:ascii="Times" w:hAnsi="Times" w:cs="Times"/>
          <w:sz w:val="21"/>
          <w:szCs w:val="21"/>
        </w:rPr>
        <w:tab/>
        <w:t>(TP to TR38.769) Discussion on architecture of Ambient IoT</w:t>
      </w:r>
      <w:r>
        <w:rPr>
          <w:rFonts w:ascii="Times" w:hAnsi="Times" w:cs="Times"/>
          <w:sz w:val="21"/>
          <w:szCs w:val="21"/>
        </w:rPr>
        <w:tab/>
        <w:t>NEC</w:t>
      </w:r>
    </w:p>
    <w:p w14:paraId="2B9EF66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R3-247217</w:t>
      </w:r>
      <w:r>
        <w:rPr>
          <w:rFonts w:ascii="Times" w:hAnsi="Times" w:cs="Times"/>
          <w:sz w:val="21"/>
          <w:szCs w:val="21"/>
        </w:rPr>
        <w:tab/>
        <w:t>(TP to TR38.769) Discussion on RAN-CN interface impact on Ambient IoT</w:t>
      </w:r>
      <w:r>
        <w:rPr>
          <w:rFonts w:ascii="Times" w:hAnsi="Times" w:cs="Times"/>
          <w:sz w:val="21"/>
          <w:szCs w:val="21"/>
        </w:rPr>
        <w:tab/>
        <w:t>NEC</w:t>
      </w:r>
    </w:p>
    <w:p w14:paraId="0C5FB72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R3-247284</w:t>
      </w:r>
      <w:r>
        <w:rPr>
          <w:rFonts w:ascii="Times" w:hAnsi="Times" w:cs="Times"/>
          <w:sz w:val="21"/>
          <w:szCs w:val="21"/>
        </w:rPr>
        <w:tab/>
        <w:t>(TP to TR 38.769) A-IoT architecture aspects</w:t>
      </w:r>
      <w:r>
        <w:rPr>
          <w:rFonts w:ascii="Times" w:hAnsi="Times" w:cs="Times"/>
          <w:sz w:val="21"/>
          <w:szCs w:val="21"/>
        </w:rPr>
        <w:tab/>
        <w:t>CATT</w:t>
      </w:r>
    </w:p>
    <w:p w14:paraId="4F01C53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R3-247285</w:t>
      </w:r>
      <w:r>
        <w:rPr>
          <w:rFonts w:ascii="Times" w:hAnsi="Times" w:cs="Times"/>
          <w:sz w:val="21"/>
          <w:szCs w:val="21"/>
        </w:rPr>
        <w:tab/>
        <w:t>(TP to TR 38 769) A-IoT Procedures and Information exchange between A-IoT CN and RAN</w:t>
      </w:r>
      <w:r>
        <w:rPr>
          <w:rFonts w:ascii="Times" w:hAnsi="Times" w:cs="Times"/>
          <w:sz w:val="21"/>
          <w:szCs w:val="21"/>
        </w:rPr>
        <w:tab/>
        <w:t>CATT</w:t>
      </w:r>
    </w:p>
    <w:p w14:paraId="11F84A8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R3-247286</w:t>
      </w:r>
      <w:r>
        <w:rPr>
          <w:rFonts w:ascii="Times" w:hAnsi="Times" w:cs="Times"/>
          <w:sz w:val="21"/>
          <w:szCs w:val="21"/>
        </w:rPr>
        <w:tab/>
        <w:t>(TP to TR 38.879) A-IoT reader selection</w:t>
      </w:r>
      <w:r>
        <w:rPr>
          <w:rFonts w:ascii="Times" w:hAnsi="Times" w:cs="Times"/>
          <w:sz w:val="21"/>
          <w:szCs w:val="21"/>
        </w:rPr>
        <w:tab/>
        <w:t>CATT</w:t>
      </w:r>
    </w:p>
    <w:p w14:paraId="7D4F7AD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R3-247287</w:t>
      </w:r>
      <w:r>
        <w:rPr>
          <w:rFonts w:ascii="Times" w:hAnsi="Times" w:cs="Times"/>
          <w:sz w:val="21"/>
          <w:szCs w:val="21"/>
        </w:rPr>
        <w:tab/>
        <w:t>(TP to TR 38.879) Locating of A-IoT device</w:t>
      </w:r>
      <w:r>
        <w:rPr>
          <w:rFonts w:ascii="Times" w:hAnsi="Times" w:cs="Times"/>
          <w:sz w:val="21"/>
          <w:szCs w:val="21"/>
        </w:rPr>
        <w:tab/>
        <w:t>CATT</w:t>
      </w:r>
    </w:p>
    <w:p w14:paraId="6D29C3C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R3-247312</w:t>
      </w:r>
      <w:r>
        <w:rPr>
          <w:rFonts w:ascii="Times" w:hAnsi="Times" w:cs="Times"/>
          <w:sz w:val="21"/>
          <w:szCs w:val="21"/>
        </w:rPr>
        <w:tab/>
        <w:t>Discussion on AIoT RAN architecture</w:t>
      </w:r>
      <w:r>
        <w:rPr>
          <w:rFonts w:ascii="Times" w:hAnsi="Times" w:cs="Times"/>
          <w:sz w:val="21"/>
          <w:szCs w:val="21"/>
        </w:rPr>
        <w:tab/>
        <w:t>Xiaomi</w:t>
      </w:r>
    </w:p>
    <w:p w14:paraId="7649AD5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lastRenderedPageBreak/>
        <w:t>R3-247313</w:t>
      </w:r>
      <w:r>
        <w:rPr>
          <w:rFonts w:ascii="Times" w:hAnsi="Times" w:cs="Times"/>
          <w:sz w:val="21"/>
          <w:szCs w:val="21"/>
        </w:rPr>
        <w:tab/>
        <w:t>AIoT interface impacts between RAN and CN</w:t>
      </w:r>
      <w:r>
        <w:rPr>
          <w:rFonts w:ascii="Times" w:hAnsi="Times" w:cs="Times"/>
          <w:sz w:val="21"/>
          <w:szCs w:val="21"/>
        </w:rPr>
        <w:tab/>
        <w:t>Xiaomi</w:t>
      </w:r>
    </w:p>
    <w:p w14:paraId="038BFE6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R3-247314</w:t>
      </w:r>
      <w:r>
        <w:rPr>
          <w:rFonts w:ascii="Times" w:hAnsi="Times" w:cs="Times"/>
          <w:sz w:val="21"/>
          <w:szCs w:val="21"/>
        </w:rPr>
        <w:tab/>
        <w:t>(TP for TR 38.769) Procedures for A-IoT command</w:t>
      </w:r>
      <w:r>
        <w:rPr>
          <w:rFonts w:ascii="Times" w:hAnsi="Times" w:cs="Times"/>
          <w:sz w:val="21"/>
          <w:szCs w:val="21"/>
        </w:rPr>
        <w:tab/>
        <w:t>Xiaomi, Huawei, ZTE, CATT, CMCC</w:t>
      </w:r>
    </w:p>
    <w:p w14:paraId="2CAAC15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R3-247381</w:t>
      </w:r>
      <w:r>
        <w:rPr>
          <w:rFonts w:ascii="Times" w:hAnsi="Times" w:cs="Times"/>
          <w:sz w:val="21"/>
          <w:szCs w:val="21"/>
        </w:rPr>
        <w:tab/>
        <w:t>A-IoT architecture aspects</w:t>
      </w:r>
      <w:r>
        <w:rPr>
          <w:rFonts w:ascii="Times" w:hAnsi="Times" w:cs="Times"/>
          <w:sz w:val="21"/>
          <w:szCs w:val="21"/>
        </w:rPr>
        <w:tab/>
        <w:t>China Telecom</w:t>
      </w:r>
    </w:p>
    <w:p w14:paraId="2DC88C0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R3-247437</w:t>
      </w:r>
      <w:r>
        <w:rPr>
          <w:rFonts w:ascii="Times" w:hAnsi="Times" w:cs="Times"/>
          <w:sz w:val="21"/>
          <w:szCs w:val="21"/>
        </w:rPr>
        <w:tab/>
        <w:t>Considerations on bistatic mode of operation</w:t>
      </w:r>
      <w:r>
        <w:rPr>
          <w:rFonts w:ascii="Times" w:hAnsi="Times" w:cs="Times"/>
          <w:sz w:val="21"/>
          <w:szCs w:val="21"/>
        </w:rPr>
        <w:tab/>
        <w:t>Lenovo</w:t>
      </w:r>
    </w:p>
    <w:p w14:paraId="01B1162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R3-247438</w:t>
      </w:r>
      <w:r>
        <w:rPr>
          <w:rFonts w:ascii="Times" w:hAnsi="Times" w:cs="Times"/>
          <w:sz w:val="21"/>
          <w:szCs w:val="21"/>
        </w:rPr>
        <w:tab/>
        <w:t>(TP to TR 38.769) Protocol Stack of UP based Solution for Topology 2</w:t>
      </w:r>
      <w:r>
        <w:rPr>
          <w:rFonts w:ascii="Times" w:hAnsi="Times" w:cs="Times"/>
          <w:sz w:val="21"/>
          <w:szCs w:val="21"/>
        </w:rPr>
        <w:tab/>
        <w:t>Lenovo</w:t>
      </w:r>
    </w:p>
    <w:p w14:paraId="01ABAAB1"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R3-247439</w:t>
      </w:r>
      <w:r>
        <w:rPr>
          <w:rFonts w:ascii="Times" w:hAnsi="Times" w:cs="Times"/>
          <w:sz w:val="21"/>
          <w:szCs w:val="21"/>
        </w:rPr>
        <w:tab/>
        <w:t>Radio resource allocation and UE reader selection for topology 2</w:t>
      </w:r>
      <w:r>
        <w:rPr>
          <w:rFonts w:ascii="Times" w:hAnsi="Times" w:cs="Times"/>
          <w:sz w:val="21"/>
          <w:szCs w:val="21"/>
        </w:rPr>
        <w:tab/>
        <w:t>Lenovo</w:t>
      </w:r>
    </w:p>
    <w:p w14:paraId="31BFF79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R3-247489</w:t>
      </w:r>
      <w:r>
        <w:rPr>
          <w:rFonts w:ascii="Times" w:hAnsi="Times" w:cs="Times"/>
          <w:sz w:val="21"/>
          <w:szCs w:val="21"/>
        </w:rPr>
        <w:tab/>
        <w:t>[TP for TR 38.769] Information exchanged between AIoT RAN and AIoT CN</w:t>
      </w:r>
      <w:r>
        <w:rPr>
          <w:rFonts w:ascii="Times" w:hAnsi="Times" w:cs="Times"/>
          <w:sz w:val="21"/>
          <w:szCs w:val="21"/>
        </w:rPr>
        <w:tab/>
        <w:t>Nokia</w:t>
      </w:r>
    </w:p>
    <w:p w14:paraId="2C89F13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R3-247490</w:t>
      </w:r>
      <w:r>
        <w:rPr>
          <w:rFonts w:ascii="Times" w:hAnsi="Times" w:cs="Times"/>
          <w:sz w:val="21"/>
          <w:szCs w:val="21"/>
        </w:rPr>
        <w:tab/>
        <w:t>[TP for TR 38.769] Reader Selection Principles in AIoT Topology 2</w:t>
      </w:r>
      <w:r>
        <w:rPr>
          <w:rFonts w:ascii="Times" w:hAnsi="Times" w:cs="Times"/>
          <w:sz w:val="21"/>
          <w:szCs w:val="21"/>
        </w:rPr>
        <w:tab/>
        <w:t>Nokia</w:t>
      </w:r>
    </w:p>
    <w:p w14:paraId="42F7478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R3-247492</w:t>
      </w:r>
      <w:r>
        <w:rPr>
          <w:rFonts w:ascii="Times" w:hAnsi="Times" w:cs="Times"/>
          <w:sz w:val="21"/>
          <w:szCs w:val="21"/>
        </w:rPr>
        <w:tab/>
        <w:t>[TP for TR 38.769] Locating AIoT Devices</w:t>
      </w:r>
      <w:r>
        <w:rPr>
          <w:rFonts w:ascii="Times" w:hAnsi="Times" w:cs="Times"/>
          <w:sz w:val="21"/>
          <w:szCs w:val="21"/>
        </w:rPr>
        <w:tab/>
        <w:t>Nokia</w:t>
      </w:r>
    </w:p>
    <w:p w14:paraId="23801EF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R3-247585</w:t>
      </w:r>
      <w:r>
        <w:rPr>
          <w:rFonts w:ascii="Times" w:hAnsi="Times" w:cs="Times"/>
          <w:sz w:val="21"/>
          <w:szCs w:val="21"/>
        </w:rPr>
        <w:tab/>
        <w:t>Further aspects on AIoT Architecture</w:t>
      </w:r>
      <w:r>
        <w:rPr>
          <w:rFonts w:ascii="Times" w:hAnsi="Times" w:cs="Times"/>
          <w:sz w:val="21"/>
          <w:szCs w:val="21"/>
        </w:rPr>
        <w:tab/>
        <w:t>Ericsson</w:t>
      </w:r>
    </w:p>
    <w:p w14:paraId="053105E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R3-247586</w:t>
      </w:r>
      <w:r>
        <w:rPr>
          <w:rFonts w:ascii="Times" w:hAnsi="Times" w:cs="Times"/>
          <w:sz w:val="21"/>
          <w:szCs w:val="21"/>
        </w:rPr>
        <w:tab/>
        <w:t>[TP for TR 38.769] on AIoT Architecture aspects</w:t>
      </w:r>
      <w:r>
        <w:rPr>
          <w:rFonts w:ascii="Times" w:hAnsi="Times" w:cs="Times"/>
          <w:sz w:val="21"/>
          <w:szCs w:val="21"/>
        </w:rPr>
        <w:tab/>
        <w:t>Ericsson</w:t>
      </w:r>
    </w:p>
    <w:p w14:paraId="44BB774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R3-247587</w:t>
      </w:r>
      <w:r>
        <w:rPr>
          <w:rFonts w:ascii="Times" w:hAnsi="Times" w:cs="Times"/>
          <w:sz w:val="21"/>
          <w:szCs w:val="21"/>
        </w:rPr>
        <w:tab/>
        <w:t>[TP for TR 38.769] Elements for AIoT RAN – AIoT CN communication and overall signalling</w:t>
      </w:r>
      <w:r>
        <w:rPr>
          <w:rFonts w:ascii="Times" w:hAnsi="Times" w:cs="Times"/>
          <w:sz w:val="21"/>
          <w:szCs w:val="21"/>
        </w:rPr>
        <w:tab/>
        <w:t>Ericsson</w:t>
      </w:r>
    </w:p>
    <w:p w14:paraId="66DAF5B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R3-247588</w:t>
      </w:r>
      <w:r>
        <w:rPr>
          <w:rFonts w:ascii="Times" w:hAnsi="Times" w:cs="Times"/>
          <w:sz w:val="21"/>
          <w:szCs w:val="21"/>
        </w:rPr>
        <w:tab/>
        <w:t>[TP for TR 38.769] On locating AIoT devices</w:t>
      </w:r>
      <w:r>
        <w:rPr>
          <w:rFonts w:ascii="Times" w:hAnsi="Times" w:cs="Times"/>
          <w:sz w:val="21"/>
          <w:szCs w:val="21"/>
        </w:rPr>
        <w:tab/>
        <w:t>Ericsson</w:t>
      </w:r>
    </w:p>
    <w:p w14:paraId="791260E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R3-247610</w:t>
      </w:r>
      <w:r>
        <w:rPr>
          <w:rFonts w:ascii="Times" w:hAnsi="Times" w:cs="Times"/>
          <w:sz w:val="21"/>
          <w:szCs w:val="21"/>
        </w:rPr>
        <w:tab/>
        <w:t>Remaining issues on RAN architecture for Ambient IoT</w:t>
      </w:r>
      <w:r>
        <w:rPr>
          <w:rFonts w:ascii="Times" w:hAnsi="Times" w:cs="Times"/>
          <w:sz w:val="21"/>
          <w:szCs w:val="21"/>
        </w:rPr>
        <w:tab/>
        <w:t>Samsung</w:t>
      </w:r>
    </w:p>
    <w:p w14:paraId="511C407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R3-247611</w:t>
      </w:r>
      <w:r>
        <w:rPr>
          <w:rFonts w:ascii="Times" w:hAnsi="Times" w:cs="Times"/>
          <w:sz w:val="21"/>
          <w:szCs w:val="21"/>
        </w:rPr>
        <w:tab/>
        <w:t>Remaining issues on RAN-CN interface impact for Ambient IoT</w:t>
      </w:r>
      <w:r>
        <w:rPr>
          <w:rFonts w:ascii="Times" w:hAnsi="Times" w:cs="Times"/>
          <w:sz w:val="21"/>
          <w:szCs w:val="21"/>
        </w:rPr>
        <w:tab/>
        <w:t>Samsung</w:t>
      </w:r>
    </w:p>
    <w:p w14:paraId="43E1875E"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R3-247643</w:t>
      </w:r>
      <w:r>
        <w:rPr>
          <w:rFonts w:ascii="Times" w:hAnsi="Times" w:cs="Times"/>
          <w:sz w:val="21"/>
          <w:szCs w:val="21"/>
        </w:rPr>
        <w:tab/>
        <w:t>Discussion on Signalling Procedure Based on Topology 1</w:t>
      </w:r>
      <w:r>
        <w:rPr>
          <w:rFonts w:ascii="Times" w:hAnsi="Times" w:cs="Times"/>
          <w:sz w:val="21"/>
          <w:szCs w:val="21"/>
        </w:rPr>
        <w:tab/>
        <w:t>China Telecom</w:t>
      </w:r>
    </w:p>
    <w:p w14:paraId="3E130A3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R3-247683</w:t>
      </w:r>
      <w:r>
        <w:rPr>
          <w:rFonts w:ascii="Times" w:hAnsi="Times" w:cs="Times"/>
          <w:sz w:val="21"/>
          <w:szCs w:val="21"/>
        </w:rPr>
        <w:tab/>
        <w:t>Work Plan for Ambient IoT SI</w:t>
      </w:r>
      <w:r>
        <w:rPr>
          <w:rFonts w:ascii="Times" w:hAnsi="Times" w:cs="Times"/>
          <w:sz w:val="21"/>
          <w:szCs w:val="21"/>
        </w:rPr>
        <w:tab/>
        <w:t>CMCC, Huawei, T-Mobile USA</w:t>
      </w:r>
    </w:p>
    <w:p w14:paraId="7B7B135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R3-247684</w:t>
      </w:r>
      <w:r>
        <w:rPr>
          <w:rFonts w:ascii="Times" w:hAnsi="Times" w:cs="Times"/>
          <w:sz w:val="21"/>
          <w:szCs w:val="21"/>
        </w:rPr>
        <w:tab/>
        <w:t>(TP to TR 38.769) RAN3 Conclusions and Recommendations</w:t>
      </w:r>
      <w:r>
        <w:rPr>
          <w:rFonts w:ascii="Times" w:hAnsi="Times" w:cs="Times"/>
          <w:sz w:val="21"/>
          <w:szCs w:val="21"/>
        </w:rPr>
        <w:tab/>
        <w:t>CMCC, T-Mobile USA, Huawei</w:t>
      </w:r>
    </w:p>
    <w:p w14:paraId="3BA15E5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R3-247685</w:t>
      </w:r>
      <w:r>
        <w:rPr>
          <w:rFonts w:ascii="Times" w:hAnsi="Times" w:cs="Times"/>
          <w:sz w:val="21"/>
          <w:szCs w:val="21"/>
        </w:rPr>
        <w:tab/>
        <w:t>(TP to TR 38.769) Uncritical Editor's Note Removal</w:t>
      </w:r>
      <w:r>
        <w:rPr>
          <w:rFonts w:ascii="Times" w:hAnsi="Times" w:cs="Times"/>
          <w:sz w:val="21"/>
          <w:szCs w:val="21"/>
        </w:rPr>
        <w:tab/>
        <w:t>CMCC, Huawei, Samsung, CATT, Lenovo, Xiaomi, ZTE, NEC, China Telecom</w:t>
      </w:r>
    </w:p>
    <w:p w14:paraId="38AC63B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R3-247686</w:t>
      </w:r>
      <w:r>
        <w:rPr>
          <w:rFonts w:ascii="Times" w:hAnsi="Times" w:cs="Times"/>
          <w:sz w:val="21"/>
          <w:szCs w:val="21"/>
        </w:rPr>
        <w:tab/>
        <w:t>Discussion on RAN Architecture for Ambient IoT</w:t>
      </w:r>
      <w:r>
        <w:rPr>
          <w:rFonts w:ascii="Times" w:hAnsi="Times" w:cs="Times"/>
          <w:sz w:val="21"/>
          <w:szCs w:val="21"/>
        </w:rPr>
        <w:tab/>
        <w:t>CMCC</w:t>
      </w:r>
    </w:p>
    <w:p w14:paraId="4879CA2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R3-247687</w:t>
      </w:r>
      <w:r>
        <w:rPr>
          <w:rFonts w:ascii="Times" w:hAnsi="Times" w:cs="Times"/>
          <w:sz w:val="21"/>
          <w:szCs w:val="21"/>
        </w:rPr>
        <w:tab/>
        <w:t>Discussion on coordination between CN and RAN</w:t>
      </w:r>
      <w:r>
        <w:rPr>
          <w:rFonts w:ascii="Times" w:hAnsi="Times" w:cs="Times"/>
          <w:sz w:val="21"/>
          <w:szCs w:val="21"/>
        </w:rPr>
        <w:tab/>
        <w:t>CMCC</w:t>
      </w:r>
    </w:p>
    <w:p w14:paraId="034D2B3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R3-247688</w:t>
      </w:r>
      <w:r>
        <w:rPr>
          <w:rFonts w:ascii="Times" w:hAnsi="Times" w:cs="Times"/>
          <w:sz w:val="21"/>
          <w:szCs w:val="21"/>
        </w:rPr>
        <w:tab/>
        <w:t>Discussion on locating Ambient IoT device</w:t>
      </w:r>
      <w:r>
        <w:rPr>
          <w:rFonts w:ascii="Times" w:hAnsi="Times" w:cs="Times"/>
          <w:sz w:val="21"/>
          <w:szCs w:val="21"/>
        </w:rPr>
        <w:tab/>
        <w:t>CMCC</w:t>
      </w:r>
    </w:p>
    <w:p w14:paraId="42807A4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R3-247689</w:t>
      </w:r>
      <w:r>
        <w:rPr>
          <w:rFonts w:ascii="Times" w:hAnsi="Times" w:cs="Times"/>
          <w:sz w:val="21"/>
          <w:szCs w:val="21"/>
        </w:rPr>
        <w:tab/>
        <w:t>(TP to TR 38.769) locating ambient IoT devices</w:t>
      </w:r>
      <w:r>
        <w:rPr>
          <w:rFonts w:ascii="Times" w:hAnsi="Times" w:cs="Times"/>
          <w:sz w:val="21"/>
          <w:szCs w:val="21"/>
        </w:rPr>
        <w:tab/>
        <w:t>CMCC, Huawei, ZTE, CATT, Xiaomi, Nokia, LG Electronics, China Telecom</w:t>
      </w:r>
    </w:p>
    <w:p w14:paraId="55E0F68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R3-247726</w:t>
      </w:r>
      <w:r>
        <w:rPr>
          <w:rFonts w:ascii="Times" w:hAnsi="Times" w:cs="Times"/>
          <w:sz w:val="21"/>
          <w:szCs w:val="21"/>
        </w:rPr>
        <w:tab/>
        <w:t>Discussion on RAN impact for Ambient IoT</w:t>
      </w:r>
      <w:r>
        <w:rPr>
          <w:rFonts w:ascii="Times" w:hAnsi="Times" w:cs="Times"/>
          <w:sz w:val="21"/>
          <w:szCs w:val="21"/>
        </w:rPr>
        <w:tab/>
        <w:t>LG Electronics</w:t>
      </w:r>
    </w:p>
    <w:p w14:paraId="325F6580"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R3-247727</w:t>
      </w:r>
      <w:r>
        <w:rPr>
          <w:rFonts w:ascii="Times" w:hAnsi="Times" w:cs="Times"/>
          <w:sz w:val="21"/>
          <w:szCs w:val="21"/>
        </w:rPr>
        <w:tab/>
        <w:t>Further discussion on locating A-IoT Device</w:t>
      </w:r>
      <w:r>
        <w:rPr>
          <w:rFonts w:ascii="Times" w:hAnsi="Times" w:cs="Times"/>
          <w:sz w:val="21"/>
          <w:szCs w:val="21"/>
        </w:rPr>
        <w:tab/>
        <w:t>LG Electronics</w:t>
      </w:r>
    </w:p>
    <w:p w14:paraId="10C5B705"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R3-247761</w:t>
      </w:r>
      <w:r>
        <w:rPr>
          <w:rFonts w:ascii="Times" w:hAnsi="Times" w:cs="Times"/>
          <w:sz w:val="21"/>
          <w:szCs w:val="21"/>
        </w:rPr>
        <w:tab/>
        <w:t>Response to R3-247684</w:t>
      </w:r>
      <w:r>
        <w:rPr>
          <w:rFonts w:ascii="Times" w:hAnsi="Times" w:cs="Times"/>
          <w:sz w:val="21"/>
          <w:szCs w:val="21"/>
        </w:rPr>
        <w:tab/>
        <w:t>Nokia</w:t>
      </w:r>
    </w:p>
    <w:p w14:paraId="0C0AF44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R3-247786</w:t>
      </w:r>
      <w:r>
        <w:rPr>
          <w:rFonts w:ascii="Times" w:hAnsi="Times" w:cs="Times"/>
          <w:sz w:val="21"/>
          <w:szCs w:val="21"/>
        </w:rPr>
        <w:tab/>
        <w:t>(TP to TR 38.769) Signaling and Procedures for NAS/UP based Topology 2</w:t>
      </w:r>
      <w:r>
        <w:rPr>
          <w:rFonts w:ascii="Times" w:hAnsi="Times" w:cs="Times"/>
          <w:sz w:val="21"/>
          <w:szCs w:val="21"/>
        </w:rPr>
        <w:tab/>
        <w:t>ZTE Corporation, Huawei, Xiaomi, NEC, Nokia, China Telecom, CATT, CMCC</w:t>
      </w:r>
    </w:p>
    <w:p w14:paraId="1B4A7A93"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R3-247794</w:t>
      </w:r>
      <w:r>
        <w:rPr>
          <w:rFonts w:ascii="Times" w:hAnsi="Times" w:cs="Times"/>
          <w:sz w:val="21"/>
          <w:szCs w:val="21"/>
        </w:rPr>
        <w:tab/>
        <w:t>CB:#AIoT1_ProtocolStack</w:t>
      </w:r>
      <w:r>
        <w:rPr>
          <w:rFonts w:ascii="Times" w:hAnsi="Times" w:cs="Times"/>
          <w:sz w:val="21"/>
          <w:szCs w:val="21"/>
        </w:rPr>
        <w:tab/>
        <w:t>Huawei</w:t>
      </w:r>
    </w:p>
    <w:p w14:paraId="134D1C0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R3-247795</w:t>
      </w:r>
      <w:r>
        <w:rPr>
          <w:rFonts w:ascii="Times" w:hAnsi="Times" w:cs="Times"/>
          <w:sz w:val="21"/>
          <w:szCs w:val="21"/>
        </w:rPr>
        <w:tab/>
        <w:t>[TP for TR 38.769] CB:#AIoT2_SignallingFlow</w:t>
      </w:r>
      <w:r>
        <w:rPr>
          <w:rFonts w:ascii="Times" w:hAnsi="Times" w:cs="Times"/>
          <w:sz w:val="21"/>
          <w:szCs w:val="21"/>
        </w:rPr>
        <w:tab/>
        <w:t>Ericsson</w:t>
      </w:r>
    </w:p>
    <w:p w14:paraId="10388B4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R3-247797</w:t>
      </w:r>
      <w:r>
        <w:rPr>
          <w:rFonts w:ascii="Times" w:hAnsi="Times" w:cs="Times"/>
          <w:sz w:val="21"/>
          <w:szCs w:val="21"/>
        </w:rPr>
        <w:tab/>
        <w:t>CB:AIoT3_LocationReport</w:t>
      </w:r>
      <w:r>
        <w:rPr>
          <w:rFonts w:ascii="Times" w:hAnsi="Times" w:cs="Times"/>
          <w:sz w:val="21"/>
          <w:szCs w:val="21"/>
        </w:rPr>
        <w:tab/>
        <w:t>Nokia</w:t>
      </w:r>
    </w:p>
    <w:p w14:paraId="6444547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R3-247830</w:t>
      </w:r>
      <w:r>
        <w:rPr>
          <w:rFonts w:ascii="Times" w:hAnsi="Times" w:cs="Times"/>
          <w:sz w:val="21"/>
          <w:szCs w:val="21"/>
        </w:rPr>
        <w:tab/>
        <w:t>(TP to TR 38.769) A-IoT RAN Architecture aspects</w:t>
      </w:r>
      <w:r>
        <w:rPr>
          <w:rFonts w:ascii="Times" w:hAnsi="Times" w:cs="Times"/>
          <w:sz w:val="21"/>
          <w:szCs w:val="21"/>
        </w:rPr>
        <w:tab/>
        <w:t>Huawei</w:t>
      </w:r>
    </w:p>
    <w:p w14:paraId="2C688CF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R3-247831</w:t>
      </w:r>
      <w:r>
        <w:rPr>
          <w:rFonts w:ascii="Times" w:hAnsi="Times" w:cs="Times"/>
          <w:sz w:val="21"/>
          <w:szCs w:val="21"/>
        </w:rPr>
        <w:tab/>
        <w:t>(TP to TR 38.769) Protocol Stacks for Topology 2 NAS/UP based solutions</w:t>
      </w:r>
      <w:r>
        <w:rPr>
          <w:rFonts w:ascii="Times" w:hAnsi="Times" w:cs="Times"/>
          <w:sz w:val="21"/>
          <w:szCs w:val="21"/>
        </w:rPr>
        <w:tab/>
        <w:t>Huawei, CMCC, ZTE, CATT, NEC, Xiaomi, Lenovo, China Telecom, Samsung, Qualcomm</w:t>
      </w:r>
    </w:p>
    <w:p w14:paraId="41F449ED"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R3-247845</w:t>
      </w:r>
      <w:r>
        <w:rPr>
          <w:rFonts w:ascii="Times" w:hAnsi="Times" w:cs="Times"/>
          <w:sz w:val="21"/>
          <w:szCs w:val="21"/>
        </w:rPr>
        <w:tab/>
        <w:t>[TP for TR 38.769] Locating AIoT Devices</w:t>
      </w:r>
      <w:r>
        <w:rPr>
          <w:rFonts w:ascii="Times" w:hAnsi="Times" w:cs="Times"/>
          <w:sz w:val="21"/>
          <w:szCs w:val="21"/>
        </w:rPr>
        <w:tab/>
        <w:t>Nokia</w:t>
      </w:r>
    </w:p>
    <w:p w14:paraId="53C4E86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R3-247902</w:t>
      </w:r>
      <w:r>
        <w:rPr>
          <w:rFonts w:ascii="Times" w:hAnsi="Times" w:cs="Times"/>
          <w:sz w:val="21"/>
          <w:szCs w:val="21"/>
        </w:rPr>
        <w:tab/>
        <w:t>SoD of CB: # AIoT4_SIConclusionandTR</w:t>
      </w:r>
      <w:r>
        <w:rPr>
          <w:rFonts w:ascii="Times" w:hAnsi="Times" w:cs="Times"/>
          <w:sz w:val="21"/>
          <w:szCs w:val="21"/>
        </w:rPr>
        <w:tab/>
        <w:t>CMCC</w:t>
      </w:r>
    </w:p>
    <w:p w14:paraId="4414B96B"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R3-247903</w:t>
      </w:r>
      <w:r>
        <w:rPr>
          <w:rFonts w:ascii="Times" w:hAnsi="Times" w:cs="Times"/>
          <w:sz w:val="21"/>
          <w:szCs w:val="21"/>
        </w:rPr>
        <w:tab/>
        <w:t>(TP to TR 38.769) RAN3 Conclusions and Recommendations</w:t>
      </w:r>
      <w:r>
        <w:rPr>
          <w:rFonts w:ascii="Times" w:hAnsi="Times" w:cs="Times"/>
          <w:sz w:val="21"/>
          <w:szCs w:val="21"/>
        </w:rPr>
        <w:tab/>
        <w:t>CMCC, Huawei, T-Mobile USA</w:t>
      </w:r>
    </w:p>
    <w:p w14:paraId="6A1A1D54"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R3-247904</w:t>
      </w:r>
      <w:r>
        <w:rPr>
          <w:rFonts w:ascii="Times" w:hAnsi="Times" w:cs="Times"/>
          <w:sz w:val="21"/>
          <w:szCs w:val="21"/>
        </w:rPr>
        <w:tab/>
        <w:t>(TP to TR 38.769) Uncritical Editor's Note Removal</w:t>
      </w:r>
      <w:r>
        <w:rPr>
          <w:rFonts w:ascii="Times" w:hAnsi="Times" w:cs="Times"/>
          <w:sz w:val="21"/>
          <w:szCs w:val="21"/>
        </w:rPr>
        <w:tab/>
        <w:t>CMCC, Huawei, Samsung, CATT, Lenovo, Xiaomi, ZTE, NEC, China Telecom</w:t>
      </w:r>
    </w:p>
    <w:p w14:paraId="06E40918"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R3-247918</w:t>
      </w:r>
      <w:r>
        <w:rPr>
          <w:rFonts w:ascii="Times" w:hAnsi="Times" w:cs="Times"/>
          <w:sz w:val="21"/>
          <w:szCs w:val="21"/>
        </w:rPr>
        <w:tab/>
        <w:t>(TP to TR 38.769) Protocol Stacks for Topology 2 NAS/UP based solutions</w:t>
      </w:r>
      <w:r>
        <w:rPr>
          <w:rFonts w:ascii="Times" w:hAnsi="Times" w:cs="Times"/>
          <w:sz w:val="21"/>
          <w:szCs w:val="21"/>
        </w:rPr>
        <w:tab/>
        <w:t>Huawei, CMCC, ZTE, CATT, NEC, Xiaomi, Lenovo, China Telecom, Samsung, Qualcomm</w:t>
      </w:r>
    </w:p>
    <w:p w14:paraId="753D8E92"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R3-247919</w:t>
      </w:r>
      <w:r>
        <w:rPr>
          <w:rFonts w:ascii="Times" w:hAnsi="Times" w:cs="Times"/>
          <w:sz w:val="21"/>
          <w:szCs w:val="21"/>
        </w:rPr>
        <w:tab/>
        <w:t>[TP for TR 38.769] for signalling flow</w:t>
      </w:r>
      <w:r>
        <w:rPr>
          <w:rFonts w:ascii="Times" w:hAnsi="Times" w:cs="Times"/>
          <w:sz w:val="21"/>
          <w:szCs w:val="21"/>
        </w:rPr>
        <w:tab/>
        <w:t>Ericsson</w:t>
      </w:r>
    </w:p>
    <w:p w14:paraId="5593615C"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R3-247920</w:t>
      </w:r>
      <w:r>
        <w:rPr>
          <w:rFonts w:ascii="Times" w:hAnsi="Times" w:cs="Times"/>
          <w:sz w:val="21"/>
          <w:szCs w:val="21"/>
        </w:rPr>
        <w:tab/>
        <w:t>[TP for TR 38.769] Locating AIoT Devices</w:t>
      </w:r>
      <w:r>
        <w:rPr>
          <w:rFonts w:ascii="Times" w:hAnsi="Times" w:cs="Times"/>
          <w:sz w:val="21"/>
          <w:szCs w:val="21"/>
        </w:rPr>
        <w:tab/>
        <w:t>Nokia</w:t>
      </w:r>
    </w:p>
    <w:p w14:paraId="120AFD09"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R3-247921</w:t>
      </w:r>
      <w:r>
        <w:rPr>
          <w:rFonts w:ascii="Times" w:hAnsi="Times" w:cs="Times"/>
          <w:sz w:val="21"/>
          <w:szCs w:val="21"/>
        </w:rPr>
        <w:tab/>
        <w:t>(TP to TR 38.769) Removal of Editor's Note</w:t>
      </w:r>
      <w:r>
        <w:rPr>
          <w:rFonts w:ascii="Times" w:hAnsi="Times" w:cs="Times"/>
          <w:sz w:val="21"/>
          <w:szCs w:val="21"/>
        </w:rPr>
        <w:tab/>
        <w:t>CMCC, Huawei, Samsung, CATT, Lenovo, Xiaomi, ZTE, NEC, China Telecom</w:t>
      </w:r>
    </w:p>
    <w:p w14:paraId="4A9A0A5A"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R3-247922</w:t>
      </w:r>
      <w:r>
        <w:rPr>
          <w:rFonts w:ascii="Times" w:hAnsi="Times" w:cs="Times"/>
          <w:sz w:val="21"/>
          <w:szCs w:val="21"/>
        </w:rPr>
        <w:tab/>
        <w:t>(TP to TR 38.769) RAN3 Conclusions and Recommendations</w:t>
      </w:r>
      <w:r>
        <w:rPr>
          <w:rFonts w:ascii="Times" w:hAnsi="Times" w:cs="Times"/>
          <w:sz w:val="21"/>
          <w:szCs w:val="21"/>
        </w:rPr>
        <w:tab/>
        <w:t>CMCC, Huawei, T-Mobile USA</w:t>
      </w:r>
    </w:p>
    <w:p w14:paraId="128BEE7F"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R3-247923</w:t>
      </w:r>
      <w:r>
        <w:rPr>
          <w:rFonts w:ascii="Times" w:hAnsi="Times" w:cs="Times"/>
          <w:sz w:val="21"/>
          <w:szCs w:val="21"/>
        </w:rPr>
        <w:tab/>
        <w:t>LS on RAN3 outcome of Ambient IoT study</w:t>
      </w:r>
      <w:r>
        <w:rPr>
          <w:rFonts w:ascii="Times" w:hAnsi="Times" w:cs="Times"/>
          <w:sz w:val="21"/>
          <w:szCs w:val="21"/>
        </w:rPr>
        <w:tab/>
        <w:t>RAN3(Huawei)</w:t>
      </w:r>
    </w:p>
    <w:p w14:paraId="1D4942C6" w14:textId="77777777" w:rsidR="00160101" w:rsidRDefault="00000000">
      <w:pPr>
        <w:pStyle w:val="NormalWeb"/>
        <w:numPr>
          <w:ilvl w:val="0"/>
          <w:numId w:val="102"/>
        </w:numPr>
        <w:contextualSpacing/>
        <w:rPr>
          <w:rFonts w:ascii="Times" w:hAnsi="Times" w:cs="Times"/>
          <w:sz w:val="21"/>
          <w:szCs w:val="21"/>
        </w:rPr>
      </w:pPr>
      <w:r>
        <w:rPr>
          <w:rFonts w:ascii="Times" w:hAnsi="Times" w:cs="Times"/>
          <w:sz w:val="21"/>
          <w:szCs w:val="21"/>
        </w:rPr>
        <w:t>R3-247924</w:t>
      </w:r>
      <w:r>
        <w:rPr>
          <w:rFonts w:ascii="Times" w:hAnsi="Times" w:cs="Times"/>
          <w:sz w:val="21"/>
          <w:szCs w:val="21"/>
        </w:rPr>
        <w:tab/>
        <w:t>(BL pCR to TR 38.769) Study on solutions for Ambient IoT in NR</w:t>
      </w:r>
      <w:r>
        <w:rPr>
          <w:rFonts w:ascii="Times" w:hAnsi="Times" w:cs="Times"/>
          <w:sz w:val="21"/>
          <w:szCs w:val="21"/>
        </w:rPr>
        <w:tab/>
        <w:t>Huawei, CMCC, Ericsson, ZTE, CATT, NEC, Xiaomi, Lenovo</w:t>
      </w:r>
    </w:p>
    <w:p w14:paraId="1E936818" w14:textId="77777777" w:rsidR="00160101" w:rsidRDefault="00160101">
      <w:pPr>
        <w:rPr>
          <w:rFonts w:ascii="Times" w:hAnsi="Times"/>
          <w:b/>
          <w:bCs/>
          <w:iCs/>
          <w:szCs w:val="28"/>
          <w:u w:val="single"/>
        </w:rPr>
      </w:pPr>
    </w:p>
    <w:p w14:paraId="180D231C" w14:textId="77777777" w:rsidR="00160101" w:rsidRDefault="00000000">
      <w:pPr>
        <w:rPr>
          <w:rFonts w:ascii="Times" w:hAnsi="Times"/>
          <w:b/>
          <w:bCs/>
          <w:iCs/>
          <w:szCs w:val="28"/>
          <w:u w:val="single"/>
        </w:rPr>
      </w:pPr>
      <w:r>
        <w:rPr>
          <w:rFonts w:ascii="Times" w:hAnsi="Times" w:hint="eastAsia"/>
          <w:b/>
          <w:bCs/>
          <w:iCs/>
          <w:szCs w:val="28"/>
          <w:u w:val="single"/>
        </w:rPr>
        <w:t>RAN4#112bis</w:t>
      </w:r>
    </w:p>
    <w:bookmarkEnd w:id="25"/>
    <w:p w14:paraId="4B089A1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R4-2415001</w:t>
      </w:r>
      <w:r>
        <w:rPr>
          <w:rFonts w:ascii="Times" w:hAnsi="Times" w:cs="Times" w:hint="eastAsia"/>
          <w:sz w:val="21"/>
          <w:szCs w:val="21"/>
        </w:rPr>
        <w:tab/>
        <w:t>Collection of calibration data for A-IoT</w:t>
      </w:r>
      <w:r>
        <w:rPr>
          <w:rFonts w:ascii="Times" w:eastAsiaTheme="minorEastAsia" w:hAnsi="Times" w:cs="Times" w:hint="eastAsia"/>
          <w:sz w:val="21"/>
          <w:szCs w:val="21"/>
          <w:lang w:eastAsia="zh-CN"/>
        </w:rPr>
        <w:t xml:space="preserve">, CMCC </w:t>
      </w:r>
    </w:p>
    <w:p w14:paraId="240CA26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R4-2415097</w:t>
      </w:r>
      <w:r>
        <w:rPr>
          <w:rFonts w:ascii="Times" w:hAnsi="Times" w:cs="Times" w:hint="eastAsia"/>
          <w:sz w:val="21"/>
          <w:szCs w:val="21"/>
        </w:rPr>
        <w:tab/>
        <w:t>Discuss on AIoT R2D LLS in RAN4</w:t>
      </w:r>
      <w:r>
        <w:rPr>
          <w:rFonts w:ascii="Times" w:eastAsiaTheme="minorEastAsia" w:hAnsi="Times" w:cs="Times" w:hint="eastAsia"/>
          <w:sz w:val="21"/>
          <w:szCs w:val="21"/>
          <w:lang w:eastAsia="zh-CN"/>
        </w:rPr>
        <w:t>, CATT</w:t>
      </w:r>
    </w:p>
    <w:p w14:paraId="13BE08EE"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R4-2415449</w:t>
      </w:r>
      <w:r>
        <w:rPr>
          <w:rFonts w:ascii="Times" w:hAnsi="Times" w:cs="Times" w:hint="eastAsia"/>
          <w:sz w:val="21"/>
          <w:szCs w:val="21"/>
        </w:rPr>
        <w:tab/>
        <w:t>A-IoT general overview</w:t>
      </w:r>
      <w:r>
        <w:rPr>
          <w:rFonts w:ascii="Times" w:eastAsiaTheme="minorEastAsia" w:hAnsi="Times" w:cs="Times" w:hint="eastAsia"/>
          <w:sz w:val="21"/>
          <w:szCs w:val="21"/>
          <w:lang w:eastAsia="zh-CN"/>
        </w:rPr>
        <w:t>, Ericsson</w:t>
      </w:r>
    </w:p>
    <w:p w14:paraId="7C6953F2" w14:textId="77777777" w:rsidR="00160101" w:rsidRDefault="00000000">
      <w:pPr>
        <w:pStyle w:val="NormalWeb"/>
        <w:numPr>
          <w:ilvl w:val="0"/>
          <w:numId w:val="102"/>
        </w:numPr>
        <w:contextualSpacing/>
        <w:rPr>
          <w:rFonts w:ascii="Times" w:hAnsi="Times" w:cs="Times"/>
          <w:sz w:val="21"/>
          <w:szCs w:val="21"/>
        </w:rPr>
      </w:pPr>
      <w:bookmarkStart w:id="26" w:name="OLE_LINK4"/>
      <w:r>
        <w:rPr>
          <w:rFonts w:ascii="Times" w:hAnsi="Times" w:cs="Times" w:hint="eastAsia"/>
          <w:sz w:val="21"/>
          <w:szCs w:val="21"/>
        </w:rPr>
        <w:t>R4-2417193</w:t>
      </w:r>
      <w:r>
        <w:rPr>
          <w:rFonts w:ascii="Times" w:hAnsi="Times" w:cs="Times" w:hint="eastAsia"/>
          <w:sz w:val="21"/>
          <w:szCs w:val="21"/>
        </w:rPr>
        <w:tab/>
        <w:t>A-IoT general overview</w:t>
      </w:r>
      <w:r>
        <w:rPr>
          <w:rFonts w:ascii="Times" w:eastAsiaTheme="minorEastAsia" w:hAnsi="Times" w:cs="Times" w:hint="eastAsia"/>
          <w:sz w:val="21"/>
          <w:szCs w:val="21"/>
          <w:lang w:eastAsia="zh-CN"/>
        </w:rPr>
        <w:t>, Ericsson</w:t>
      </w:r>
    </w:p>
    <w:p w14:paraId="6FC661AC"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R4-2414963</w:t>
      </w:r>
      <w:r>
        <w:rPr>
          <w:rFonts w:ascii="Times" w:hAnsi="Times" w:cs="Times" w:hint="eastAsia"/>
          <w:sz w:val="21"/>
          <w:szCs w:val="21"/>
        </w:rPr>
        <w:tab/>
        <w:t>Discussion on A-IoT deployment scenarios and spectrum usage</w:t>
      </w:r>
      <w:r>
        <w:rPr>
          <w:rFonts w:ascii="Times" w:eastAsiaTheme="minorEastAsia" w:hAnsi="Times" w:cs="Times" w:hint="eastAsia"/>
          <w:sz w:val="21"/>
          <w:szCs w:val="21"/>
          <w:lang w:eastAsia="zh-CN"/>
        </w:rPr>
        <w:t>, Huawei HiSilicon</w:t>
      </w:r>
    </w:p>
    <w:p w14:paraId="289DFFF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R4-2415305</w:t>
      </w:r>
      <w:r>
        <w:rPr>
          <w:rFonts w:ascii="Times" w:hAnsi="Times" w:cs="Times" w:hint="eastAsia"/>
          <w:sz w:val="21"/>
          <w:szCs w:val="21"/>
        </w:rPr>
        <w:tab/>
        <w:t>Discussion on AIoT deployment scenarios and spectrum usage</w:t>
      </w:r>
      <w:r>
        <w:rPr>
          <w:rFonts w:ascii="Times" w:eastAsiaTheme="minorEastAsia" w:hAnsi="Times" w:cs="Times" w:hint="eastAsia"/>
          <w:sz w:val="21"/>
          <w:szCs w:val="21"/>
          <w:lang w:eastAsia="zh-CN"/>
        </w:rPr>
        <w:t>, Qualcomm</w:t>
      </w:r>
    </w:p>
    <w:p w14:paraId="50708F2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lastRenderedPageBreak/>
        <w:t>R4-2415448</w:t>
      </w:r>
      <w:r>
        <w:rPr>
          <w:rFonts w:ascii="Times" w:hAnsi="Times" w:cs="Times" w:hint="eastAsia"/>
          <w:sz w:val="21"/>
          <w:szCs w:val="21"/>
        </w:rPr>
        <w:tab/>
        <w:t>A-IoT deployment scenario and spectrum usage</w:t>
      </w:r>
      <w:r>
        <w:rPr>
          <w:rFonts w:ascii="Times" w:eastAsiaTheme="minorEastAsia" w:hAnsi="Times" w:cs="Times" w:hint="eastAsia"/>
          <w:sz w:val="21"/>
          <w:szCs w:val="21"/>
          <w:lang w:eastAsia="zh-CN"/>
        </w:rPr>
        <w:t>, Ericsson</w:t>
      </w:r>
    </w:p>
    <w:p w14:paraId="0930936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R4-2415763</w:t>
      </w:r>
      <w:r>
        <w:rPr>
          <w:rFonts w:ascii="Times" w:hAnsi="Times" w:cs="Times" w:hint="eastAsia"/>
          <w:sz w:val="21"/>
          <w:szCs w:val="21"/>
        </w:rPr>
        <w:tab/>
        <w:t>Discussion on the impact of CW node</w:t>
      </w:r>
      <w:r>
        <w:rPr>
          <w:rFonts w:ascii="Times" w:eastAsiaTheme="minorEastAsia" w:hAnsi="Times" w:cs="Times" w:hint="eastAsia"/>
          <w:sz w:val="21"/>
          <w:szCs w:val="21"/>
          <w:lang w:eastAsia="zh-CN"/>
        </w:rPr>
        <w:t>, vivo</w:t>
      </w:r>
    </w:p>
    <w:p w14:paraId="27938DCB"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R4-2414996</w:t>
      </w:r>
      <w:r>
        <w:rPr>
          <w:rFonts w:ascii="Times" w:hAnsi="Times" w:cs="Times" w:hint="eastAsia"/>
          <w:sz w:val="21"/>
          <w:szCs w:val="21"/>
        </w:rPr>
        <w:tab/>
        <w:t>Discussion on A-IoT co-existence evaluation</w:t>
      </w:r>
      <w:r>
        <w:rPr>
          <w:rFonts w:ascii="Times" w:eastAsiaTheme="minorEastAsia" w:hAnsi="Times" w:cs="Times" w:hint="eastAsia"/>
          <w:sz w:val="21"/>
          <w:szCs w:val="21"/>
          <w:lang w:eastAsia="zh-CN"/>
        </w:rPr>
        <w:t>, CMCC</w:t>
      </w:r>
    </w:p>
    <w:p w14:paraId="62B3612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R4-2415098</w:t>
      </w:r>
      <w:r>
        <w:rPr>
          <w:rFonts w:ascii="Times" w:hAnsi="Times" w:cs="Times" w:hint="eastAsia"/>
          <w:sz w:val="21"/>
          <w:szCs w:val="21"/>
        </w:rPr>
        <w:tab/>
        <w:t>Discussion on co-existence simulation parameters</w:t>
      </w:r>
      <w:r>
        <w:rPr>
          <w:rFonts w:ascii="Times" w:eastAsiaTheme="minorEastAsia" w:hAnsi="Times" w:cs="Times" w:hint="eastAsia"/>
          <w:sz w:val="21"/>
          <w:szCs w:val="21"/>
          <w:lang w:eastAsia="zh-CN"/>
        </w:rPr>
        <w:t>, CATT</w:t>
      </w:r>
    </w:p>
    <w:p w14:paraId="16A264FE"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R4-2415306</w:t>
      </w:r>
      <w:r>
        <w:rPr>
          <w:rFonts w:ascii="Times" w:hAnsi="Times" w:cs="Times" w:hint="eastAsia"/>
          <w:sz w:val="21"/>
          <w:szCs w:val="21"/>
        </w:rPr>
        <w:tab/>
        <w:t>Discussion on Ambient IoT Coexistence Evaluations</w:t>
      </w:r>
      <w:r>
        <w:rPr>
          <w:rFonts w:ascii="Times" w:eastAsiaTheme="minorEastAsia" w:hAnsi="Times" w:cs="Times" w:hint="eastAsia"/>
          <w:sz w:val="21"/>
          <w:szCs w:val="21"/>
          <w:lang w:eastAsia="zh-CN"/>
        </w:rPr>
        <w:t>, Qualcomm</w:t>
      </w:r>
    </w:p>
    <w:p w14:paraId="6F091F9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R4-2415453</w:t>
      </w:r>
      <w:r>
        <w:rPr>
          <w:rFonts w:ascii="Times" w:hAnsi="Times" w:cs="Times" w:hint="eastAsia"/>
          <w:sz w:val="21"/>
          <w:szCs w:val="21"/>
        </w:rPr>
        <w:tab/>
        <w:t>Coexisting study simulation assumptions and initial results</w:t>
      </w:r>
      <w:r>
        <w:rPr>
          <w:rFonts w:ascii="Times" w:eastAsiaTheme="minorEastAsia" w:hAnsi="Times" w:cs="Times" w:hint="eastAsia"/>
          <w:sz w:val="21"/>
          <w:szCs w:val="21"/>
          <w:lang w:eastAsia="zh-CN"/>
        </w:rPr>
        <w:t>, Ericsson</w:t>
      </w:r>
    </w:p>
    <w:p w14:paraId="4C0EC4D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R4-2415580</w:t>
      </w:r>
      <w:r>
        <w:rPr>
          <w:rFonts w:ascii="Times" w:hAnsi="Times" w:cs="Times" w:hint="eastAsia"/>
          <w:sz w:val="21"/>
          <w:szCs w:val="21"/>
        </w:rPr>
        <w:tab/>
        <w:t>Coexistence evaluation on D1T1 deployment scenario</w:t>
      </w:r>
      <w:r>
        <w:rPr>
          <w:rFonts w:ascii="Times" w:eastAsiaTheme="minorEastAsia" w:hAnsi="Times" w:cs="Times" w:hint="eastAsia"/>
          <w:sz w:val="21"/>
          <w:szCs w:val="21"/>
          <w:lang w:eastAsia="zh-CN"/>
        </w:rPr>
        <w:t>, Sony</w:t>
      </w:r>
    </w:p>
    <w:p w14:paraId="6DA2613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R4-2415596</w:t>
      </w:r>
      <w:r>
        <w:rPr>
          <w:rFonts w:ascii="Times" w:hAnsi="Times" w:cs="Times" w:hint="eastAsia"/>
          <w:sz w:val="21"/>
          <w:szCs w:val="21"/>
        </w:rPr>
        <w:tab/>
        <w:t>on co-existence evaluations</w:t>
      </w:r>
      <w:r>
        <w:rPr>
          <w:rFonts w:ascii="Times" w:eastAsiaTheme="minorEastAsia" w:hAnsi="Times" w:cs="Times" w:hint="eastAsia"/>
          <w:sz w:val="21"/>
          <w:szCs w:val="21"/>
          <w:lang w:eastAsia="zh-CN"/>
        </w:rPr>
        <w:t>, OPPO</w:t>
      </w:r>
    </w:p>
    <w:p w14:paraId="0978778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R4-2415608</w:t>
      </w:r>
      <w:r>
        <w:rPr>
          <w:rFonts w:ascii="Times" w:hAnsi="Times" w:cs="Times" w:hint="eastAsia"/>
          <w:sz w:val="21"/>
          <w:szCs w:val="21"/>
        </w:rPr>
        <w:tab/>
        <w:t>Discussion on co-existence evaluation results for Ambient IoT and NR</w:t>
      </w:r>
      <w:r>
        <w:rPr>
          <w:rFonts w:ascii="Times" w:eastAsiaTheme="minorEastAsia" w:hAnsi="Times" w:cs="Times" w:hint="eastAsia"/>
          <w:sz w:val="21"/>
          <w:szCs w:val="21"/>
          <w:lang w:eastAsia="zh-CN"/>
        </w:rPr>
        <w:t>, Spreadtrum</w:t>
      </w:r>
    </w:p>
    <w:p w14:paraId="6D8DB23B"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R4-2415764</w:t>
      </w:r>
      <w:r>
        <w:rPr>
          <w:rFonts w:ascii="Times" w:hAnsi="Times" w:cs="Times" w:hint="eastAsia"/>
          <w:sz w:val="21"/>
          <w:szCs w:val="21"/>
        </w:rPr>
        <w:tab/>
        <w:t>Discussion on the co-existence for D2T2</w:t>
      </w:r>
      <w:r>
        <w:rPr>
          <w:rFonts w:ascii="Times" w:eastAsiaTheme="minorEastAsia" w:hAnsi="Times" w:cs="Times" w:hint="eastAsia"/>
          <w:sz w:val="21"/>
          <w:szCs w:val="21"/>
          <w:lang w:eastAsia="zh-CN"/>
        </w:rPr>
        <w:t>, vivo</w:t>
      </w:r>
    </w:p>
    <w:p w14:paraId="6FFB72D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R4-2416229</w:t>
      </w:r>
      <w:r>
        <w:rPr>
          <w:rFonts w:ascii="Times" w:hAnsi="Times" w:cs="Times" w:hint="eastAsia"/>
          <w:sz w:val="21"/>
          <w:szCs w:val="21"/>
        </w:rPr>
        <w:tab/>
        <w:t>Discussion on Co-existence evaluations</w:t>
      </w:r>
      <w:r>
        <w:rPr>
          <w:rFonts w:ascii="Times" w:eastAsiaTheme="minorEastAsia" w:hAnsi="Times" w:cs="Times" w:hint="eastAsia"/>
          <w:sz w:val="21"/>
          <w:szCs w:val="21"/>
          <w:lang w:eastAsia="zh-CN"/>
        </w:rPr>
        <w:t>, ZTE</w:t>
      </w:r>
    </w:p>
    <w:p w14:paraId="1C72D58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R4-2416230</w:t>
      </w:r>
      <w:r>
        <w:rPr>
          <w:rFonts w:ascii="Times" w:hAnsi="Times" w:cs="Times" w:hint="eastAsia"/>
          <w:sz w:val="21"/>
          <w:szCs w:val="21"/>
        </w:rPr>
        <w:tab/>
        <w:t>The calibration results for A-IoT evaluations</w:t>
      </w:r>
      <w:r>
        <w:rPr>
          <w:rFonts w:ascii="Times" w:eastAsiaTheme="minorEastAsia" w:hAnsi="Times" w:cs="Times" w:hint="eastAsia"/>
          <w:sz w:val="21"/>
          <w:szCs w:val="21"/>
          <w:lang w:eastAsia="zh-CN"/>
        </w:rPr>
        <w:t>, ZTE</w:t>
      </w:r>
    </w:p>
    <w:p w14:paraId="7C75F03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R4-2416301</w:t>
      </w:r>
      <w:r>
        <w:rPr>
          <w:rFonts w:ascii="Times" w:hAnsi="Times" w:cs="Times" w:hint="eastAsia"/>
          <w:sz w:val="21"/>
          <w:szCs w:val="21"/>
        </w:rPr>
        <w:tab/>
        <w:t>On co-existence assumptions</w:t>
      </w:r>
      <w:r>
        <w:rPr>
          <w:rFonts w:ascii="Times" w:eastAsiaTheme="minorEastAsia" w:hAnsi="Times" w:cs="Times" w:hint="eastAsia"/>
          <w:sz w:val="21"/>
          <w:szCs w:val="21"/>
          <w:lang w:eastAsia="zh-CN"/>
        </w:rPr>
        <w:t>, Samsung</w:t>
      </w:r>
    </w:p>
    <w:p w14:paraId="538D177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R4-2415052</w:t>
      </w:r>
      <w:r>
        <w:rPr>
          <w:rFonts w:ascii="Times" w:hAnsi="Times" w:cs="Times" w:hint="eastAsia"/>
          <w:sz w:val="21"/>
          <w:szCs w:val="21"/>
        </w:rPr>
        <w:tab/>
        <w:t>Simulation results for Ambient-IoT Co-existence study</w:t>
      </w:r>
      <w:r>
        <w:rPr>
          <w:rFonts w:ascii="Times" w:eastAsiaTheme="minorEastAsia" w:hAnsi="Times" w:cs="Times" w:hint="eastAsia"/>
          <w:sz w:val="21"/>
          <w:szCs w:val="21"/>
          <w:lang w:eastAsia="zh-CN"/>
        </w:rPr>
        <w:t>, Xiaomi</w:t>
      </w:r>
    </w:p>
    <w:p w14:paraId="66CB088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R4-2415082</w:t>
      </w:r>
      <w:r>
        <w:rPr>
          <w:rFonts w:ascii="Times" w:hAnsi="Times" w:cs="Times" w:hint="eastAsia"/>
          <w:sz w:val="21"/>
          <w:szCs w:val="21"/>
        </w:rPr>
        <w:tab/>
        <w:t>Co-existence evaluation results for Ambient IoT in NR</w:t>
      </w:r>
      <w:r>
        <w:rPr>
          <w:rFonts w:ascii="Times" w:eastAsiaTheme="minorEastAsia" w:hAnsi="Times" w:cs="Times" w:hint="eastAsia"/>
          <w:sz w:val="21"/>
          <w:szCs w:val="21"/>
          <w:lang w:eastAsia="zh-CN"/>
        </w:rPr>
        <w:t>, CATT</w:t>
      </w:r>
    </w:p>
    <w:p w14:paraId="1612EF0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R4-2416355</w:t>
      </w:r>
      <w:r>
        <w:rPr>
          <w:rFonts w:ascii="Times" w:hAnsi="Times" w:cs="Times" w:hint="eastAsia"/>
          <w:sz w:val="21"/>
          <w:szCs w:val="21"/>
        </w:rPr>
        <w:tab/>
        <w:t>Collection of simulation results for Ambient-IoT co-existence study</w:t>
      </w:r>
      <w:r>
        <w:rPr>
          <w:rFonts w:ascii="Times" w:eastAsiaTheme="minorEastAsia" w:hAnsi="Times" w:cs="Times" w:hint="eastAsia"/>
          <w:sz w:val="21"/>
          <w:szCs w:val="21"/>
          <w:lang w:eastAsia="zh-CN"/>
        </w:rPr>
        <w:t>, Huawei</w:t>
      </w:r>
    </w:p>
    <w:p w14:paraId="6F6873B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R4-2416356</w:t>
      </w:r>
      <w:r>
        <w:rPr>
          <w:rFonts w:ascii="Times" w:hAnsi="Times" w:cs="Times" w:hint="eastAsia"/>
          <w:sz w:val="21"/>
          <w:szCs w:val="21"/>
        </w:rPr>
        <w:tab/>
        <w:t>TP to TR38.769: Co-existence simulation</w:t>
      </w:r>
      <w:r>
        <w:rPr>
          <w:rFonts w:ascii="Times" w:eastAsiaTheme="minorEastAsia" w:hAnsi="Times" w:cs="Times" w:hint="eastAsia"/>
          <w:sz w:val="21"/>
          <w:szCs w:val="21"/>
          <w:lang w:eastAsia="zh-CN"/>
        </w:rPr>
        <w:t>, Huawei</w:t>
      </w:r>
    </w:p>
    <w:p w14:paraId="152B6E8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R4-2414997</w:t>
      </w:r>
      <w:r>
        <w:rPr>
          <w:rFonts w:ascii="Times" w:hAnsi="Times" w:cs="Times" w:hint="eastAsia"/>
          <w:sz w:val="21"/>
          <w:szCs w:val="21"/>
        </w:rPr>
        <w:tab/>
        <w:t>Discussion on A-IoT BS RF requirements</w:t>
      </w:r>
      <w:r>
        <w:rPr>
          <w:rFonts w:ascii="Times" w:eastAsiaTheme="minorEastAsia" w:hAnsi="Times" w:cs="Times" w:hint="eastAsia"/>
          <w:sz w:val="21"/>
          <w:szCs w:val="21"/>
          <w:lang w:eastAsia="zh-CN"/>
        </w:rPr>
        <w:t>, CMCC</w:t>
      </w:r>
    </w:p>
    <w:p w14:paraId="3E3CC68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R4-2415111</w:t>
      </w:r>
      <w:r>
        <w:rPr>
          <w:rFonts w:ascii="Times" w:hAnsi="Times" w:cs="Times" w:hint="eastAsia"/>
          <w:sz w:val="21"/>
          <w:szCs w:val="21"/>
        </w:rPr>
        <w:tab/>
        <w:t>Discussion on A-IoT BS requirements</w:t>
      </w:r>
      <w:r>
        <w:rPr>
          <w:rFonts w:ascii="Times" w:eastAsiaTheme="minorEastAsia" w:hAnsi="Times" w:cs="Times" w:hint="eastAsia"/>
          <w:sz w:val="21"/>
          <w:szCs w:val="21"/>
          <w:lang w:eastAsia="zh-CN"/>
        </w:rPr>
        <w:t>, CATT</w:t>
      </w:r>
    </w:p>
    <w:p w14:paraId="3C980DF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R4-2415765</w:t>
      </w:r>
      <w:r>
        <w:rPr>
          <w:rFonts w:ascii="Times" w:hAnsi="Times" w:cs="Times" w:hint="eastAsia"/>
          <w:sz w:val="21"/>
          <w:szCs w:val="21"/>
        </w:rPr>
        <w:tab/>
        <w:t>Discussion on the RF requirement for AIoT BS</w:t>
      </w:r>
      <w:r>
        <w:rPr>
          <w:rFonts w:ascii="Times" w:eastAsiaTheme="minorEastAsia" w:hAnsi="Times" w:cs="Times" w:hint="eastAsia"/>
          <w:sz w:val="21"/>
          <w:szCs w:val="21"/>
          <w:lang w:eastAsia="zh-CN"/>
        </w:rPr>
        <w:t>, vivo</w:t>
      </w:r>
    </w:p>
    <w:p w14:paraId="305BB08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R4-2416231</w:t>
      </w:r>
      <w:r>
        <w:rPr>
          <w:rFonts w:ascii="Times" w:hAnsi="Times" w:cs="Times" w:hint="eastAsia"/>
          <w:sz w:val="21"/>
          <w:szCs w:val="21"/>
        </w:rPr>
        <w:tab/>
        <w:t>Discussion on RF requirement of Ambient IoT BS</w:t>
      </w:r>
      <w:r>
        <w:rPr>
          <w:rFonts w:ascii="Times" w:eastAsiaTheme="minorEastAsia" w:hAnsi="Times" w:cs="Times" w:hint="eastAsia"/>
          <w:sz w:val="21"/>
          <w:szCs w:val="21"/>
          <w:lang w:eastAsia="zh-CN"/>
        </w:rPr>
        <w:t>, ZTE</w:t>
      </w:r>
    </w:p>
    <w:p w14:paraId="48907DBE"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R4-2416282</w:t>
      </w:r>
      <w:r>
        <w:rPr>
          <w:rFonts w:ascii="Times" w:hAnsi="Times" w:cs="Times" w:hint="eastAsia"/>
          <w:sz w:val="21"/>
          <w:szCs w:val="21"/>
        </w:rPr>
        <w:tab/>
        <w:t>RF requirements for Ambient IoT BS</w:t>
      </w:r>
      <w:r>
        <w:rPr>
          <w:rFonts w:ascii="Times" w:eastAsiaTheme="minorEastAsia" w:hAnsi="Times" w:cs="Times" w:hint="eastAsia"/>
          <w:sz w:val="21"/>
          <w:szCs w:val="21"/>
          <w:lang w:eastAsia="zh-CN"/>
        </w:rPr>
        <w:t>, Huawei</w:t>
      </w:r>
    </w:p>
    <w:p w14:paraId="6A34B32B"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R4-2415110</w:t>
      </w:r>
      <w:r>
        <w:rPr>
          <w:rFonts w:ascii="Times" w:hAnsi="Times" w:cs="Times" w:hint="eastAsia"/>
          <w:sz w:val="21"/>
          <w:szCs w:val="21"/>
        </w:rPr>
        <w:tab/>
        <w:t>draft TP to TR 38.769 for A-IoT BS TX requirements</w:t>
      </w:r>
      <w:r>
        <w:rPr>
          <w:rFonts w:ascii="Times" w:eastAsiaTheme="minorEastAsia" w:hAnsi="Times" w:cs="Times" w:hint="eastAsia"/>
          <w:sz w:val="21"/>
          <w:szCs w:val="21"/>
          <w:lang w:eastAsia="zh-CN"/>
        </w:rPr>
        <w:t>, CATT</w:t>
      </w:r>
    </w:p>
    <w:p w14:paraId="02CA6DF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R4-2415447</w:t>
      </w:r>
      <w:r>
        <w:rPr>
          <w:rFonts w:ascii="Times" w:hAnsi="Times" w:cs="Times" w:hint="eastAsia"/>
          <w:sz w:val="21"/>
          <w:szCs w:val="21"/>
        </w:rPr>
        <w:tab/>
        <w:t>A-IoT BS RF overview</w:t>
      </w:r>
      <w:r>
        <w:rPr>
          <w:rFonts w:ascii="Times" w:eastAsiaTheme="minorEastAsia" w:hAnsi="Times" w:cs="Times" w:hint="eastAsia"/>
          <w:sz w:val="21"/>
          <w:szCs w:val="21"/>
          <w:lang w:eastAsia="zh-CN"/>
        </w:rPr>
        <w:t>, Ericsson</w:t>
      </w:r>
    </w:p>
    <w:p w14:paraId="2AE93B1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R4-2414998</w:t>
      </w:r>
      <w:r>
        <w:rPr>
          <w:rFonts w:ascii="Times" w:hAnsi="Times" w:cs="Times" w:hint="eastAsia"/>
          <w:sz w:val="21"/>
          <w:szCs w:val="21"/>
        </w:rPr>
        <w:tab/>
        <w:t>Discussion on A-IoT device RF requirements</w:t>
      </w:r>
      <w:r>
        <w:rPr>
          <w:rFonts w:ascii="Times" w:eastAsiaTheme="minorEastAsia" w:hAnsi="Times" w:cs="Times" w:hint="eastAsia"/>
          <w:sz w:val="21"/>
          <w:szCs w:val="21"/>
          <w:lang w:eastAsia="zh-CN"/>
        </w:rPr>
        <w:t>, CMCC</w:t>
      </w:r>
    </w:p>
    <w:p w14:paraId="508C376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R4-2415099</w:t>
      </w:r>
      <w:r>
        <w:rPr>
          <w:rFonts w:ascii="Times" w:hAnsi="Times" w:cs="Times" w:hint="eastAsia"/>
          <w:sz w:val="21"/>
          <w:szCs w:val="21"/>
        </w:rPr>
        <w:tab/>
        <w:t>Discussion on A-IoT device RF requirements</w:t>
      </w:r>
      <w:r>
        <w:rPr>
          <w:rFonts w:ascii="Times" w:eastAsiaTheme="minorEastAsia" w:hAnsi="Times" w:cs="Times" w:hint="eastAsia"/>
          <w:sz w:val="21"/>
          <w:szCs w:val="21"/>
          <w:lang w:eastAsia="zh-CN"/>
        </w:rPr>
        <w:t>, CATT</w:t>
      </w:r>
    </w:p>
    <w:p w14:paraId="2E36195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R4-2415466</w:t>
      </w:r>
      <w:r>
        <w:rPr>
          <w:rFonts w:ascii="Times" w:hAnsi="Times" w:cs="Times" w:hint="eastAsia"/>
          <w:sz w:val="21"/>
          <w:szCs w:val="21"/>
        </w:rPr>
        <w:tab/>
        <w:t>On the RF requirements for Ambient IoT Device</w:t>
      </w:r>
      <w:r>
        <w:rPr>
          <w:rFonts w:ascii="Times" w:eastAsiaTheme="minorEastAsia" w:hAnsi="Times" w:cs="Times" w:hint="eastAsia"/>
          <w:sz w:val="21"/>
          <w:szCs w:val="21"/>
          <w:lang w:eastAsia="zh-CN"/>
        </w:rPr>
        <w:t>, Huawei</w:t>
      </w:r>
    </w:p>
    <w:p w14:paraId="6C7653C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R4-2415530</w:t>
      </w:r>
      <w:r>
        <w:rPr>
          <w:rFonts w:ascii="Times" w:hAnsi="Times" w:cs="Times" w:hint="eastAsia"/>
          <w:sz w:val="21"/>
          <w:szCs w:val="21"/>
        </w:rPr>
        <w:tab/>
        <w:t>Energy harvesting considerations for A-IoT device</w:t>
      </w:r>
      <w:r>
        <w:rPr>
          <w:rFonts w:ascii="Times" w:eastAsiaTheme="minorEastAsia" w:hAnsi="Times" w:cs="Times" w:hint="eastAsia"/>
          <w:sz w:val="21"/>
          <w:szCs w:val="21"/>
          <w:lang w:eastAsia="zh-CN"/>
        </w:rPr>
        <w:t>, Qualcomm</w:t>
      </w:r>
    </w:p>
    <w:p w14:paraId="1277DB59"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R4-2415581</w:t>
      </w:r>
      <w:r>
        <w:rPr>
          <w:rFonts w:ascii="Times" w:hAnsi="Times" w:cs="Times" w:hint="eastAsia"/>
          <w:sz w:val="21"/>
          <w:szCs w:val="21"/>
        </w:rPr>
        <w:tab/>
        <w:t>Further considerations on the ambient IoT device implementation and RF aspect</w:t>
      </w:r>
      <w:r>
        <w:rPr>
          <w:rFonts w:ascii="Times" w:eastAsiaTheme="minorEastAsia" w:hAnsi="Times" w:cs="Times" w:hint="eastAsia"/>
          <w:sz w:val="21"/>
          <w:szCs w:val="21"/>
          <w:lang w:eastAsia="zh-CN"/>
        </w:rPr>
        <w:t>, Sony</w:t>
      </w:r>
    </w:p>
    <w:p w14:paraId="1B269CB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R4-2415588</w:t>
      </w:r>
      <w:r>
        <w:rPr>
          <w:rFonts w:ascii="Times" w:hAnsi="Times" w:cs="Times" w:hint="eastAsia"/>
          <w:sz w:val="21"/>
          <w:szCs w:val="21"/>
        </w:rPr>
        <w:tab/>
        <w:t>Discussion on RF requirements impact for ambient IoT device</w:t>
      </w:r>
      <w:r>
        <w:rPr>
          <w:rFonts w:ascii="Times" w:eastAsiaTheme="minorEastAsia" w:hAnsi="Times" w:cs="Times" w:hint="eastAsia"/>
          <w:sz w:val="21"/>
          <w:szCs w:val="21"/>
          <w:lang w:eastAsia="zh-CN"/>
        </w:rPr>
        <w:t>, Spreadtrum</w:t>
      </w:r>
    </w:p>
    <w:p w14:paraId="3356882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R4-2415598</w:t>
      </w:r>
      <w:r>
        <w:rPr>
          <w:rFonts w:ascii="Times" w:hAnsi="Times" w:cs="Times" w:hint="eastAsia"/>
          <w:sz w:val="21"/>
          <w:szCs w:val="21"/>
        </w:rPr>
        <w:tab/>
        <w:t>on device RF requirements</w:t>
      </w:r>
      <w:r>
        <w:rPr>
          <w:rFonts w:ascii="Times" w:eastAsiaTheme="minorEastAsia" w:hAnsi="Times" w:cs="Times" w:hint="eastAsia"/>
          <w:sz w:val="21"/>
          <w:szCs w:val="21"/>
          <w:lang w:eastAsia="zh-CN"/>
        </w:rPr>
        <w:t>, OPPO</w:t>
      </w:r>
    </w:p>
    <w:p w14:paraId="19B1DCB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R4-2415766</w:t>
      </w:r>
      <w:r>
        <w:rPr>
          <w:rFonts w:ascii="Times" w:hAnsi="Times" w:cs="Times" w:hint="eastAsia"/>
          <w:sz w:val="21"/>
          <w:szCs w:val="21"/>
        </w:rPr>
        <w:tab/>
        <w:t>Discussion on the RF requirement for AIoT device</w:t>
      </w:r>
      <w:r>
        <w:rPr>
          <w:rFonts w:ascii="Times" w:eastAsiaTheme="minorEastAsia" w:hAnsi="Times" w:cs="Times" w:hint="eastAsia"/>
          <w:sz w:val="21"/>
          <w:szCs w:val="21"/>
          <w:lang w:eastAsia="zh-CN"/>
        </w:rPr>
        <w:t>, vivo</w:t>
      </w:r>
    </w:p>
    <w:p w14:paraId="576D3A3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R4-2416232</w:t>
      </w:r>
      <w:r>
        <w:rPr>
          <w:rFonts w:ascii="Times" w:hAnsi="Times" w:cs="Times" w:hint="eastAsia"/>
          <w:sz w:val="21"/>
          <w:szCs w:val="21"/>
        </w:rPr>
        <w:tab/>
        <w:t>Discussion on RF requirement of Ambient IoT device</w:t>
      </w:r>
      <w:r>
        <w:rPr>
          <w:rFonts w:ascii="Times" w:eastAsiaTheme="minorEastAsia" w:hAnsi="Times" w:cs="Times" w:hint="eastAsia"/>
          <w:sz w:val="21"/>
          <w:szCs w:val="21"/>
          <w:lang w:eastAsia="zh-CN"/>
        </w:rPr>
        <w:t>, ZTE</w:t>
      </w:r>
    </w:p>
    <w:p w14:paraId="145E17E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R4-2416482</w:t>
      </w:r>
      <w:r>
        <w:rPr>
          <w:rFonts w:ascii="Times" w:hAnsi="Times" w:cs="Times" w:hint="eastAsia"/>
          <w:sz w:val="21"/>
          <w:szCs w:val="21"/>
        </w:rPr>
        <w:tab/>
        <w:t>Discussion on Ambient IoT Device RF requirement impact</w:t>
      </w:r>
      <w:r>
        <w:rPr>
          <w:rFonts w:ascii="Times" w:eastAsiaTheme="minorEastAsia" w:hAnsi="Times" w:cs="Times" w:hint="eastAsia"/>
          <w:sz w:val="21"/>
          <w:szCs w:val="21"/>
          <w:lang w:eastAsia="zh-CN"/>
        </w:rPr>
        <w:t>, LGE</w:t>
      </w:r>
    </w:p>
    <w:p w14:paraId="78C707C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R4-2415051</w:t>
      </w:r>
      <w:r>
        <w:rPr>
          <w:rFonts w:ascii="Times" w:hAnsi="Times" w:cs="Times" w:hint="eastAsia"/>
          <w:sz w:val="21"/>
          <w:szCs w:val="21"/>
        </w:rPr>
        <w:tab/>
        <w:t>TP for TR 38.769 on RF requirements for device 2a</w:t>
      </w:r>
      <w:r>
        <w:rPr>
          <w:rFonts w:ascii="Times" w:eastAsiaTheme="minorEastAsia" w:hAnsi="Times" w:cs="Times" w:hint="eastAsia"/>
          <w:sz w:val="21"/>
          <w:szCs w:val="21"/>
          <w:lang w:eastAsia="zh-CN"/>
        </w:rPr>
        <w:t>, Xiaomi</w:t>
      </w:r>
    </w:p>
    <w:p w14:paraId="06822C7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R4-2415451</w:t>
      </w:r>
      <w:r>
        <w:rPr>
          <w:rFonts w:ascii="Times" w:hAnsi="Times" w:cs="Times" w:hint="eastAsia"/>
          <w:sz w:val="21"/>
          <w:szCs w:val="21"/>
        </w:rPr>
        <w:tab/>
        <w:t>A-IoT device OTA requirement and testing aspects</w:t>
      </w:r>
      <w:r>
        <w:rPr>
          <w:rFonts w:ascii="Times" w:eastAsiaTheme="minorEastAsia" w:hAnsi="Times" w:cs="Times" w:hint="eastAsia"/>
          <w:sz w:val="21"/>
          <w:szCs w:val="21"/>
          <w:lang w:eastAsia="zh-CN"/>
        </w:rPr>
        <w:t>, Ericsson</w:t>
      </w:r>
    </w:p>
    <w:p w14:paraId="4AF1B77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R4-2415591</w:t>
      </w:r>
      <w:r>
        <w:rPr>
          <w:rFonts w:ascii="Times" w:hAnsi="Times" w:cs="Times" w:hint="eastAsia"/>
          <w:sz w:val="21"/>
          <w:szCs w:val="21"/>
        </w:rPr>
        <w:tab/>
        <w:t>TP for TR 38.769 on device 1 RF requirements</w:t>
      </w:r>
      <w:r>
        <w:rPr>
          <w:rFonts w:ascii="Times" w:eastAsiaTheme="minorEastAsia" w:hAnsi="Times" w:cs="Times" w:hint="eastAsia"/>
          <w:sz w:val="21"/>
          <w:szCs w:val="21"/>
          <w:lang w:eastAsia="zh-CN"/>
        </w:rPr>
        <w:t>, Spreadtrum</w:t>
      </w:r>
    </w:p>
    <w:p w14:paraId="361813F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R4-2415595</w:t>
      </w:r>
      <w:r>
        <w:rPr>
          <w:rFonts w:ascii="Times" w:hAnsi="Times" w:cs="Times" w:hint="eastAsia"/>
          <w:sz w:val="21"/>
          <w:szCs w:val="21"/>
        </w:rPr>
        <w:tab/>
        <w:t>TP to TR on device 2b RF requirements</w:t>
      </w:r>
      <w:r>
        <w:rPr>
          <w:rFonts w:ascii="Times" w:eastAsiaTheme="minorEastAsia" w:hAnsi="Times" w:cs="Times" w:hint="eastAsia"/>
          <w:sz w:val="21"/>
          <w:szCs w:val="21"/>
          <w:lang w:eastAsia="zh-CN"/>
        </w:rPr>
        <w:t>, OPPO</w:t>
      </w:r>
    </w:p>
    <w:p w14:paraId="54C2CC5C"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R4-2414964</w:t>
      </w:r>
      <w:r>
        <w:rPr>
          <w:rFonts w:ascii="Times" w:hAnsi="Times" w:cs="Times" w:hint="eastAsia"/>
          <w:sz w:val="21"/>
          <w:szCs w:val="21"/>
        </w:rPr>
        <w:tab/>
        <w:t>On the RF Requirements for Ambient IoT intermediate UE</w:t>
      </w:r>
      <w:r>
        <w:rPr>
          <w:rFonts w:ascii="Times" w:eastAsiaTheme="minorEastAsia" w:hAnsi="Times" w:cs="Times" w:hint="eastAsia"/>
          <w:sz w:val="21"/>
          <w:szCs w:val="21"/>
          <w:lang w:eastAsia="zh-CN"/>
        </w:rPr>
        <w:t>, Huawei</w:t>
      </w:r>
    </w:p>
    <w:p w14:paraId="5026D94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R4-2414999</w:t>
      </w:r>
      <w:r>
        <w:rPr>
          <w:rFonts w:ascii="Times" w:hAnsi="Times" w:cs="Times" w:hint="eastAsia"/>
          <w:sz w:val="21"/>
          <w:szCs w:val="21"/>
        </w:rPr>
        <w:tab/>
        <w:t>Discussion on A-IoT intermediate UE RF requirements</w:t>
      </w:r>
      <w:r>
        <w:rPr>
          <w:rFonts w:ascii="Times" w:eastAsiaTheme="minorEastAsia" w:hAnsi="Times" w:cs="Times" w:hint="eastAsia"/>
          <w:sz w:val="21"/>
          <w:szCs w:val="21"/>
          <w:lang w:eastAsia="zh-CN"/>
        </w:rPr>
        <w:t>, CMCC</w:t>
      </w:r>
    </w:p>
    <w:p w14:paraId="7D69B22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R4-2415112</w:t>
      </w:r>
      <w:r>
        <w:rPr>
          <w:rFonts w:ascii="Times" w:hAnsi="Times" w:cs="Times" w:hint="eastAsia"/>
          <w:sz w:val="21"/>
          <w:szCs w:val="21"/>
        </w:rPr>
        <w:tab/>
        <w:t>Discussion on A-IoT intermediate UE requirements</w:t>
      </w:r>
      <w:r>
        <w:rPr>
          <w:rFonts w:ascii="Times" w:eastAsiaTheme="minorEastAsia" w:hAnsi="Times" w:cs="Times" w:hint="eastAsia"/>
          <w:sz w:val="21"/>
          <w:szCs w:val="21"/>
          <w:lang w:eastAsia="zh-CN"/>
        </w:rPr>
        <w:t>, CATT</w:t>
      </w:r>
    </w:p>
    <w:p w14:paraId="5AE3B78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R4-2415589</w:t>
      </w:r>
      <w:r>
        <w:rPr>
          <w:rFonts w:ascii="Times" w:hAnsi="Times" w:cs="Times" w:hint="eastAsia"/>
          <w:sz w:val="21"/>
          <w:szCs w:val="21"/>
        </w:rPr>
        <w:tab/>
        <w:t>Discussion on RF requirements impact for intermediate node (UE)</w:t>
      </w:r>
      <w:r>
        <w:rPr>
          <w:rFonts w:ascii="Times" w:eastAsiaTheme="minorEastAsia" w:hAnsi="Times" w:cs="Times" w:hint="eastAsia"/>
          <w:sz w:val="21"/>
          <w:szCs w:val="21"/>
          <w:lang w:eastAsia="zh-CN"/>
        </w:rPr>
        <w:t>, Spreadtrum</w:t>
      </w:r>
    </w:p>
    <w:p w14:paraId="6D05064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R4-2415599</w:t>
      </w:r>
      <w:r>
        <w:rPr>
          <w:rFonts w:ascii="Times" w:hAnsi="Times" w:cs="Times" w:hint="eastAsia"/>
          <w:sz w:val="21"/>
          <w:szCs w:val="21"/>
        </w:rPr>
        <w:tab/>
        <w:t>on intermediate UE RF requirements</w:t>
      </w:r>
      <w:r>
        <w:rPr>
          <w:rFonts w:ascii="Times" w:eastAsiaTheme="minorEastAsia" w:hAnsi="Times" w:cs="Times" w:hint="eastAsia"/>
          <w:sz w:val="21"/>
          <w:szCs w:val="21"/>
          <w:lang w:eastAsia="zh-CN"/>
        </w:rPr>
        <w:t>, OPPO</w:t>
      </w:r>
    </w:p>
    <w:p w14:paraId="74CE567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R4-2415767</w:t>
      </w:r>
      <w:r>
        <w:rPr>
          <w:rFonts w:ascii="Times" w:hAnsi="Times" w:cs="Times" w:hint="eastAsia"/>
          <w:sz w:val="21"/>
          <w:szCs w:val="21"/>
        </w:rPr>
        <w:tab/>
        <w:t>Discussion on the RF requirement for intermediate UE</w:t>
      </w:r>
      <w:r>
        <w:rPr>
          <w:rFonts w:ascii="Times" w:eastAsiaTheme="minorEastAsia" w:hAnsi="Times" w:cs="Times" w:hint="eastAsia"/>
          <w:sz w:val="21"/>
          <w:szCs w:val="21"/>
          <w:lang w:eastAsia="zh-CN"/>
        </w:rPr>
        <w:t>, vivo</w:t>
      </w:r>
    </w:p>
    <w:p w14:paraId="2AD6EAB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R4-2416233</w:t>
      </w:r>
      <w:r>
        <w:rPr>
          <w:rFonts w:ascii="Times" w:hAnsi="Times" w:cs="Times" w:hint="eastAsia"/>
          <w:sz w:val="21"/>
          <w:szCs w:val="21"/>
        </w:rPr>
        <w:tab/>
        <w:t>Discussion on RF requirement of Intermediate node (UE)</w:t>
      </w:r>
      <w:r>
        <w:rPr>
          <w:rFonts w:ascii="Times" w:eastAsiaTheme="minorEastAsia" w:hAnsi="Times" w:cs="Times" w:hint="eastAsia"/>
          <w:sz w:val="21"/>
          <w:szCs w:val="21"/>
          <w:lang w:eastAsia="zh-CN"/>
        </w:rPr>
        <w:t>, ZTE</w:t>
      </w:r>
    </w:p>
    <w:p w14:paraId="11F75B3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R4-2416352</w:t>
      </w:r>
      <w:r>
        <w:rPr>
          <w:rFonts w:ascii="Times" w:hAnsi="Times" w:cs="Times" w:hint="eastAsia"/>
          <w:sz w:val="21"/>
          <w:szCs w:val="21"/>
        </w:rPr>
        <w:tab/>
        <w:t>Simultaneous operation of Ambient IoT and Uu in intermediate UE</w:t>
      </w:r>
      <w:r>
        <w:rPr>
          <w:rFonts w:ascii="Times" w:eastAsiaTheme="minorEastAsia" w:hAnsi="Times" w:cs="Times" w:hint="eastAsia"/>
          <w:sz w:val="21"/>
          <w:szCs w:val="21"/>
          <w:lang w:eastAsia="zh-CN"/>
        </w:rPr>
        <w:t>, LGE</w:t>
      </w:r>
    </w:p>
    <w:p w14:paraId="5972A2D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R4-2415450</w:t>
      </w:r>
      <w:r>
        <w:rPr>
          <w:rFonts w:ascii="Times" w:hAnsi="Times" w:cs="Times" w:hint="eastAsia"/>
          <w:sz w:val="21"/>
          <w:szCs w:val="21"/>
        </w:rPr>
        <w:tab/>
        <w:t>RF overview for UE as reader</w:t>
      </w:r>
      <w:r>
        <w:rPr>
          <w:rFonts w:ascii="Times" w:eastAsiaTheme="minorEastAsia" w:hAnsi="Times" w:cs="Times" w:hint="eastAsia"/>
          <w:sz w:val="21"/>
          <w:szCs w:val="21"/>
          <w:lang w:eastAsia="zh-CN"/>
        </w:rPr>
        <w:t>, Ericsson</w:t>
      </w:r>
    </w:p>
    <w:p w14:paraId="1DDF1BB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R4-2416360</w:t>
      </w:r>
      <w:r>
        <w:rPr>
          <w:rFonts w:ascii="Times" w:hAnsi="Times" w:cs="Times" w:hint="eastAsia"/>
          <w:sz w:val="21"/>
          <w:szCs w:val="21"/>
        </w:rPr>
        <w:tab/>
        <w:t>TP to TR 38.769 for Intermediate node Rx requirement</w:t>
      </w:r>
      <w:r>
        <w:rPr>
          <w:rFonts w:ascii="Times" w:eastAsiaTheme="minorEastAsia" w:hAnsi="Times" w:cs="Times" w:hint="eastAsia"/>
          <w:sz w:val="21"/>
          <w:szCs w:val="21"/>
          <w:lang w:eastAsia="zh-CN"/>
        </w:rPr>
        <w:t>, LGE</w:t>
      </w:r>
    </w:p>
    <w:p w14:paraId="1336A84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R4-2415000</w:t>
      </w:r>
      <w:r>
        <w:rPr>
          <w:rFonts w:ascii="Times" w:hAnsi="Times" w:cs="Times" w:hint="eastAsia"/>
          <w:sz w:val="21"/>
          <w:szCs w:val="21"/>
        </w:rPr>
        <w:tab/>
        <w:t>Discussion on CW cancellation capability</w:t>
      </w:r>
      <w:r>
        <w:rPr>
          <w:rFonts w:ascii="Times" w:eastAsiaTheme="minorEastAsia" w:hAnsi="Times" w:cs="Times" w:hint="eastAsia"/>
          <w:sz w:val="21"/>
          <w:szCs w:val="21"/>
          <w:lang w:eastAsia="zh-CN"/>
        </w:rPr>
        <w:t>, CMCC</w:t>
      </w:r>
    </w:p>
    <w:p w14:paraId="32E358A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R4-2415529</w:t>
      </w:r>
      <w:r>
        <w:rPr>
          <w:rFonts w:ascii="Times" w:hAnsi="Times" w:cs="Times" w:hint="eastAsia"/>
          <w:sz w:val="21"/>
          <w:szCs w:val="21"/>
        </w:rPr>
        <w:tab/>
        <w:t>CW cancellation feasibility</w:t>
      </w:r>
      <w:r>
        <w:rPr>
          <w:rFonts w:ascii="Times" w:eastAsiaTheme="minorEastAsia" w:hAnsi="Times" w:cs="Times" w:hint="eastAsia"/>
          <w:sz w:val="21"/>
          <w:szCs w:val="21"/>
          <w:lang w:eastAsia="zh-CN"/>
        </w:rPr>
        <w:t>, Qualcomm</w:t>
      </w:r>
    </w:p>
    <w:p w14:paraId="56CBFD5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R4-2415590</w:t>
      </w:r>
      <w:r>
        <w:rPr>
          <w:rFonts w:ascii="Times" w:hAnsi="Times" w:cs="Times" w:hint="eastAsia"/>
          <w:sz w:val="21"/>
          <w:szCs w:val="21"/>
        </w:rPr>
        <w:tab/>
        <w:t>Discussion on methods and feasibility values of CW interference cancellation</w:t>
      </w:r>
      <w:r>
        <w:rPr>
          <w:rFonts w:ascii="Times" w:eastAsiaTheme="minorEastAsia" w:hAnsi="Times" w:cs="Times" w:hint="eastAsia"/>
          <w:sz w:val="21"/>
          <w:szCs w:val="21"/>
          <w:lang w:eastAsia="zh-CN"/>
        </w:rPr>
        <w:t>, Spreadtrum</w:t>
      </w:r>
    </w:p>
    <w:p w14:paraId="6AC2DF2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R4-2415597</w:t>
      </w:r>
      <w:r>
        <w:rPr>
          <w:rFonts w:ascii="Times" w:hAnsi="Times" w:cs="Times" w:hint="eastAsia"/>
          <w:sz w:val="21"/>
          <w:szCs w:val="21"/>
        </w:rPr>
        <w:tab/>
        <w:t>on CW cancellation capability</w:t>
      </w:r>
      <w:r>
        <w:rPr>
          <w:rFonts w:asciiTheme="minorEastAsia" w:eastAsiaTheme="minorEastAsia" w:hAnsiTheme="minorEastAsia" w:cs="Times" w:hint="eastAsia"/>
          <w:sz w:val="21"/>
          <w:szCs w:val="21"/>
          <w:lang w:eastAsia="zh-CN"/>
        </w:rPr>
        <w:t>, OPPO</w:t>
      </w:r>
    </w:p>
    <w:p w14:paraId="50F8A2C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R4-2415768</w:t>
      </w:r>
      <w:r>
        <w:rPr>
          <w:rFonts w:ascii="Times" w:hAnsi="Times" w:cs="Times" w:hint="eastAsia"/>
          <w:sz w:val="21"/>
          <w:szCs w:val="21"/>
        </w:rPr>
        <w:tab/>
        <w:t xml:space="preserve">Dicussion on the CW cancellation </w:t>
      </w:r>
      <w:r>
        <w:rPr>
          <w:rFonts w:ascii="Times" w:hAnsi="Times" w:cs="Times"/>
          <w:sz w:val="21"/>
          <w:szCs w:val="21"/>
        </w:rPr>
        <w:t>capability</w:t>
      </w:r>
      <w:r>
        <w:rPr>
          <w:rFonts w:asciiTheme="minorEastAsia" w:eastAsiaTheme="minorEastAsia" w:hAnsiTheme="minorEastAsia" w:cs="Times" w:hint="eastAsia"/>
          <w:sz w:val="21"/>
          <w:szCs w:val="21"/>
          <w:lang w:eastAsia="zh-CN"/>
        </w:rPr>
        <w:t>, vivo</w:t>
      </w:r>
    </w:p>
    <w:p w14:paraId="6D88A50C"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R4-2416234</w:t>
      </w:r>
      <w:r>
        <w:rPr>
          <w:rFonts w:ascii="Times" w:hAnsi="Times" w:cs="Times" w:hint="eastAsia"/>
          <w:sz w:val="21"/>
          <w:szCs w:val="21"/>
        </w:rPr>
        <w:tab/>
        <w:t>Discussion on the feasibility values of CW interference cancellation from BS perspective</w:t>
      </w:r>
      <w:r>
        <w:rPr>
          <w:rFonts w:ascii="Times" w:eastAsiaTheme="minorEastAsia" w:hAnsi="Times" w:cs="Times" w:hint="eastAsia"/>
          <w:sz w:val="21"/>
          <w:szCs w:val="21"/>
          <w:lang w:eastAsia="zh-CN"/>
        </w:rPr>
        <w:t>, ZTE</w:t>
      </w:r>
    </w:p>
    <w:p w14:paraId="2E309C8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R4-2416300</w:t>
      </w:r>
      <w:r>
        <w:rPr>
          <w:rFonts w:ascii="Times" w:hAnsi="Times" w:cs="Times" w:hint="eastAsia"/>
          <w:sz w:val="21"/>
          <w:szCs w:val="21"/>
        </w:rPr>
        <w:tab/>
        <w:t>On Ambient IoT CW cancellation</w:t>
      </w:r>
      <w:r>
        <w:rPr>
          <w:rFonts w:ascii="Times" w:eastAsiaTheme="minorEastAsia" w:hAnsi="Times" w:cs="Times" w:hint="eastAsia"/>
          <w:sz w:val="21"/>
          <w:szCs w:val="21"/>
          <w:lang w:eastAsia="zh-CN"/>
        </w:rPr>
        <w:t>, Samsung</w:t>
      </w:r>
    </w:p>
    <w:p w14:paraId="19F1682B"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R4-2415452</w:t>
      </w:r>
      <w:r>
        <w:rPr>
          <w:rFonts w:ascii="Times" w:hAnsi="Times" w:cs="Times" w:hint="eastAsia"/>
          <w:sz w:val="21"/>
          <w:szCs w:val="21"/>
        </w:rPr>
        <w:tab/>
        <w:t>On CW cancellation capability</w:t>
      </w:r>
      <w:r>
        <w:rPr>
          <w:rFonts w:ascii="Times" w:eastAsiaTheme="minorEastAsia" w:hAnsi="Times" w:cs="Times" w:hint="eastAsia"/>
          <w:sz w:val="21"/>
          <w:szCs w:val="21"/>
          <w:lang w:eastAsia="zh-CN"/>
        </w:rPr>
        <w:t>, Ericsson</w:t>
      </w:r>
    </w:p>
    <w:p w14:paraId="5D3608E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R4-2416283</w:t>
      </w:r>
      <w:r>
        <w:rPr>
          <w:rFonts w:ascii="Times" w:hAnsi="Times" w:cs="Times" w:hint="eastAsia"/>
          <w:sz w:val="21"/>
          <w:szCs w:val="21"/>
        </w:rPr>
        <w:tab/>
        <w:t>CW interference cancelation</w:t>
      </w:r>
      <w:r>
        <w:rPr>
          <w:rFonts w:ascii="Times" w:eastAsiaTheme="minorEastAsia" w:hAnsi="Times" w:cs="Times" w:hint="eastAsia"/>
          <w:sz w:val="21"/>
          <w:szCs w:val="21"/>
          <w:lang w:eastAsia="zh-CN"/>
        </w:rPr>
        <w:t>, Huawei</w:t>
      </w:r>
    </w:p>
    <w:p w14:paraId="7D0019C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R4-2417195</w:t>
      </w:r>
      <w:r>
        <w:rPr>
          <w:rFonts w:ascii="Times" w:hAnsi="Times" w:cs="Times" w:hint="eastAsia"/>
          <w:sz w:val="21"/>
          <w:szCs w:val="21"/>
        </w:rPr>
        <w:tab/>
        <w:t>TP for CW interference cancelation</w:t>
      </w:r>
      <w:r>
        <w:rPr>
          <w:rFonts w:ascii="Times" w:eastAsiaTheme="minorEastAsia" w:hAnsi="Times" w:cs="Times" w:hint="eastAsia"/>
          <w:sz w:val="21"/>
          <w:szCs w:val="21"/>
          <w:lang w:eastAsia="zh-CN"/>
        </w:rPr>
        <w:t>, Huawei, HiSilicon, Ericsson</w:t>
      </w:r>
    </w:p>
    <w:p w14:paraId="07E99FF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R4-2415233</w:t>
      </w:r>
      <w:r>
        <w:rPr>
          <w:rFonts w:ascii="Times" w:hAnsi="Times" w:cs="Times" w:hint="eastAsia"/>
          <w:sz w:val="21"/>
          <w:szCs w:val="21"/>
        </w:rPr>
        <w:tab/>
        <w:t>Topic summary for [112bis][129] FS_Ambient_IoT_solutions_part1</w:t>
      </w:r>
      <w:r>
        <w:rPr>
          <w:rFonts w:ascii="Times" w:eastAsiaTheme="minorEastAsia" w:hAnsi="Times" w:cs="Times" w:hint="eastAsia"/>
          <w:sz w:val="21"/>
          <w:szCs w:val="21"/>
          <w:lang w:eastAsia="zh-CN"/>
        </w:rPr>
        <w:t>, Moderator (CMCC)</w:t>
      </w:r>
    </w:p>
    <w:p w14:paraId="28A9A051" w14:textId="77777777" w:rsidR="00160101" w:rsidRDefault="00000000">
      <w:pPr>
        <w:pStyle w:val="NormalWeb"/>
        <w:numPr>
          <w:ilvl w:val="0"/>
          <w:numId w:val="102"/>
        </w:numPr>
        <w:contextualSpacing/>
        <w:rPr>
          <w:rFonts w:ascii="Times" w:hAnsi="Times" w:cs="Times"/>
          <w:sz w:val="21"/>
          <w:szCs w:val="21"/>
        </w:rPr>
      </w:pPr>
      <w:bookmarkStart w:id="27" w:name="OLE_LINK5"/>
      <w:r>
        <w:rPr>
          <w:rFonts w:ascii="Times" w:hAnsi="Times" w:cs="Times" w:hint="eastAsia"/>
          <w:sz w:val="21"/>
          <w:szCs w:val="21"/>
        </w:rPr>
        <w:t>R4-2417196</w:t>
      </w:r>
      <w:r>
        <w:rPr>
          <w:rFonts w:ascii="Times" w:hAnsi="Times" w:cs="Times" w:hint="eastAsia"/>
          <w:sz w:val="21"/>
          <w:szCs w:val="21"/>
        </w:rPr>
        <w:tab/>
        <w:t>WF on Co-existence study for A-IoT and NR/LT</w:t>
      </w:r>
      <w:r>
        <w:rPr>
          <w:rFonts w:ascii="Times" w:eastAsiaTheme="minorEastAsia" w:hAnsi="Times" w:cs="Times" w:hint="eastAsia"/>
          <w:sz w:val="21"/>
          <w:szCs w:val="21"/>
          <w:lang w:eastAsia="zh-CN"/>
        </w:rPr>
        <w:t>E, CMCC</w:t>
      </w:r>
    </w:p>
    <w:p w14:paraId="0E780D0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R4-2415234</w:t>
      </w:r>
      <w:r>
        <w:rPr>
          <w:rFonts w:ascii="Times" w:hAnsi="Times" w:cs="Times" w:hint="eastAsia"/>
          <w:sz w:val="21"/>
          <w:szCs w:val="21"/>
        </w:rPr>
        <w:tab/>
        <w:t>Topic summary for [112bis][130] FS_Ambient_IoT_solutions_part2</w:t>
      </w:r>
      <w:r>
        <w:rPr>
          <w:rFonts w:ascii="Times" w:eastAsiaTheme="minorEastAsia" w:hAnsi="Times" w:cs="Times" w:hint="eastAsia"/>
          <w:sz w:val="21"/>
          <w:szCs w:val="21"/>
          <w:lang w:eastAsia="zh-CN"/>
        </w:rPr>
        <w:t>, Moderator (Huawei)</w:t>
      </w:r>
    </w:p>
    <w:p w14:paraId="2E97C77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R4-2417088</w:t>
      </w:r>
      <w:r>
        <w:rPr>
          <w:rFonts w:ascii="Times" w:hAnsi="Times" w:cs="Times" w:hint="eastAsia"/>
          <w:sz w:val="21"/>
          <w:szCs w:val="21"/>
        </w:rPr>
        <w:tab/>
        <w:t>WF on RF requirement impact of A-IoT</w:t>
      </w:r>
      <w:r>
        <w:rPr>
          <w:rFonts w:ascii="Times" w:eastAsiaTheme="minorEastAsia" w:hAnsi="Times" w:cs="Times" w:hint="eastAsia"/>
          <w:sz w:val="21"/>
          <w:szCs w:val="21"/>
          <w:lang w:eastAsia="zh-CN"/>
        </w:rPr>
        <w:t>, Huawei</w:t>
      </w:r>
    </w:p>
    <w:bookmarkEnd w:id="26"/>
    <w:bookmarkEnd w:id="27"/>
    <w:p w14:paraId="0FCAF8FE" w14:textId="77777777" w:rsidR="00160101" w:rsidRDefault="00000000">
      <w:pPr>
        <w:rPr>
          <w:rFonts w:ascii="Times" w:hAnsi="Times"/>
          <w:b/>
          <w:bCs/>
          <w:iCs/>
          <w:szCs w:val="28"/>
          <w:u w:val="single"/>
        </w:rPr>
      </w:pPr>
      <w:r>
        <w:rPr>
          <w:rFonts w:ascii="Times" w:hAnsi="Times"/>
          <w:b/>
          <w:bCs/>
          <w:iCs/>
          <w:szCs w:val="28"/>
          <w:u w:val="single"/>
        </w:rPr>
        <w:lastRenderedPageBreak/>
        <w:t>RAN4#11</w:t>
      </w:r>
      <w:r>
        <w:rPr>
          <w:rFonts w:ascii="Times" w:hAnsi="Times" w:hint="eastAsia"/>
          <w:b/>
          <w:bCs/>
          <w:iCs/>
          <w:szCs w:val="28"/>
          <w:u w:val="single"/>
        </w:rPr>
        <w:t>3</w:t>
      </w:r>
    </w:p>
    <w:p w14:paraId="78BEF1E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R4-2417831</w:t>
      </w:r>
      <w:r>
        <w:rPr>
          <w:rFonts w:ascii="Times" w:hAnsi="Times" w:cs="Times" w:hint="eastAsia"/>
          <w:sz w:val="21"/>
          <w:szCs w:val="21"/>
        </w:rPr>
        <w:tab/>
        <w:t>Further co-existence evaluation results for Ambient IoT in NR</w:t>
      </w:r>
      <w:r>
        <w:rPr>
          <w:rFonts w:ascii="Times" w:hAnsi="Times" w:cs="Times" w:hint="eastAsia"/>
          <w:sz w:val="21"/>
          <w:szCs w:val="21"/>
        </w:rPr>
        <w:tab/>
        <w:t>CATT</w:t>
      </w:r>
    </w:p>
    <w:p w14:paraId="5054002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R4-2417844</w:t>
      </w:r>
      <w:r>
        <w:rPr>
          <w:rFonts w:ascii="Times" w:hAnsi="Times" w:cs="Times" w:hint="eastAsia"/>
          <w:sz w:val="21"/>
          <w:szCs w:val="21"/>
        </w:rPr>
        <w:tab/>
        <w:t>Discussion on A-IoT device RF requirements</w:t>
      </w:r>
      <w:r>
        <w:rPr>
          <w:rFonts w:ascii="Times" w:hAnsi="Times" w:cs="Times" w:hint="eastAsia"/>
          <w:sz w:val="21"/>
          <w:szCs w:val="21"/>
        </w:rPr>
        <w:tab/>
        <w:t>CATT</w:t>
      </w:r>
    </w:p>
    <w:p w14:paraId="41964669"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R4-2417855</w:t>
      </w:r>
      <w:r>
        <w:rPr>
          <w:rFonts w:ascii="Times" w:hAnsi="Times" w:cs="Times" w:hint="eastAsia"/>
          <w:sz w:val="21"/>
          <w:szCs w:val="21"/>
        </w:rPr>
        <w:tab/>
        <w:t>Discussion on A-IoT BS requirements</w:t>
      </w:r>
      <w:r>
        <w:rPr>
          <w:rFonts w:ascii="Times" w:hAnsi="Times" w:cs="Times" w:hint="eastAsia"/>
          <w:sz w:val="21"/>
          <w:szCs w:val="21"/>
        </w:rPr>
        <w:tab/>
        <w:t>CATT</w:t>
      </w:r>
    </w:p>
    <w:p w14:paraId="3D18021C"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R4-2417856</w:t>
      </w:r>
      <w:r>
        <w:rPr>
          <w:rFonts w:ascii="Times" w:hAnsi="Times" w:cs="Times" w:hint="eastAsia"/>
          <w:sz w:val="21"/>
          <w:szCs w:val="21"/>
        </w:rPr>
        <w:tab/>
        <w:t>TP to TR 38.769 for A-IoT BS TX requirements</w:t>
      </w:r>
      <w:r>
        <w:rPr>
          <w:rFonts w:ascii="Times" w:hAnsi="Times" w:cs="Times" w:hint="eastAsia"/>
          <w:sz w:val="21"/>
          <w:szCs w:val="21"/>
        </w:rPr>
        <w:tab/>
        <w:t>CATT</w:t>
      </w:r>
    </w:p>
    <w:p w14:paraId="5D15CF7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R4-2417857</w:t>
      </w:r>
      <w:r>
        <w:rPr>
          <w:rFonts w:ascii="Times" w:hAnsi="Times" w:cs="Times" w:hint="eastAsia"/>
          <w:sz w:val="21"/>
          <w:szCs w:val="21"/>
        </w:rPr>
        <w:tab/>
        <w:t>Discussion on A-IoT intermediate UE requirements</w:t>
      </w:r>
      <w:r>
        <w:rPr>
          <w:rFonts w:ascii="Times" w:hAnsi="Times" w:cs="Times" w:hint="eastAsia"/>
          <w:sz w:val="21"/>
          <w:szCs w:val="21"/>
        </w:rPr>
        <w:tab/>
        <w:t>CATT</w:t>
      </w:r>
    </w:p>
    <w:p w14:paraId="28C4627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R4-2417936</w:t>
      </w:r>
      <w:r>
        <w:rPr>
          <w:rFonts w:ascii="Times" w:hAnsi="Times" w:cs="Times" w:hint="eastAsia"/>
          <w:sz w:val="21"/>
          <w:szCs w:val="21"/>
        </w:rPr>
        <w:tab/>
        <w:t>TP for TR 38.769 on RF requirements for device 2a</w:t>
      </w:r>
      <w:r>
        <w:rPr>
          <w:rFonts w:ascii="Times" w:hAnsi="Times" w:cs="Times" w:hint="eastAsia"/>
          <w:sz w:val="21"/>
          <w:szCs w:val="21"/>
        </w:rPr>
        <w:tab/>
        <w:t>Xiaomi</w:t>
      </w:r>
    </w:p>
    <w:p w14:paraId="11025A7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R4-2417979</w:t>
      </w:r>
      <w:r>
        <w:rPr>
          <w:rFonts w:ascii="Times" w:hAnsi="Times" w:cs="Times" w:hint="eastAsia"/>
          <w:sz w:val="21"/>
          <w:szCs w:val="21"/>
        </w:rPr>
        <w:tab/>
        <w:t>Simulation analysis for Ambient IoT co-existence</w:t>
      </w:r>
      <w:r>
        <w:rPr>
          <w:rFonts w:ascii="Times" w:hAnsi="Times" w:cs="Times" w:hint="eastAsia"/>
          <w:sz w:val="21"/>
          <w:szCs w:val="21"/>
        </w:rPr>
        <w:tab/>
        <w:t>Huawei, HiSilicon</w:t>
      </w:r>
    </w:p>
    <w:p w14:paraId="2254EB3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R4-2417980</w:t>
      </w:r>
      <w:r>
        <w:rPr>
          <w:rFonts w:ascii="Times" w:hAnsi="Times" w:cs="Times" w:hint="eastAsia"/>
          <w:sz w:val="21"/>
          <w:szCs w:val="21"/>
        </w:rPr>
        <w:tab/>
        <w:t>TP to TR38.769: Co-existence simulation</w:t>
      </w:r>
      <w:r>
        <w:rPr>
          <w:rFonts w:ascii="Times" w:hAnsi="Times" w:cs="Times" w:hint="eastAsia"/>
          <w:sz w:val="21"/>
          <w:szCs w:val="21"/>
        </w:rPr>
        <w:tab/>
        <w:t>Huawei, HiSilicon</w:t>
      </w:r>
    </w:p>
    <w:p w14:paraId="2ED02CA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R4-2417981</w:t>
      </w:r>
      <w:r>
        <w:rPr>
          <w:rFonts w:ascii="Times" w:hAnsi="Times" w:cs="Times" w:hint="eastAsia"/>
          <w:sz w:val="21"/>
          <w:szCs w:val="21"/>
        </w:rPr>
        <w:tab/>
        <w:t>Collection of simulation results for Ambient-IoT co-existence study</w:t>
      </w:r>
      <w:r>
        <w:rPr>
          <w:rFonts w:ascii="Times" w:hAnsi="Times" w:cs="Times" w:hint="eastAsia"/>
          <w:sz w:val="21"/>
          <w:szCs w:val="21"/>
        </w:rPr>
        <w:tab/>
        <w:t>Huawei, HiSilicon</w:t>
      </w:r>
    </w:p>
    <w:p w14:paraId="034D67F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R4-2418034</w:t>
      </w:r>
      <w:r>
        <w:rPr>
          <w:rFonts w:ascii="Times" w:hAnsi="Times" w:cs="Times" w:hint="eastAsia"/>
          <w:sz w:val="21"/>
          <w:szCs w:val="21"/>
        </w:rPr>
        <w:tab/>
        <w:t>Coexistence evaluation on D1T1 deployment scenario</w:t>
      </w:r>
      <w:r>
        <w:rPr>
          <w:rFonts w:ascii="Times" w:hAnsi="Times" w:cs="Times" w:hint="eastAsia"/>
          <w:sz w:val="21"/>
          <w:szCs w:val="21"/>
        </w:rPr>
        <w:tab/>
        <w:t>Sony</w:t>
      </w:r>
    </w:p>
    <w:p w14:paraId="4B9B620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R4-2418035</w:t>
      </w:r>
      <w:r>
        <w:rPr>
          <w:rFonts w:ascii="Times" w:hAnsi="Times" w:cs="Times" w:hint="eastAsia"/>
          <w:sz w:val="21"/>
          <w:szCs w:val="21"/>
        </w:rPr>
        <w:tab/>
        <w:t>Further considerations on the ambient IoT device implementation and RF aspect</w:t>
      </w:r>
      <w:r>
        <w:rPr>
          <w:rFonts w:ascii="Times" w:hAnsi="Times" w:cs="Times" w:hint="eastAsia"/>
          <w:sz w:val="21"/>
          <w:szCs w:val="21"/>
        </w:rPr>
        <w:tab/>
        <w:t>Sony</w:t>
      </w:r>
    </w:p>
    <w:p w14:paraId="230B74F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R4-2418121</w:t>
      </w:r>
      <w:r>
        <w:rPr>
          <w:rFonts w:ascii="Times" w:hAnsi="Times" w:cs="Times" w:hint="eastAsia"/>
          <w:sz w:val="21"/>
          <w:szCs w:val="21"/>
        </w:rPr>
        <w:tab/>
        <w:t>TP for TR 38.769: CW cancellation feasibility company results</w:t>
      </w:r>
      <w:r>
        <w:rPr>
          <w:rFonts w:ascii="Times" w:hAnsi="Times" w:cs="Times" w:hint="eastAsia"/>
          <w:sz w:val="21"/>
          <w:szCs w:val="21"/>
        </w:rPr>
        <w:tab/>
        <w:t>Qualcomm Incorporated</w:t>
      </w:r>
    </w:p>
    <w:p w14:paraId="099305D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R4-2418122</w:t>
      </w:r>
      <w:r>
        <w:rPr>
          <w:rFonts w:ascii="Times" w:hAnsi="Times" w:cs="Times" w:hint="eastAsia"/>
          <w:sz w:val="21"/>
          <w:szCs w:val="21"/>
        </w:rPr>
        <w:tab/>
        <w:t>TP for TR 38.769: Testability aspects of A-IoT device</w:t>
      </w:r>
      <w:r>
        <w:rPr>
          <w:rFonts w:ascii="Times" w:hAnsi="Times" w:cs="Times" w:hint="eastAsia"/>
          <w:sz w:val="21"/>
          <w:szCs w:val="21"/>
        </w:rPr>
        <w:tab/>
        <w:t>Qualcomm Incorporated</w:t>
      </w:r>
    </w:p>
    <w:p w14:paraId="6853E85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R4-2418154</w:t>
      </w:r>
      <w:r>
        <w:rPr>
          <w:rFonts w:ascii="Times" w:hAnsi="Times" w:cs="Times" w:hint="eastAsia"/>
          <w:sz w:val="21"/>
          <w:szCs w:val="21"/>
        </w:rPr>
        <w:tab/>
        <w:t>Topic summary for [113][132] FS_Ambient_IoT_solutions_part1</w:t>
      </w:r>
      <w:r>
        <w:rPr>
          <w:rFonts w:ascii="Times" w:hAnsi="Times" w:cs="Times" w:hint="eastAsia"/>
          <w:sz w:val="21"/>
          <w:szCs w:val="21"/>
        </w:rPr>
        <w:tab/>
        <w:t>Moderator (CMCC)</w:t>
      </w:r>
    </w:p>
    <w:p w14:paraId="7605264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R4-2418155</w:t>
      </w:r>
      <w:r>
        <w:rPr>
          <w:rFonts w:ascii="Times" w:hAnsi="Times" w:cs="Times" w:hint="eastAsia"/>
          <w:sz w:val="21"/>
          <w:szCs w:val="21"/>
        </w:rPr>
        <w:tab/>
        <w:t>Topic summary for [113][133] FS_Ambient_IoT_solutions_part2</w:t>
      </w:r>
      <w:r>
        <w:rPr>
          <w:rFonts w:ascii="Times" w:hAnsi="Times" w:cs="Times" w:hint="eastAsia"/>
          <w:sz w:val="21"/>
          <w:szCs w:val="21"/>
        </w:rPr>
        <w:tab/>
        <w:t>Moderator (Huawei)</w:t>
      </w:r>
    </w:p>
    <w:p w14:paraId="3E9A2F0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R4-2418180</w:t>
      </w:r>
      <w:r>
        <w:rPr>
          <w:rFonts w:ascii="Times" w:hAnsi="Times" w:cs="Times" w:hint="eastAsia"/>
          <w:sz w:val="21"/>
          <w:szCs w:val="21"/>
        </w:rPr>
        <w:tab/>
        <w:t>TP to TR 38.769  on the impact from AIoT CW to NR</w:t>
      </w:r>
      <w:r>
        <w:rPr>
          <w:rFonts w:ascii="Times" w:hAnsi="Times" w:cs="Times" w:hint="eastAsia"/>
          <w:sz w:val="21"/>
          <w:szCs w:val="21"/>
        </w:rPr>
        <w:tab/>
        <w:t>vivo</w:t>
      </w:r>
    </w:p>
    <w:p w14:paraId="3C0A490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R4-2418181</w:t>
      </w:r>
      <w:r>
        <w:rPr>
          <w:rFonts w:ascii="Times" w:hAnsi="Times" w:cs="Times" w:hint="eastAsia"/>
          <w:sz w:val="21"/>
          <w:szCs w:val="21"/>
        </w:rPr>
        <w:tab/>
        <w:t>TP  to TR 38.769  on D2T2 co-existence evaluation and analysis</w:t>
      </w:r>
      <w:r>
        <w:rPr>
          <w:rFonts w:ascii="Times" w:hAnsi="Times" w:cs="Times" w:hint="eastAsia"/>
          <w:sz w:val="21"/>
          <w:szCs w:val="21"/>
        </w:rPr>
        <w:tab/>
        <w:t>vivo</w:t>
      </w:r>
    </w:p>
    <w:p w14:paraId="719F66B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R4-2418182</w:t>
      </w:r>
      <w:r>
        <w:rPr>
          <w:rFonts w:ascii="Times" w:hAnsi="Times" w:cs="Times" w:hint="eastAsia"/>
          <w:sz w:val="21"/>
          <w:szCs w:val="21"/>
        </w:rPr>
        <w:tab/>
        <w:t>Further evaluation on D2T2 co-existence</w:t>
      </w:r>
      <w:r>
        <w:rPr>
          <w:rFonts w:ascii="Times" w:hAnsi="Times" w:cs="Times" w:hint="eastAsia"/>
          <w:sz w:val="21"/>
          <w:szCs w:val="21"/>
        </w:rPr>
        <w:tab/>
        <w:t>vivo</w:t>
      </w:r>
    </w:p>
    <w:p w14:paraId="0B34023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R4-2418183</w:t>
      </w:r>
      <w:r>
        <w:rPr>
          <w:rFonts w:ascii="Times" w:hAnsi="Times" w:cs="Times" w:hint="eastAsia"/>
          <w:sz w:val="21"/>
          <w:szCs w:val="21"/>
        </w:rPr>
        <w:tab/>
        <w:t>Discussion on the RF requirement for AIoT BS</w:t>
      </w:r>
      <w:r>
        <w:rPr>
          <w:rFonts w:ascii="Times" w:hAnsi="Times" w:cs="Times" w:hint="eastAsia"/>
          <w:sz w:val="21"/>
          <w:szCs w:val="21"/>
        </w:rPr>
        <w:tab/>
        <w:t>vivo</w:t>
      </w:r>
    </w:p>
    <w:p w14:paraId="65452D4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R4-2418184</w:t>
      </w:r>
      <w:r>
        <w:rPr>
          <w:rFonts w:ascii="Times" w:hAnsi="Times" w:cs="Times" w:hint="eastAsia"/>
          <w:sz w:val="21"/>
          <w:szCs w:val="21"/>
        </w:rPr>
        <w:tab/>
        <w:t>Discussion on the RF requirement for AIoT device</w:t>
      </w:r>
      <w:r>
        <w:rPr>
          <w:rFonts w:ascii="Times" w:hAnsi="Times" w:cs="Times" w:hint="eastAsia"/>
          <w:sz w:val="21"/>
          <w:szCs w:val="21"/>
        </w:rPr>
        <w:tab/>
        <w:t>vivo</w:t>
      </w:r>
    </w:p>
    <w:p w14:paraId="29E6D2F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R4-2418185</w:t>
      </w:r>
      <w:r>
        <w:rPr>
          <w:rFonts w:ascii="Times" w:hAnsi="Times" w:cs="Times" w:hint="eastAsia"/>
          <w:sz w:val="21"/>
          <w:szCs w:val="21"/>
        </w:rPr>
        <w:tab/>
        <w:t>TP to TR 38.769 on the intermediate UE Tx RF requirement</w:t>
      </w:r>
      <w:r>
        <w:rPr>
          <w:rFonts w:ascii="Times" w:hAnsi="Times" w:cs="Times" w:hint="eastAsia"/>
          <w:sz w:val="21"/>
          <w:szCs w:val="21"/>
        </w:rPr>
        <w:tab/>
        <w:t>vivo,Huawei</w:t>
      </w:r>
    </w:p>
    <w:p w14:paraId="1737FCD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R4-2418186</w:t>
      </w:r>
      <w:r>
        <w:rPr>
          <w:rFonts w:ascii="Times" w:hAnsi="Times" w:cs="Times" w:hint="eastAsia"/>
          <w:sz w:val="21"/>
          <w:szCs w:val="21"/>
        </w:rPr>
        <w:tab/>
        <w:t>Discussion on the RF requirement for intermediate UE</w:t>
      </w:r>
      <w:r>
        <w:rPr>
          <w:rFonts w:ascii="Times" w:hAnsi="Times" w:cs="Times" w:hint="eastAsia"/>
          <w:sz w:val="21"/>
          <w:szCs w:val="21"/>
        </w:rPr>
        <w:tab/>
        <w:t>vivo</w:t>
      </w:r>
    </w:p>
    <w:p w14:paraId="59EC676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R4-2418187</w:t>
      </w:r>
      <w:r>
        <w:rPr>
          <w:rFonts w:ascii="Times" w:hAnsi="Times" w:cs="Times" w:hint="eastAsia"/>
          <w:sz w:val="21"/>
          <w:szCs w:val="21"/>
        </w:rPr>
        <w:tab/>
        <w:t>TP to TR 38.769 TP on the CW cancellation capability</w:t>
      </w:r>
      <w:r>
        <w:rPr>
          <w:rFonts w:ascii="Times" w:hAnsi="Times" w:cs="Times" w:hint="eastAsia"/>
          <w:sz w:val="21"/>
          <w:szCs w:val="21"/>
        </w:rPr>
        <w:tab/>
        <w:t>vivo</w:t>
      </w:r>
    </w:p>
    <w:p w14:paraId="5D48A2D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R4-2418293</w:t>
      </w:r>
      <w:r>
        <w:rPr>
          <w:rFonts w:ascii="Times" w:hAnsi="Times" w:cs="Times" w:hint="eastAsia"/>
          <w:sz w:val="21"/>
          <w:szCs w:val="21"/>
        </w:rPr>
        <w:tab/>
        <w:t>TP to TR 38.769 on the RF Requirements for Ambient IoT device 1</w:t>
      </w:r>
      <w:r>
        <w:rPr>
          <w:rFonts w:ascii="Times" w:hAnsi="Times" w:cs="Times" w:hint="eastAsia"/>
          <w:sz w:val="21"/>
          <w:szCs w:val="21"/>
        </w:rPr>
        <w:tab/>
        <w:t>Spreadtrum Communications</w:t>
      </w:r>
    </w:p>
    <w:p w14:paraId="469B7DE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R4-2418319</w:t>
      </w:r>
      <w:r>
        <w:rPr>
          <w:rFonts w:ascii="Times" w:hAnsi="Times" w:cs="Times" w:hint="eastAsia"/>
          <w:sz w:val="21"/>
          <w:szCs w:val="21"/>
        </w:rPr>
        <w:tab/>
        <w:t>Discussion on RF requirements impact for ambient IoT device</w:t>
      </w:r>
      <w:r>
        <w:rPr>
          <w:rFonts w:ascii="Times" w:hAnsi="Times" w:cs="Times" w:hint="eastAsia"/>
          <w:sz w:val="21"/>
          <w:szCs w:val="21"/>
        </w:rPr>
        <w:tab/>
        <w:t>Spreadtrum Communications</w:t>
      </w:r>
    </w:p>
    <w:p w14:paraId="5638D29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R4-2418320</w:t>
      </w:r>
      <w:r>
        <w:rPr>
          <w:rFonts w:ascii="Times" w:hAnsi="Times" w:cs="Times" w:hint="eastAsia"/>
          <w:sz w:val="21"/>
          <w:szCs w:val="21"/>
        </w:rPr>
        <w:tab/>
        <w:t>Discussion on RF requirements impact for intermediate node (UE)</w:t>
      </w:r>
      <w:r>
        <w:rPr>
          <w:rFonts w:ascii="Times" w:hAnsi="Times" w:cs="Times" w:hint="eastAsia"/>
          <w:sz w:val="21"/>
          <w:szCs w:val="21"/>
        </w:rPr>
        <w:tab/>
        <w:t>Spreadtrum Communications</w:t>
      </w:r>
    </w:p>
    <w:p w14:paraId="5CF2D67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R4-2418403</w:t>
      </w:r>
      <w:r>
        <w:rPr>
          <w:rFonts w:ascii="Times" w:hAnsi="Times" w:cs="Times" w:hint="eastAsia"/>
          <w:sz w:val="21"/>
          <w:szCs w:val="21"/>
        </w:rPr>
        <w:tab/>
        <w:t>Discussion on co-existence evaluation results for Ambient IoT and NR</w:t>
      </w:r>
      <w:r>
        <w:rPr>
          <w:rFonts w:ascii="Times" w:hAnsi="Times" w:cs="Times" w:hint="eastAsia"/>
          <w:sz w:val="21"/>
          <w:szCs w:val="21"/>
        </w:rPr>
        <w:tab/>
        <w:t>Spreadtrum Communications</w:t>
      </w:r>
    </w:p>
    <w:p w14:paraId="6B1BAD7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R4-2418723</w:t>
      </w:r>
      <w:r>
        <w:rPr>
          <w:rFonts w:ascii="Times" w:hAnsi="Times" w:cs="Times" w:hint="eastAsia"/>
          <w:sz w:val="21"/>
          <w:szCs w:val="21"/>
        </w:rPr>
        <w:tab/>
        <w:t>Draft TP to TR38.769 on conclusion for A-IOT</w:t>
      </w:r>
      <w:r>
        <w:rPr>
          <w:rFonts w:ascii="Times" w:hAnsi="Times" w:cs="Times" w:hint="eastAsia"/>
          <w:sz w:val="21"/>
          <w:szCs w:val="21"/>
        </w:rPr>
        <w:tab/>
        <w:t>CMCC</w:t>
      </w:r>
    </w:p>
    <w:p w14:paraId="1FDA743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R4-2418724</w:t>
      </w:r>
      <w:r>
        <w:rPr>
          <w:rFonts w:ascii="Times" w:hAnsi="Times" w:cs="Times" w:hint="eastAsia"/>
          <w:sz w:val="21"/>
          <w:szCs w:val="21"/>
        </w:rPr>
        <w:tab/>
        <w:t>Evaluation methodology for ambient IOT co-existence</w:t>
      </w:r>
      <w:r>
        <w:rPr>
          <w:rFonts w:ascii="Times" w:hAnsi="Times" w:cs="Times" w:hint="eastAsia"/>
          <w:sz w:val="21"/>
          <w:szCs w:val="21"/>
        </w:rPr>
        <w:tab/>
        <w:t>CMCC</w:t>
      </w:r>
    </w:p>
    <w:p w14:paraId="1AA92EA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R4-2418725</w:t>
      </w:r>
      <w:r>
        <w:rPr>
          <w:rFonts w:ascii="Times" w:hAnsi="Times" w:cs="Times" w:hint="eastAsia"/>
          <w:sz w:val="21"/>
          <w:szCs w:val="21"/>
        </w:rPr>
        <w:tab/>
        <w:t>Discussion on A-IoT co-existence evaluation</w:t>
      </w:r>
      <w:r>
        <w:rPr>
          <w:rFonts w:ascii="Times" w:hAnsi="Times" w:cs="Times" w:hint="eastAsia"/>
          <w:sz w:val="21"/>
          <w:szCs w:val="21"/>
        </w:rPr>
        <w:tab/>
        <w:t>CMCC</w:t>
      </w:r>
    </w:p>
    <w:p w14:paraId="676ECFB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R4-2418726</w:t>
      </w:r>
      <w:r>
        <w:rPr>
          <w:rFonts w:ascii="Times" w:hAnsi="Times" w:cs="Times" w:hint="eastAsia"/>
          <w:sz w:val="21"/>
          <w:szCs w:val="21"/>
        </w:rPr>
        <w:tab/>
        <w:t>Discussion on A-IoT BS RF requirements</w:t>
      </w:r>
      <w:r>
        <w:rPr>
          <w:rFonts w:ascii="Times" w:hAnsi="Times" w:cs="Times" w:hint="eastAsia"/>
          <w:sz w:val="21"/>
          <w:szCs w:val="21"/>
        </w:rPr>
        <w:tab/>
        <w:t>CMCC</w:t>
      </w:r>
    </w:p>
    <w:p w14:paraId="2123C201"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R4-2418727</w:t>
      </w:r>
      <w:r>
        <w:rPr>
          <w:rFonts w:ascii="Times" w:hAnsi="Times" w:cs="Times" w:hint="eastAsia"/>
          <w:sz w:val="21"/>
          <w:szCs w:val="21"/>
        </w:rPr>
        <w:tab/>
        <w:t>Discussion on A-IoT device RF requirements</w:t>
      </w:r>
      <w:r>
        <w:rPr>
          <w:rFonts w:ascii="Times" w:hAnsi="Times" w:cs="Times" w:hint="eastAsia"/>
          <w:sz w:val="21"/>
          <w:szCs w:val="21"/>
        </w:rPr>
        <w:tab/>
        <w:t>CMCC</w:t>
      </w:r>
    </w:p>
    <w:p w14:paraId="73D6530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R4-2418728</w:t>
      </w:r>
      <w:r>
        <w:rPr>
          <w:rFonts w:ascii="Times" w:hAnsi="Times" w:cs="Times" w:hint="eastAsia"/>
          <w:sz w:val="21"/>
          <w:szCs w:val="21"/>
        </w:rPr>
        <w:tab/>
        <w:t>Discussion on A-IoT intermediate UE RF requirements</w:t>
      </w:r>
      <w:r>
        <w:rPr>
          <w:rFonts w:ascii="Times" w:hAnsi="Times" w:cs="Times" w:hint="eastAsia"/>
          <w:sz w:val="21"/>
          <w:szCs w:val="21"/>
        </w:rPr>
        <w:tab/>
        <w:t>CMCC</w:t>
      </w:r>
    </w:p>
    <w:p w14:paraId="003B9234"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R4-2418801</w:t>
      </w:r>
      <w:r>
        <w:rPr>
          <w:rFonts w:ascii="Times" w:hAnsi="Times" w:cs="Times" w:hint="eastAsia"/>
          <w:sz w:val="21"/>
          <w:szCs w:val="21"/>
        </w:rPr>
        <w:tab/>
        <w:t>A-IoT general aspects</w:t>
      </w:r>
      <w:r>
        <w:rPr>
          <w:rFonts w:ascii="Times" w:hAnsi="Times" w:cs="Times" w:hint="eastAsia"/>
          <w:sz w:val="21"/>
          <w:szCs w:val="21"/>
        </w:rPr>
        <w:tab/>
        <w:t>Huawei, HiSilicon</w:t>
      </w:r>
    </w:p>
    <w:p w14:paraId="08648EF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R4-2418802</w:t>
      </w:r>
      <w:r>
        <w:rPr>
          <w:rFonts w:ascii="Times" w:hAnsi="Times" w:cs="Times" w:hint="eastAsia"/>
          <w:sz w:val="21"/>
          <w:szCs w:val="21"/>
        </w:rPr>
        <w:tab/>
        <w:t>A-IoT co-existence evaluation cases</w:t>
      </w:r>
      <w:r>
        <w:rPr>
          <w:rFonts w:ascii="Times" w:hAnsi="Times" w:cs="Times" w:hint="eastAsia"/>
          <w:sz w:val="21"/>
          <w:szCs w:val="21"/>
        </w:rPr>
        <w:tab/>
        <w:t>Huawei, HiSilicon</w:t>
      </w:r>
    </w:p>
    <w:p w14:paraId="14CD447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R4-2418803</w:t>
      </w:r>
      <w:r>
        <w:rPr>
          <w:rFonts w:ascii="Times" w:hAnsi="Times" w:cs="Times" w:hint="eastAsia"/>
          <w:sz w:val="21"/>
          <w:szCs w:val="21"/>
        </w:rPr>
        <w:tab/>
        <w:t>On the RF requirements for A-IoT BS</w:t>
      </w:r>
      <w:r>
        <w:rPr>
          <w:rFonts w:ascii="Times" w:hAnsi="Times" w:cs="Times" w:hint="eastAsia"/>
          <w:sz w:val="21"/>
          <w:szCs w:val="21"/>
        </w:rPr>
        <w:tab/>
        <w:t>Huawei, HiSilicon</w:t>
      </w:r>
    </w:p>
    <w:p w14:paraId="21C7797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R4-2418804</w:t>
      </w:r>
      <w:r>
        <w:rPr>
          <w:rFonts w:ascii="Times" w:hAnsi="Times" w:cs="Times" w:hint="eastAsia"/>
          <w:sz w:val="21"/>
          <w:szCs w:val="21"/>
        </w:rPr>
        <w:tab/>
        <w:t>On the RX RF requirements for A-IoT intermdiate UE</w:t>
      </w:r>
      <w:r>
        <w:rPr>
          <w:rFonts w:ascii="Times" w:hAnsi="Times" w:cs="Times" w:hint="eastAsia"/>
          <w:sz w:val="21"/>
          <w:szCs w:val="21"/>
        </w:rPr>
        <w:tab/>
        <w:t>Huawei, HiSilicon</w:t>
      </w:r>
    </w:p>
    <w:p w14:paraId="7C8A7279"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R4-2418852</w:t>
      </w:r>
      <w:r>
        <w:rPr>
          <w:rFonts w:ascii="Times" w:hAnsi="Times" w:cs="Times" w:hint="eastAsia"/>
          <w:sz w:val="21"/>
          <w:szCs w:val="21"/>
        </w:rPr>
        <w:tab/>
        <w:t>Discussion on Ambient IoT Coexistence Evaluations</w:t>
      </w:r>
      <w:r>
        <w:rPr>
          <w:rFonts w:ascii="Times" w:hAnsi="Times" w:cs="Times" w:hint="eastAsia"/>
          <w:sz w:val="21"/>
          <w:szCs w:val="21"/>
        </w:rPr>
        <w:tab/>
        <w:t>Qualcomm Incorporated</w:t>
      </w:r>
    </w:p>
    <w:p w14:paraId="665677A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R4-2418978</w:t>
      </w:r>
      <w:r>
        <w:rPr>
          <w:rFonts w:ascii="Times" w:hAnsi="Times" w:cs="Times" w:hint="eastAsia"/>
          <w:sz w:val="21"/>
          <w:szCs w:val="21"/>
        </w:rPr>
        <w:tab/>
        <w:t>Simultaneous operation of Ambient IoT and Uu in intermediate UE</w:t>
      </w:r>
      <w:r>
        <w:rPr>
          <w:rFonts w:ascii="Times" w:hAnsi="Times" w:cs="Times" w:hint="eastAsia"/>
          <w:sz w:val="21"/>
          <w:szCs w:val="21"/>
        </w:rPr>
        <w:tab/>
        <w:t>LG Electronics UK</w:t>
      </w:r>
    </w:p>
    <w:p w14:paraId="1E39A5F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R4-2418998</w:t>
      </w:r>
      <w:r>
        <w:rPr>
          <w:rFonts w:ascii="Times" w:hAnsi="Times" w:cs="Times" w:hint="eastAsia"/>
          <w:sz w:val="21"/>
          <w:szCs w:val="21"/>
        </w:rPr>
        <w:tab/>
        <w:t>Draft TP to TR 38.769 for A-IoT intermediate node RX requirements</w:t>
      </w:r>
      <w:r>
        <w:rPr>
          <w:rFonts w:ascii="Times" w:hAnsi="Times" w:cs="Times" w:hint="eastAsia"/>
          <w:sz w:val="21"/>
          <w:szCs w:val="21"/>
        </w:rPr>
        <w:tab/>
        <w:t>LG Electronics UK</w:t>
      </w:r>
    </w:p>
    <w:p w14:paraId="24A12CE8"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R4-2419199</w:t>
      </w:r>
      <w:r>
        <w:rPr>
          <w:rFonts w:ascii="Times" w:hAnsi="Times" w:cs="Times" w:hint="eastAsia"/>
          <w:sz w:val="21"/>
          <w:szCs w:val="21"/>
        </w:rPr>
        <w:tab/>
        <w:t>Discussion on Co-existence evaluations</w:t>
      </w:r>
      <w:r>
        <w:rPr>
          <w:rFonts w:ascii="Times" w:hAnsi="Times" w:cs="Times" w:hint="eastAsia"/>
          <w:sz w:val="21"/>
          <w:szCs w:val="21"/>
        </w:rPr>
        <w:tab/>
        <w:t>ZTE Corporation, Sanechips</w:t>
      </w:r>
    </w:p>
    <w:p w14:paraId="564485E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R4-2419200</w:t>
      </w:r>
      <w:r>
        <w:rPr>
          <w:rFonts w:ascii="Times" w:hAnsi="Times" w:cs="Times" w:hint="eastAsia"/>
          <w:sz w:val="21"/>
          <w:szCs w:val="21"/>
        </w:rPr>
        <w:tab/>
        <w:t>TP to TR38.769: Ambient BS Rx requirements</w:t>
      </w:r>
      <w:r>
        <w:rPr>
          <w:rFonts w:ascii="Times" w:hAnsi="Times" w:cs="Times" w:hint="eastAsia"/>
          <w:sz w:val="21"/>
          <w:szCs w:val="21"/>
        </w:rPr>
        <w:tab/>
        <w:t>ZTE Corporation, Sanechips</w:t>
      </w:r>
    </w:p>
    <w:p w14:paraId="1DD14BDB"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R4-2419201</w:t>
      </w:r>
      <w:r>
        <w:rPr>
          <w:rFonts w:ascii="Times" w:hAnsi="Times" w:cs="Times" w:hint="eastAsia"/>
          <w:sz w:val="21"/>
          <w:szCs w:val="21"/>
        </w:rPr>
        <w:tab/>
        <w:t>Discussion on RF requirement of Ambient IoT device</w:t>
      </w:r>
      <w:r>
        <w:rPr>
          <w:rFonts w:ascii="Times" w:hAnsi="Times" w:cs="Times" w:hint="eastAsia"/>
          <w:sz w:val="21"/>
          <w:szCs w:val="21"/>
        </w:rPr>
        <w:tab/>
        <w:t>ZTE Corporation, Sanechips</w:t>
      </w:r>
    </w:p>
    <w:p w14:paraId="0157C3B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R4-2419202</w:t>
      </w:r>
      <w:r>
        <w:rPr>
          <w:rFonts w:ascii="Times" w:hAnsi="Times" w:cs="Times" w:hint="eastAsia"/>
          <w:sz w:val="21"/>
          <w:szCs w:val="21"/>
        </w:rPr>
        <w:tab/>
        <w:t>Discussion on RF requirement of Intermediate node (UE)</w:t>
      </w:r>
      <w:r>
        <w:rPr>
          <w:rFonts w:ascii="Times" w:hAnsi="Times" w:cs="Times" w:hint="eastAsia"/>
          <w:sz w:val="21"/>
          <w:szCs w:val="21"/>
        </w:rPr>
        <w:tab/>
        <w:t>ZTE Corporation, Sanechips</w:t>
      </w:r>
    </w:p>
    <w:p w14:paraId="1EFCDF7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R4-2419203</w:t>
      </w:r>
      <w:r>
        <w:rPr>
          <w:rFonts w:ascii="Times" w:hAnsi="Times" w:cs="Times" w:hint="eastAsia"/>
          <w:sz w:val="21"/>
          <w:szCs w:val="21"/>
        </w:rPr>
        <w:tab/>
        <w:t>Discussion on the feasibility values of CW interference cancellation from BS perspective</w:t>
      </w:r>
      <w:r>
        <w:rPr>
          <w:rFonts w:ascii="Times" w:hAnsi="Times" w:cs="Times" w:hint="eastAsia"/>
          <w:sz w:val="21"/>
          <w:szCs w:val="21"/>
        </w:rPr>
        <w:tab/>
        <w:t>ZTE Corporation, Sanechips</w:t>
      </w:r>
    </w:p>
    <w:p w14:paraId="6615756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R4-2419246</w:t>
      </w:r>
      <w:r>
        <w:rPr>
          <w:rFonts w:ascii="Times" w:hAnsi="Times" w:cs="Times" w:hint="eastAsia"/>
          <w:sz w:val="21"/>
          <w:szCs w:val="21"/>
        </w:rPr>
        <w:tab/>
        <w:t>TP for CW interference cancelation</w:t>
      </w:r>
      <w:r>
        <w:rPr>
          <w:rFonts w:ascii="Times" w:hAnsi="Times" w:cs="Times" w:hint="eastAsia"/>
          <w:sz w:val="21"/>
          <w:szCs w:val="21"/>
        </w:rPr>
        <w:tab/>
        <w:t>Huawei, HiSilicon</w:t>
      </w:r>
    </w:p>
    <w:p w14:paraId="6044E27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R4-2419366</w:t>
      </w:r>
      <w:r>
        <w:rPr>
          <w:rFonts w:ascii="Times" w:hAnsi="Times" w:cs="Times" w:hint="eastAsia"/>
          <w:sz w:val="21"/>
          <w:szCs w:val="21"/>
        </w:rPr>
        <w:tab/>
        <w:t>on co-existence evaluations</w:t>
      </w:r>
      <w:r>
        <w:rPr>
          <w:rFonts w:ascii="Times" w:hAnsi="Times" w:cs="Times" w:hint="eastAsia"/>
          <w:sz w:val="21"/>
          <w:szCs w:val="21"/>
        </w:rPr>
        <w:tab/>
        <w:t>OPPO</w:t>
      </w:r>
    </w:p>
    <w:p w14:paraId="4DB0D7AE"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R4-2419367</w:t>
      </w:r>
      <w:r>
        <w:rPr>
          <w:rFonts w:ascii="Times" w:hAnsi="Times" w:cs="Times" w:hint="eastAsia"/>
          <w:sz w:val="21"/>
          <w:szCs w:val="21"/>
        </w:rPr>
        <w:tab/>
        <w:t>on device RF requirements</w:t>
      </w:r>
      <w:r>
        <w:rPr>
          <w:rFonts w:ascii="Times" w:hAnsi="Times" w:cs="Times" w:hint="eastAsia"/>
          <w:sz w:val="21"/>
          <w:szCs w:val="21"/>
        </w:rPr>
        <w:tab/>
        <w:t>OPPO</w:t>
      </w:r>
    </w:p>
    <w:p w14:paraId="144F0FF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R4-2419368</w:t>
      </w:r>
      <w:r>
        <w:rPr>
          <w:rFonts w:ascii="Times" w:hAnsi="Times" w:cs="Times" w:hint="eastAsia"/>
          <w:sz w:val="21"/>
          <w:szCs w:val="21"/>
        </w:rPr>
        <w:tab/>
        <w:t>on intermediate UE RF requirements</w:t>
      </w:r>
      <w:r>
        <w:rPr>
          <w:rFonts w:ascii="Times" w:hAnsi="Times" w:cs="Times" w:hint="eastAsia"/>
          <w:sz w:val="21"/>
          <w:szCs w:val="21"/>
        </w:rPr>
        <w:tab/>
        <w:t>OPPO</w:t>
      </w:r>
    </w:p>
    <w:p w14:paraId="38255EB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R4-2419369</w:t>
      </w:r>
      <w:r>
        <w:rPr>
          <w:rFonts w:ascii="Times" w:hAnsi="Times" w:cs="Times" w:hint="eastAsia"/>
          <w:sz w:val="21"/>
          <w:szCs w:val="21"/>
        </w:rPr>
        <w:tab/>
        <w:t>TP on device 2b RF requirement</w:t>
      </w:r>
      <w:r>
        <w:rPr>
          <w:rFonts w:ascii="Times" w:hAnsi="Times" w:cs="Times" w:hint="eastAsia"/>
          <w:sz w:val="21"/>
          <w:szCs w:val="21"/>
        </w:rPr>
        <w:tab/>
        <w:t>OPPO</w:t>
      </w:r>
    </w:p>
    <w:p w14:paraId="0CAE507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R4-2419475</w:t>
      </w:r>
      <w:r>
        <w:rPr>
          <w:rFonts w:ascii="Times" w:hAnsi="Times" w:cs="Times" w:hint="eastAsia"/>
          <w:sz w:val="21"/>
          <w:szCs w:val="21"/>
        </w:rPr>
        <w:tab/>
        <w:t>TP to TR 38.769:  A-IoT BS RF requirement</w:t>
      </w:r>
      <w:r>
        <w:rPr>
          <w:rFonts w:ascii="Times" w:hAnsi="Times" w:cs="Times" w:hint="eastAsia"/>
          <w:sz w:val="21"/>
          <w:szCs w:val="21"/>
        </w:rPr>
        <w:tab/>
        <w:t>Ericsson</w:t>
      </w:r>
    </w:p>
    <w:p w14:paraId="1652C15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R4-2419476</w:t>
      </w:r>
      <w:r>
        <w:rPr>
          <w:rFonts w:ascii="Times" w:hAnsi="Times" w:cs="Times" w:hint="eastAsia"/>
          <w:sz w:val="21"/>
          <w:szCs w:val="21"/>
        </w:rPr>
        <w:tab/>
        <w:t>Coexisting study simulation assumptions and initial results</w:t>
      </w:r>
      <w:r>
        <w:rPr>
          <w:rFonts w:ascii="Times" w:hAnsi="Times" w:cs="Times" w:hint="eastAsia"/>
          <w:sz w:val="21"/>
          <w:szCs w:val="21"/>
        </w:rPr>
        <w:tab/>
        <w:t>Ericsson</w:t>
      </w:r>
    </w:p>
    <w:p w14:paraId="7FD0496C"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R4-2419477</w:t>
      </w:r>
      <w:r>
        <w:rPr>
          <w:rFonts w:ascii="Times" w:hAnsi="Times" w:cs="Times" w:hint="eastAsia"/>
          <w:sz w:val="21"/>
          <w:szCs w:val="21"/>
        </w:rPr>
        <w:tab/>
        <w:t>TP to TR 38.769:  A-IoT general overview</w:t>
      </w:r>
      <w:r>
        <w:rPr>
          <w:rFonts w:ascii="Times" w:hAnsi="Times" w:cs="Times" w:hint="eastAsia"/>
          <w:sz w:val="21"/>
          <w:szCs w:val="21"/>
        </w:rPr>
        <w:tab/>
        <w:t>Ericsson</w:t>
      </w:r>
    </w:p>
    <w:p w14:paraId="749DA91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R4-2419478</w:t>
      </w:r>
      <w:r>
        <w:rPr>
          <w:rFonts w:ascii="Times" w:hAnsi="Times" w:cs="Times" w:hint="eastAsia"/>
          <w:sz w:val="21"/>
          <w:szCs w:val="21"/>
        </w:rPr>
        <w:tab/>
        <w:t>TP to TR 38.769:  RF overview for UE as reader</w:t>
      </w:r>
      <w:r>
        <w:rPr>
          <w:rFonts w:ascii="Times" w:hAnsi="Times" w:cs="Times" w:hint="eastAsia"/>
          <w:sz w:val="21"/>
          <w:szCs w:val="21"/>
        </w:rPr>
        <w:tab/>
        <w:t>Ericsson</w:t>
      </w:r>
    </w:p>
    <w:p w14:paraId="5F6DF1E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R4-2419479</w:t>
      </w:r>
      <w:r>
        <w:rPr>
          <w:rFonts w:ascii="Times" w:hAnsi="Times" w:cs="Times" w:hint="eastAsia"/>
          <w:sz w:val="21"/>
          <w:szCs w:val="21"/>
        </w:rPr>
        <w:tab/>
        <w:t>TP to TR 38.769:   A-IoT device OTA requirement and testing aspects</w:t>
      </w:r>
      <w:r>
        <w:rPr>
          <w:rFonts w:ascii="Times" w:hAnsi="Times" w:cs="Times" w:hint="eastAsia"/>
          <w:sz w:val="21"/>
          <w:szCs w:val="21"/>
        </w:rPr>
        <w:tab/>
        <w:t>Ericsson</w:t>
      </w:r>
    </w:p>
    <w:p w14:paraId="17E5736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R4-2419480</w:t>
      </w:r>
      <w:r>
        <w:rPr>
          <w:rFonts w:ascii="Times" w:hAnsi="Times" w:cs="Times" w:hint="eastAsia"/>
          <w:sz w:val="21"/>
          <w:szCs w:val="21"/>
        </w:rPr>
        <w:tab/>
        <w:t>TP to TR 38.769:   On CW cancellation capability</w:t>
      </w:r>
      <w:r>
        <w:rPr>
          <w:rFonts w:ascii="Times" w:hAnsi="Times" w:cs="Times" w:hint="eastAsia"/>
          <w:sz w:val="21"/>
          <w:szCs w:val="21"/>
        </w:rPr>
        <w:tab/>
        <w:t>Ericsson</w:t>
      </w:r>
    </w:p>
    <w:p w14:paraId="5888D30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R4-2419481</w:t>
      </w:r>
      <w:r>
        <w:rPr>
          <w:rFonts w:ascii="Times" w:hAnsi="Times" w:cs="Times" w:hint="eastAsia"/>
          <w:sz w:val="21"/>
          <w:szCs w:val="21"/>
        </w:rPr>
        <w:tab/>
        <w:t>Co-existence evaluation methodology and cases</w:t>
      </w:r>
      <w:r>
        <w:rPr>
          <w:rFonts w:ascii="Times" w:hAnsi="Times" w:cs="Times" w:hint="eastAsia"/>
          <w:sz w:val="21"/>
          <w:szCs w:val="21"/>
        </w:rPr>
        <w:tab/>
        <w:t>Ericsson</w:t>
      </w:r>
    </w:p>
    <w:p w14:paraId="14150F5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lastRenderedPageBreak/>
        <w:t>R4-2419553</w:t>
      </w:r>
      <w:r>
        <w:rPr>
          <w:rFonts w:ascii="Times" w:hAnsi="Times" w:cs="Times" w:hint="eastAsia"/>
          <w:sz w:val="21"/>
          <w:szCs w:val="21"/>
        </w:rPr>
        <w:tab/>
        <w:t>TP to 38.769 on co-existence evaluation methodology</w:t>
      </w:r>
      <w:r>
        <w:rPr>
          <w:rFonts w:ascii="Times" w:hAnsi="Times" w:cs="Times" w:hint="eastAsia"/>
          <w:sz w:val="21"/>
          <w:szCs w:val="21"/>
        </w:rPr>
        <w:tab/>
        <w:t>Qualcomm Incorporated</w:t>
      </w:r>
    </w:p>
    <w:p w14:paraId="06F91A0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R4-2419554</w:t>
      </w:r>
      <w:r>
        <w:rPr>
          <w:rFonts w:ascii="Times" w:hAnsi="Times" w:cs="Times" w:hint="eastAsia"/>
          <w:sz w:val="21"/>
          <w:szCs w:val="21"/>
        </w:rPr>
        <w:tab/>
        <w:t>TP to 38.769 on co-existence simulation assumptions</w:t>
      </w:r>
      <w:r>
        <w:rPr>
          <w:rFonts w:ascii="Times" w:hAnsi="Times" w:cs="Times" w:hint="eastAsia"/>
          <w:sz w:val="21"/>
          <w:szCs w:val="21"/>
        </w:rPr>
        <w:tab/>
        <w:t>Qualcomm Incorporated</w:t>
      </w:r>
    </w:p>
    <w:p w14:paraId="1D68273B"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R4-2419638</w:t>
      </w:r>
      <w:r>
        <w:rPr>
          <w:rFonts w:ascii="Times" w:hAnsi="Times" w:cs="Times" w:hint="eastAsia"/>
          <w:sz w:val="21"/>
          <w:szCs w:val="21"/>
        </w:rPr>
        <w:tab/>
        <w:t>On the RF requirements for Ambient IoT Device</w:t>
      </w:r>
      <w:r>
        <w:rPr>
          <w:rFonts w:ascii="Times" w:hAnsi="Times" w:cs="Times" w:hint="eastAsia"/>
          <w:sz w:val="21"/>
          <w:szCs w:val="21"/>
        </w:rPr>
        <w:tab/>
        <w:t>Huawei, HiSilicon</w:t>
      </w:r>
    </w:p>
    <w:p w14:paraId="3FB5CE1D"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R4-2419649</w:t>
      </w:r>
      <w:r>
        <w:rPr>
          <w:rFonts w:ascii="Times" w:hAnsi="Times" w:cs="Times" w:hint="eastAsia"/>
          <w:sz w:val="21"/>
          <w:szCs w:val="21"/>
        </w:rPr>
        <w:tab/>
        <w:t>On considerations of frequency shifter</w:t>
      </w:r>
      <w:r>
        <w:rPr>
          <w:rFonts w:ascii="Times" w:hAnsi="Times" w:cs="Times" w:hint="eastAsia"/>
          <w:sz w:val="21"/>
          <w:szCs w:val="21"/>
        </w:rPr>
        <w:tab/>
        <w:t>Samsung</w:t>
      </w:r>
    </w:p>
    <w:p w14:paraId="3CB0F38B"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R4-2420359</w:t>
      </w:r>
      <w:r>
        <w:rPr>
          <w:rFonts w:ascii="Times" w:hAnsi="Times" w:cs="Times" w:hint="eastAsia"/>
          <w:sz w:val="21"/>
          <w:szCs w:val="21"/>
        </w:rPr>
        <w:tab/>
        <w:t>Draft TP to TR38.769 on conclusion for A-IOT</w:t>
      </w:r>
      <w:r>
        <w:rPr>
          <w:rFonts w:ascii="Times" w:hAnsi="Times" w:cs="Times" w:hint="eastAsia"/>
          <w:sz w:val="21"/>
          <w:szCs w:val="21"/>
        </w:rPr>
        <w:tab/>
        <w:t>CMCC</w:t>
      </w:r>
    </w:p>
    <w:p w14:paraId="6B7C007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R4-2420360</w:t>
      </w:r>
      <w:r>
        <w:rPr>
          <w:rFonts w:ascii="Times" w:hAnsi="Times" w:cs="Times" w:hint="eastAsia"/>
          <w:sz w:val="21"/>
          <w:szCs w:val="21"/>
        </w:rPr>
        <w:tab/>
        <w:t>TP to TR38.769: Co-existence simulation</w:t>
      </w:r>
      <w:r>
        <w:rPr>
          <w:rFonts w:ascii="Times" w:hAnsi="Times" w:cs="Times" w:hint="eastAsia"/>
          <w:sz w:val="21"/>
          <w:szCs w:val="21"/>
        </w:rPr>
        <w:tab/>
        <w:t>Huawei, HiSilicon</w:t>
      </w:r>
    </w:p>
    <w:p w14:paraId="0F2C02A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R4-2420362</w:t>
      </w:r>
      <w:r>
        <w:rPr>
          <w:rFonts w:ascii="Times" w:hAnsi="Times" w:cs="Times" w:hint="eastAsia"/>
          <w:sz w:val="21"/>
          <w:szCs w:val="21"/>
        </w:rPr>
        <w:tab/>
        <w:t>TP to TR 38.769 for A-IoT BS TX requirements</w:t>
      </w:r>
      <w:r>
        <w:rPr>
          <w:rFonts w:ascii="Times" w:hAnsi="Times" w:cs="Times" w:hint="eastAsia"/>
          <w:sz w:val="21"/>
          <w:szCs w:val="21"/>
        </w:rPr>
        <w:tab/>
        <w:t>CATT, Ericsson, Huawei, HiSilicon, LGE</w:t>
      </w:r>
    </w:p>
    <w:p w14:paraId="266E4D2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R4-2420363</w:t>
      </w:r>
      <w:r>
        <w:rPr>
          <w:rFonts w:ascii="Times" w:hAnsi="Times" w:cs="Times" w:hint="eastAsia"/>
          <w:sz w:val="21"/>
          <w:szCs w:val="21"/>
        </w:rPr>
        <w:tab/>
        <w:t>TP to TR38.769: Ambient BS Rx requirements</w:t>
      </w:r>
      <w:r>
        <w:rPr>
          <w:rFonts w:ascii="Times" w:hAnsi="Times" w:cs="Times" w:hint="eastAsia"/>
          <w:sz w:val="21"/>
          <w:szCs w:val="21"/>
        </w:rPr>
        <w:tab/>
        <w:t>ZTE Corporation, Sanechips, Ericsson, Huawei, HiSilicon</w:t>
      </w:r>
    </w:p>
    <w:p w14:paraId="7093C45C"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R4-2420364</w:t>
      </w:r>
      <w:r>
        <w:rPr>
          <w:rFonts w:ascii="Times" w:hAnsi="Times" w:cs="Times" w:hint="eastAsia"/>
          <w:sz w:val="21"/>
          <w:szCs w:val="21"/>
        </w:rPr>
        <w:tab/>
        <w:t>TP to TR 38.769:  A-IoT general overview</w:t>
      </w:r>
      <w:r>
        <w:rPr>
          <w:rFonts w:ascii="Times" w:hAnsi="Times" w:cs="Times" w:hint="eastAsia"/>
          <w:sz w:val="21"/>
          <w:szCs w:val="21"/>
        </w:rPr>
        <w:tab/>
        <w:t>Ericsson</w:t>
      </w:r>
    </w:p>
    <w:p w14:paraId="6FE0F7C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R4-2420365</w:t>
      </w:r>
      <w:r>
        <w:rPr>
          <w:rFonts w:ascii="Times" w:hAnsi="Times" w:cs="Times" w:hint="eastAsia"/>
          <w:sz w:val="21"/>
          <w:szCs w:val="21"/>
        </w:rPr>
        <w:tab/>
        <w:t>TP to TR 38.769 on the intermediate UE Tx RF requirement</w:t>
      </w:r>
      <w:r>
        <w:rPr>
          <w:rFonts w:ascii="Times" w:hAnsi="Times" w:cs="Times" w:hint="eastAsia"/>
          <w:sz w:val="21"/>
          <w:szCs w:val="21"/>
        </w:rPr>
        <w:tab/>
        <w:t>vivo,Huawei</w:t>
      </w:r>
    </w:p>
    <w:p w14:paraId="248E7EF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R4-2420366</w:t>
      </w:r>
      <w:r>
        <w:rPr>
          <w:rFonts w:ascii="Times" w:hAnsi="Times" w:cs="Times" w:hint="eastAsia"/>
          <w:sz w:val="21"/>
          <w:szCs w:val="21"/>
        </w:rPr>
        <w:tab/>
        <w:t>Draft TP to TR 38.769 for A-IoT intermediate node RX requirements</w:t>
      </w:r>
      <w:r>
        <w:rPr>
          <w:rFonts w:ascii="Times" w:hAnsi="Times" w:cs="Times" w:hint="eastAsia"/>
          <w:sz w:val="21"/>
          <w:szCs w:val="21"/>
        </w:rPr>
        <w:tab/>
        <w:t>LG Electronics UK</w:t>
      </w:r>
    </w:p>
    <w:p w14:paraId="09A96BFA"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R4-2420367</w:t>
      </w:r>
      <w:r>
        <w:rPr>
          <w:rFonts w:ascii="Times" w:hAnsi="Times" w:cs="Times" w:hint="eastAsia"/>
          <w:sz w:val="21"/>
          <w:szCs w:val="21"/>
        </w:rPr>
        <w:tab/>
        <w:t>TP to TR 38.769 on the RF Requirements for Ambient IoT device 1</w:t>
      </w:r>
      <w:r>
        <w:rPr>
          <w:rFonts w:ascii="Times" w:hAnsi="Times" w:cs="Times" w:hint="eastAsia"/>
          <w:sz w:val="21"/>
          <w:szCs w:val="21"/>
        </w:rPr>
        <w:tab/>
        <w:t>Spreadtrum Communications</w:t>
      </w:r>
    </w:p>
    <w:p w14:paraId="43A009AC"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R4-2420368</w:t>
      </w:r>
      <w:r>
        <w:rPr>
          <w:rFonts w:ascii="Times" w:hAnsi="Times" w:cs="Times" w:hint="eastAsia"/>
          <w:sz w:val="21"/>
          <w:szCs w:val="21"/>
        </w:rPr>
        <w:tab/>
        <w:t>TP for TR 38.769 on RF requirements for device 2a</w:t>
      </w:r>
      <w:r>
        <w:rPr>
          <w:rFonts w:ascii="Times" w:hAnsi="Times" w:cs="Times" w:hint="eastAsia"/>
          <w:sz w:val="21"/>
          <w:szCs w:val="21"/>
        </w:rPr>
        <w:tab/>
        <w:t>Xiaomi</w:t>
      </w:r>
    </w:p>
    <w:p w14:paraId="6D9FD9A2"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R4-2420369</w:t>
      </w:r>
      <w:r>
        <w:rPr>
          <w:rFonts w:ascii="Times" w:hAnsi="Times" w:cs="Times" w:hint="eastAsia"/>
          <w:sz w:val="21"/>
          <w:szCs w:val="21"/>
        </w:rPr>
        <w:tab/>
        <w:t>TP on device 2b RF requirement</w:t>
      </w:r>
      <w:r>
        <w:rPr>
          <w:rFonts w:ascii="Times" w:hAnsi="Times" w:cs="Times" w:hint="eastAsia"/>
          <w:sz w:val="21"/>
          <w:szCs w:val="21"/>
        </w:rPr>
        <w:tab/>
        <w:t>OPPO</w:t>
      </w:r>
    </w:p>
    <w:p w14:paraId="286D0700"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R4-2420370</w:t>
      </w:r>
      <w:r>
        <w:rPr>
          <w:rFonts w:ascii="Times" w:hAnsi="Times" w:cs="Times" w:hint="eastAsia"/>
          <w:sz w:val="21"/>
          <w:szCs w:val="21"/>
        </w:rPr>
        <w:tab/>
        <w:t>TP for TR 38.769: Testability aspects of A-IoT device</w:t>
      </w:r>
      <w:r>
        <w:rPr>
          <w:rFonts w:ascii="Times" w:hAnsi="Times" w:cs="Times" w:hint="eastAsia"/>
          <w:sz w:val="21"/>
          <w:szCs w:val="21"/>
        </w:rPr>
        <w:tab/>
        <w:t>Qualcomm Incorporated</w:t>
      </w:r>
    </w:p>
    <w:p w14:paraId="79B25B3F"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R4-2420371</w:t>
      </w:r>
      <w:r>
        <w:rPr>
          <w:rFonts w:ascii="Times" w:hAnsi="Times" w:cs="Times" w:hint="eastAsia"/>
          <w:sz w:val="21"/>
          <w:szCs w:val="21"/>
        </w:rPr>
        <w:tab/>
        <w:t>TP for CW interference cancelation</w:t>
      </w:r>
      <w:r>
        <w:rPr>
          <w:rFonts w:ascii="Times" w:hAnsi="Times" w:cs="Times" w:hint="eastAsia"/>
          <w:sz w:val="21"/>
          <w:szCs w:val="21"/>
        </w:rPr>
        <w:tab/>
        <w:t>Huawei, HiSilicon</w:t>
      </w:r>
    </w:p>
    <w:p w14:paraId="4A636E55"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R4-2420372</w:t>
      </w:r>
      <w:r>
        <w:rPr>
          <w:rFonts w:ascii="Times" w:hAnsi="Times" w:cs="Times" w:hint="eastAsia"/>
          <w:sz w:val="21"/>
          <w:szCs w:val="21"/>
        </w:rPr>
        <w:tab/>
        <w:t>TP for TR 38.769: RAN4 part for Ambient-IoT</w:t>
      </w:r>
      <w:r>
        <w:rPr>
          <w:rFonts w:ascii="Times" w:hAnsi="Times" w:cs="Times" w:hint="eastAsia"/>
          <w:sz w:val="21"/>
          <w:szCs w:val="21"/>
        </w:rPr>
        <w:tab/>
        <w:t>CMCC</w:t>
      </w:r>
    </w:p>
    <w:p w14:paraId="638C82D3"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R4-2420373</w:t>
      </w:r>
      <w:r>
        <w:rPr>
          <w:rFonts w:ascii="Times" w:hAnsi="Times" w:cs="Times" w:hint="eastAsia"/>
          <w:sz w:val="21"/>
          <w:szCs w:val="21"/>
        </w:rPr>
        <w:tab/>
        <w:t>LS of RAN4 input on Ambient-IoT to TR 38.769</w:t>
      </w:r>
      <w:r>
        <w:rPr>
          <w:rFonts w:ascii="Times" w:hAnsi="Times" w:cs="Times" w:hint="eastAsia"/>
          <w:sz w:val="21"/>
          <w:szCs w:val="21"/>
        </w:rPr>
        <w:tab/>
        <w:t>CMCC</w:t>
      </w:r>
    </w:p>
    <w:p w14:paraId="2083D197"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R4-2420470</w:t>
      </w:r>
      <w:r>
        <w:rPr>
          <w:rFonts w:ascii="Times" w:hAnsi="Times" w:cs="Times" w:hint="eastAsia"/>
          <w:sz w:val="21"/>
          <w:szCs w:val="21"/>
        </w:rPr>
        <w:tab/>
        <w:t>WF on UE RF requirements for A-IoT</w:t>
      </w:r>
      <w:r>
        <w:rPr>
          <w:rFonts w:ascii="Times" w:hAnsi="Times" w:cs="Times" w:hint="eastAsia"/>
          <w:sz w:val="21"/>
          <w:szCs w:val="21"/>
        </w:rPr>
        <w:tab/>
        <w:t>Huawei</w:t>
      </w:r>
    </w:p>
    <w:p w14:paraId="7C0C47C6" w14:textId="77777777" w:rsidR="00160101" w:rsidRDefault="00000000">
      <w:pPr>
        <w:pStyle w:val="NormalWeb"/>
        <w:numPr>
          <w:ilvl w:val="0"/>
          <w:numId w:val="102"/>
        </w:numPr>
        <w:contextualSpacing/>
        <w:rPr>
          <w:rFonts w:ascii="Times" w:hAnsi="Times" w:cs="Times"/>
          <w:sz w:val="21"/>
          <w:szCs w:val="21"/>
        </w:rPr>
      </w:pPr>
      <w:r>
        <w:rPr>
          <w:rFonts w:ascii="Times" w:hAnsi="Times" w:cs="Times" w:hint="eastAsia"/>
          <w:sz w:val="21"/>
          <w:szCs w:val="21"/>
        </w:rPr>
        <w:t>R4-2420504</w:t>
      </w:r>
      <w:r>
        <w:rPr>
          <w:rFonts w:ascii="Times" w:hAnsi="Times" w:cs="Times" w:hint="eastAsia"/>
          <w:sz w:val="21"/>
          <w:szCs w:val="21"/>
        </w:rPr>
        <w:tab/>
        <w:t>TP to TR38.769: Co-existence simulation</w:t>
      </w:r>
      <w:r>
        <w:rPr>
          <w:rFonts w:ascii="Times" w:hAnsi="Times" w:cs="Times" w:hint="eastAsia"/>
          <w:sz w:val="21"/>
          <w:szCs w:val="21"/>
        </w:rPr>
        <w:tab/>
        <w:t>Huawei, HiSilicon</w:t>
      </w:r>
    </w:p>
    <w:p w14:paraId="7E2A606D" w14:textId="77777777" w:rsidR="00160101" w:rsidRDefault="00160101">
      <w:pPr>
        <w:pStyle w:val="NormalWeb"/>
        <w:contextualSpacing/>
        <w:rPr>
          <w:rFonts w:ascii="Times" w:hAnsi="Times" w:cs="Times"/>
          <w:sz w:val="21"/>
          <w:szCs w:val="21"/>
        </w:rPr>
      </w:pPr>
    </w:p>
    <w:p w14:paraId="3AC22C36" w14:textId="77777777" w:rsidR="00160101" w:rsidRDefault="00000000">
      <w:pPr>
        <w:pStyle w:val="FP"/>
        <w:rPr>
          <w:sz w:val="12"/>
          <w:szCs w:val="12"/>
        </w:rPr>
      </w:pPr>
      <w:r>
        <w:rPr>
          <w:sz w:val="12"/>
          <w:szCs w:val="12"/>
        </w:rPr>
        <w:tab/>
        <w:t>10.01.2022</w:t>
      </w:r>
      <w:r>
        <w:rPr>
          <w:sz w:val="12"/>
          <w:szCs w:val="12"/>
        </w:rPr>
        <w:tab/>
      </w:r>
      <w:r>
        <w:rPr>
          <w:sz w:val="12"/>
          <w:szCs w:val="12"/>
        </w:rPr>
        <w:tab/>
        <w:t>minor adaptations for RAN #95e</w:t>
      </w:r>
      <w:r>
        <w:rPr>
          <w:rFonts w:hint="eastAsia"/>
          <w:sz w:val="12"/>
          <w:szCs w:val="12"/>
        </w:rPr>
        <w:t>,</w:t>
      </w:r>
    </w:p>
    <w:p w14:paraId="4626DBC6" w14:textId="77777777" w:rsidR="00160101" w:rsidRDefault="00000000">
      <w:pPr>
        <w:pStyle w:val="FP"/>
        <w:rPr>
          <w:sz w:val="12"/>
          <w:szCs w:val="12"/>
        </w:rPr>
      </w:pPr>
      <w:r>
        <w:rPr>
          <w:sz w:val="12"/>
          <w:szCs w:val="12"/>
        </w:rPr>
        <w:tab/>
        <w:t>04.10.2021</w:t>
      </w:r>
      <w:r>
        <w:rPr>
          <w:sz w:val="12"/>
          <w:szCs w:val="12"/>
        </w:rPr>
        <w:tab/>
      </w:r>
      <w:r>
        <w:rPr>
          <w:sz w:val="12"/>
          <w:szCs w:val="12"/>
        </w:rPr>
        <w:tab/>
        <w:t>minor adaptations for RAN #94e</w:t>
      </w:r>
    </w:p>
    <w:p w14:paraId="5BCA11B2" w14:textId="77777777" w:rsidR="00160101" w:rsidRDefault="00000000">
      <w:pPr>
        <w:pStyle w:val="FP"/>
        <w:rPr>
          <w:sz w:val="12"/>
          <w:szCs w:val="12"/>
        </w:rPr>
      </w:pPr>
      <w:r>
        <w:rPr>
          <w:sz w:val="12"/>
          <w:szCs w:val="12"/>
        </w:rPr>
        <w:tab/>
        <w:t>08.08.2021</w:t>
      </w:r>
      <w:r>
        <w:rPr>
          <w:sz w:val="12"/>
          <w:szCs w:val="12"/>
        </w:rPr>
        <w:tab/>
      </w:r>
      <w:r>
        <w:rPr>
          <w:sz w:val="12"/>
          <w:szCs w:val="12"/>
        </w:rPr>
        <w:tab/>
        <w:t>minor adaptations for RAN #93e</w:t>
      </w:r>
    </w:p>
    <w:p w14:paraId="7215C08A" w14:textId="77777777" w:rsidR="00160101" w:rsidRDefault="00000000">
      <w:pPr>
        <w:pStyle w:val="FP"/>
        <w:rPr>
          <w:sz w:val="12"/>
          <w:szCs w:val="12"/>
        </w:rPr>
      </w:pPr>
      <w:r>
        <w:rPr>
          <w:sz w:val="12"/>
          <w:szCs w:val="12"/>
        </w:rPr>
        <w:tab/>
        <w:t>17.05.2021</w:t>
      </w:r>
      <w:r>
        <w:rPr>
          <w:sz w:val="12"/>
          <w:szCs w:val="12"/>
        </w:rPr>
        <w:tab/>
      </w:r>
      <w:r>
        <w:rPr>
          <w:sz w:val="12"/>
          <w:szCs w:val="12"/>
        </w:rPr>
        <w:tab/>
        <w:t>minor adaptations for RAN #92e</w:t>
      </w:r>
    </w:p>
    <w:p w14:paraId="47885708" w14:textId="77777777" w:rsidR="00160101" w:rsidRDefault="00000000">
      <w:pPr>
        <w:pStyle w:val="FP"/>
        <w:rPr>
          <w:sz w:val="12"/>
          <w:szCs w:val="12"/>
        </w:rPr>
      </w:pPr>
      <w:r>
        <w:rPr>
          <w:sz w:val="12"/>
          <w:szCs w:val="12"/>
        </w:rPr>
        <w:tab/>
        <w:t>28.01.2021</w:t>
      </w:r>
      <w:r>
        <w:rPr>
          <w:sz w:val="12"/>
          <w:szCs w:val="12"/>
        </w:rPr>
        <w:tab/>
      </w:r>
      <w:r>
        <w:rPr>
          <w:sz w:val="12"/>
          <w:szCs w:val="12"/>
        </w:rPr>
        <w:tab/>
        <w:t>minor adaptations for RAN #91e</w:t>
      </w:r>
    </w:p>
    <w:p w14:paraId="547FB322" w14:textId="77777777" w:rsidR="00160101"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2080867" w14:textId="77777777" w:rsidR="00160101" w:rsidRDefault="00000000">
      <w:pPr>
        <w:pStyle w:val="FP"/>
        <w:rPr>
          <w:sz w:val="12"/>
          <w:szCs w:val="12"/>
        </w:rPr>
      </w:pPr>
      <w:r>
        <w:rPr>
          <w:sz w:val="12"/>
          <w:szCs w:val="12"/>
        </w:rPr>
        <w:tab/>
        <w:t>31.08.2020</w:t>
      </w:r>
      <w:r>
        <w:rPr>
          <w:sz w:val="12"/>
          <w:szCs w:val="12"/>
        </w:rPr>
        <w:tab/>
      </w:r>
      <w:r>
        <w:rPr>
          <w:sz w:val="12"/>
          <w:szCs w:val="12"/>
        </w:rPr>
        <w:tab/>
        <w:t>minor adaptations for RAN #89e</w:t>
      </w:r>
    </w:p>
    <w:p w14:paraId="49372438" w14:textId="77777777" w:rsidR="00160101" w:rsidRDefault="00000000">
      <w:pPr>
        <w:pStyle w:val="FP"/>
        <w:rPr>
          <w:sz w:val="12"/>
          <w:szCs w:val="12"/>
        </w:rPr>
      </w:pPr>
      <w:r>
        <w:rPr>
          <w:sz w:val="12"/>
          <w:szCs w:val="12"/>
        </w:rPr>
        <w:tab/>
        <w:t>20.04.2020</w:t>
      </w:r>
      <w:r>
        <w:rPr>
          <w:sz w:val="12"/>
          <w:szCs w:val="12"/>
        </w:rPr>
        <w:tab/>
      </w:r>
      <w:r>
        <w:rPr>
          <w:sz w:val="12"/>
          <w:szCs w:val="12"/>
        </w:rPr>
        <w:tab/>
        <w:t>minor adaptations for RAN #88e</w:t>
      </w:r>
    </w:p>
    <w:p w14:paraId="63755926" w14:textId="77777777" w:rsidR="00160101" w:rsidRDefault="00000000">
      <w:pPr>
        <w:pStyle w:val="FP"/>
        <w:rPr>
          <w:sz w:val="12"/>
          <w:szCs w:val="12"/>
        </w:rPr>
      </w:pPr>
      <w:r>
        <w:rPr>
          <w:sz w:val="12"/>
          <w:szCs w:val="12"/>
        </w:rPr>
        <w:tab/>
        <w:t>18.02.2020</w:t>
      </w:r>
      <w:r>
        <w:rPr>
          <w:sz w:val="12"/>
          <w:szCs w:val="12"/>
        </w:rPr>
        <w:tab/>
      </w:r>
      <w:r>
        <w:rPr>
          <w:sz w:val="12"/>
          <w:szCs w:val="12"/>
        </w:rPr>
        <w:tab/>
        <w:t>minor adaptations for RAN #87e</w:t>
      </w:r>
    </w:p>
    <w:p w14:paraId="27E9FAB8" w14:textId="77777777" w:rsidR="00160101" w:rsidRDefault="00000000">
      <w:pPr>
        <w:pStyle w:val="FP"/>
        <w:rPr>
          <w:sz w:val="12"/>
          <w:szCs w:val="12"/>
        </w:rPr>
      </w:pPr>
      <w:r>
        <w:rPr>
          <w:sz w:val="12"/>
          <w:szCs w:val="12"/>
        </w:rPr>
        <w:tab/>
        <w:t>14.11.2019</w:t>
      </w:r>
      <w:r>
        <w:rPr>
          <w:sz w:val="12"/>
          <w:szCs w:val="12"/>
        </w:rPr>
        <w:tab/>
      </w:r>
      <w:r>
        <w:rPr>
          <w:sz w:val="12"/>
          <w:szCs w:val="12"/>
        </w:rPr>
        <w:tab/>
        <w:t>minor adaptations for RAN #86</w:t>
      </w:r>
    </w:p>
    <w:p w14:paraId="56443E9B" w14:textId="77777777" w:rsidR="00160101" w:rsidRDefault="00000000">
      <w:pPr>
        <w:pStyle w:val="FP"/>
        <w:rPr>
          <w:sz w:val="12"/>
          <w:szCs w:val="12"/>
        </w:rPr>
      </w:pPr>
      <w:r>
        <w:rPr>
          <w:sz w:val="12"/>
          <w:szCs w:val="12"/>
        </w:rPr>
        <w:tab/>
        <w:t>18.08.2019</w:t>
      </w:r>
      <w:r>
        <w:rPr>
          <w:sz w:val="12"/>
          <w:szCs w:val="12"/>
        </w:rPr>
        <w:tab/>
      </w:r>
      <w:r>
        <w:rPr>
          <w:sz w:val="12"/>
          <w:szCs w:val="12"/>
        </w:rPr>
        <w:tab/>
        <w:t>minor adaptations for RAN #85</w:t>
      </w:r>
    </w:p>
    <w:p w14:paraId="1322B161" w14:textId="77777777" w:rsidR="00160101" w:rsidRDefault="00000000">
      <w:pPr>
        <w:pStyle w:val="FP"/>
        <w:rPr>
          <w:sz w:val="12"/>
          <w:szCs w:val="12"/>
        </w:rPr>
      </w:pPr>
      <w:r>
        <w:rPr>
          <w:sz w:val="12"/>
          <w:szCs w:val="12"/>
        </w:rPr>
        <w:tab/>
        <w:t>12.05.2019</w:t>
      </w:r>
      <w:r>
        <w:rPr>
          <w:sz w:val="12"/>
          <w:szCs w:val="12"/>
        </w:rPr>
        <w:tab/>
      </w:r>
      <w:r>
        <w:rPr>
          <w:sz w:val="12"/>
          <w:szCs w:val="12"/>
        </w:rPr>
        <w:tab/>
        <w:t>minor adaptations for RAN #84</w:t>
      </w:r>
    </w:p>
    <w:p w14:paraId="34FB8D63" w14:textId="77777777" w:rsidR="00160101" w:rsidRDefault="00000000">
      <w:pPr>
        <w:pStyle w:val="FP"/>
        <w:rPr>
          <w:sz w:val="12"/>
          <w:szCs w:val="12"/>
        </w:rPr>
      </w:pPr>
      <w:r>
        <w:rPr>
          <w:sz w:val="12"/>
          <w:szCs w:val="12"/>
        </w:rPr>
        <w:tab/>
        <w:t>27.02.2019</w:t>
      </w:r>
      <w:r>
        <w:rPr>
          <w:sz w:val="12"/>
          <w:szCs w:val="12"/>
        </w:rPr>
        <w:tab/>
      </w:r>
      <w:r>
        <w:rPr>
          <w:sz w:val="12"/>
          <w:szCs w:val="12"/>
        </w:rPr>
        <w:tab/>
        <w:t>minor adaptations for RAN #83</w:t>
      </w:r>
    </w:p>
    <w:p w14:paraId="316BDCD1" w14:textId="77777777" w:rsidR="00160101"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12030D34" w14:textId="77777777" w:rsidR="00160101"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A1E3E1D" w14:textId="77777777" w:rsidR="00160101"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541972F" w14:textId="77777777" w:rsidR="00160101"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051A5D7" w14:textId="77777777" w:rsidR="00160101"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753F2B0" w14:textId="77777777" w:rsidR="00160101"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A920BA6" w14:textId="77777777" w:rsidR="00160101"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D5C49C" w14:textId="77777777" w:rsidR="00160101"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6E45E54" w14:textId="77777777" w:rsidR="00160101"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038531" w14:textId="77777777" w:rsidR="00160101"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19B059" w14:textId="77777777" w:rsidR="00160101"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8F106F" w14:textId="77777777" w:rsidR="00160101"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B7664D1" w14:textId="77777777" w:rsidR="00160101"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066E62" w14:textId="77777777" w:rsidR="00160101"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9C571E2" w14:textId="77777777" w:rsidR="00160101"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6AE9B21" w14:textId="77777777" w:rsidR="00160101"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822B63" w14:textId="77777777" w:rsidR="00160101"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3C74C1C" w14:textId="77777777" w:rsidR="00160101"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BF8B2A" w14:textId="77777777" w:rsidR="00160101"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4A9E8D" w14:textId="77777777" w:rsidR="00160101"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B16E52" w14:textId="77777777" w:rsidR="00160101"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8E23D98" w14:textId="77777777" w:rsidR="00160101"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A61C916" w14:textId="77777777" w:rsidR="00160101"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6C14CD" w14:textId="77777777" w:rsidR="00160101"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166E513" w14:textId="77777777" w:rsidR="00160101" w:rsidRDefault="00160101"/>
    <w:sectPr w:rsidR="00160101">
      <w:footerReference w:type="default" r:id="rId3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87BB5" w14:textId="77777777" w:rsidR="00895AB1" w:rsidRDefault="00895AB1">
      <w:r>
        <w:separator/>
      </w:r>
    </w:p>
  </w:endnote>
  <w:endnote w:type="continuationSeparator" w:id="0">
    <w:p w14:paraId="45226CFE" w14:textId="77777777" w:rsidR="00895AB1" w:rsidRDefault="0089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charset w:val="01"/>
    <w:family w:val="swiss"/>
    <w:pitch w:val="default"/>
    <w:sig w:usb0="A00002AF" w:usb1="500078FB" w:usb2="00000000" w:usb3="00000000" w:csb0="6000009F" w:csb1="DFD70000"/>
  </w:font>
  <w:font w:name="Noto Sans CJK SC">
    <w:altName w:val="Times New Roman"/>
    <w:charset w:val="00"/>
    <w:family w:val="roman"/>
    <w:pitch w:val="default"/>
  </w:font>
  <w:font w:name="Lohit Devanagari">
    <w:charset w:val="01"/>
    <w:family w:val="roman"/>
    <w:pitch w:val="default"/>
    <w:sig w:usb0="80008023" w:usb1="00002042" w:usb2="00000000" w:usb3="00000000" w:csb0="00000001" w:csb1="00000000"/>
  </w:font>
  <w:font w:name="CG Times (WN)">
    <w:altName w:val="Arial"/>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2AF5B" w14:textId="77777777" w:rsidR="00160101"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85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13CA6" w14:textId="77777777" w:rsidR="00895AB1" w:rsidRDefault="00895AB1">
      <w:r>
        <w:separator/>
      </w:r>
    </w:p>
  </w:footnote>
  <w:footnote w:type="continuationSeparator" w:id="0">
    <w:p w14:paraId="2BE576C5" w14:textId="77777777" w:rsidR="00895AB1" w:rsidRDefault="00895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AE71F4"/>
    <w:multiLevelType w:val="multilevel"/>
    <w:tmpl w:val="8CAE71F4"/>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8EBA6496"/>
    <w:multiLevelType w:val="multilevel"/>
    <w:tmpl w:val="8EBA64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9FFF49F4"/>
    <w:multiLevelType w:val="multilevel"/>
    <w:tmpl w:val="9FFF49F4"/>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ABFA63DE"/>
    <w:multiLevelType w:val="multilevel"/>
    <w:tmpl w:val="ABFA63D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AFD62027"/>
    <w:multiLevelType w:val="multilevel"/>
    <w:tmpl w:val="AFD62027"/>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cs="Symbol"/>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AFF72A3E"/>
    <w:multiLevelType w:val="multilevel"/>
    <w:tmpl w:val="AFF72A3E"/>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Calibri" w:hAnsi="Calibri"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B1BECD89"/>
    <w:multiLevelType w:val="multilevel"/>
    <w:tmpl w:val="B1BECD89"/>
    <w:lvl w:ilvl="0">
      <w:start w:val="6"/>
      <w:numFmt w:val="bullet"/>
      <w:lvlText w:val="-"/>
      <w:lvlJc w:val="left"/>
      <w:pPr>
        <w:ind w:left="785" w:hanging="360"/>
      </w:pPr>
      <w:rPr>
        <w:rFonts w:ascii="Arial" w:eastAsia="等线" w:hAnsi="Arial" w:cs="Arial"/>
      </w:rPr>
    </w:lvl>
    <w:lvl w:ilvl="1">
      <w:start w:val="1"/>
      <w:numFmt w:val="bullet"/>
      <w:lvlText w:val="o"/>
      <w:lvlJc w:val="left"/>
      <w:pPr>
        <w:ind w:left="1505" w:hanging="360"/>
      </w:pPr>
      <w:rPr>
        <w:rFonts w:ascii="Courier New" w:hAnsi="Courier New" w:cs="Courier New"/>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7" w15:restartNumberingAfterBreak="0">
    <w:nsid w:val="B556C07F"/>
    <w:multiLevelType w:val="multilevel"/>
    <w:tmpl w:val="B556C07F"/>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BBDF60FA"/>
    <w:multiLevelType w:val="multilevel"/>
    <w:tmpl w:val="BBDF60F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BEEF77A1"/>
    <w:multiLevelType w:val="multilevel"/>
    <w:tmpl w:val="BEEF77A1"/>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0" w15:restartNumberingAfterBreak="0">
    <w:nsid w:val="BFAF0208"/>
    <w:multiLevelType w:val="multilevel"/>
    <w:tmpl w:val="BFAF0208"/>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BFBEA398"/>
    <w:multiLevelType w:val="multilevel"/>
    <w:tmpl w:val="BFBEA398"/>
    <w:lvl w:ilvl="0">
      <w:start w:val="1"/>
      <w:numFmt w:val="bullet"/>
      <w:lvlText w:val="−"/>
      <w:lvlJc w:val="left"/>
      <w:pPr>
        <w:ind w:left="840" w:hanging="420"/>
      </w:pPr>
      <w:rPr>
        <w:rFonts w:ascii="Calibri" w:hAnsi="Calibri" w:cs="Times New Roman"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2" w15:restartNumberingAfterBreak="0">
    <w:nsid w:val="BFFEAB8E"/>
    <w:multiLevelType w:val="multilevel"/>
    <w:tmpl w:val="BFFEAB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CF7EE408"/>
    <w:multiLevelType w:val="multilevel"/>
    <w:tmpl w:val="CF7EE40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4" w15:restartNumberingAfterBreak="0">
    <w:nsid w:val="D5CE7258"/>
    <w:multiLevelType w:val="multilevel"/>
    <w:tmpl w:val="D5CE7258"/>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D7FD7A2F"/>
    <w:multiLevelType w:val="multilevel"/>
    <w:tmpl w:val="D7FD7A2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DA9FE3EE"/>
    <w:multiLevelType w:val="multilevel"/>
    <w:tmpl w:val="DA9FE3EE"/>
    <w:lvl w:ilvl="0">
      <w:start w:val="1"/>
      <w:numFmt w:val="decimal"/>
      <w:lvlText w:val="%1."/>
      <w:lvlJc w:val="left"/>
      <w:pPr>
        <w:ind w:left="379" w:hanging="360"/>
      </w:p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cs="Times New Roman" w:hint="default"/>
      </w:rPr>
    </w:lvl>
    <w:lvl w:ilvl="3">
      <w:numFmt w:val="bullet"/>
      <w:lvlText w:val=""/>
      <w:lvlJc w:val="left"/>
      <w:pPr>
        <w:ind w:left="1639" w:hanging="360"/>
      </w:pPr>
      <w:rPr>
        <w:rFonts w:ascii="Wingdings" w:eastAsia="等线"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7" w15:restartNumberingAfterBreak="0">
    <w:nsid w:val="DBE2F2B9"/>
    <w:multiLevelType w:val="multilevel"/>
    <w:tmpl w:val="DBE2F2B9"/>
    <w:lvl w:ilvl="0">
      <w:start w:val="1"/>
      <w:numFmt w:val="bullet"/>
      <w:lvlText w:val=""/>
      <w:lvlJc w:val="left"/>
      <w:pPr>
        <w:ind w:left="360" w:hanging="360"/>
      </w:pPr>
      <w:rPr>
        <w:rFonts w:ascii="Symbol" w:hAnsi="Symbol" w:cs="Symbol" w:hint="default"/>
        <w:sz w:val="20"/>
        <w:szCs w:val="20"/>
      </w:rPr>
    </w:lvl>
    <w:lvl w:ilvl="1">
      <w:start w:val="6"/>
      <w:numFmt w:val="bullet"/>
      <w:lvlText w:val="-"/>
      <w:lvlJc w:val="left"/>
      <w:pPr>
        <w:ind w:left="720" w:hanging="360"/>
      </w:pPr>
      <w:rPr>
        <w:rFonts w:ascii="Times New Roman" w:eastAsia="宋体"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DD727B20"/>
    <w:multiLevelType w:val="multilevel"/>
    <w:tmpl w:val="DD727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DE3E0174"/>
    <w:multiLevelType w:val="multilevel"/>
    <w:tmpl w:val="DE3E0174"/>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DE7DC849"/>
    <w:multiLevelType w:val="multilevel"/>
    <w:tmpl w:val="DE7DC84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DFBFEC32"/>
    <w:multiLevelType w:val="multilevel"/>
    <w:tmpl w:val="DFBFEC32"/>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cs="Wingdings" w:hint="default"/>
      </w:rPr>
    </w:lvl>
    <w:lvl w:ilvl="2">
      <w:start w:val="1"/>
      <w:numFmt w:val="bullet"/>
      <w:lvlText w:val=""/>
      <w:lvlJc w:val="left"/>
      <w:pPr>
        <w:ind w:left="1827" w:hanging="420"/>
      </w:pPr>
      <w:rPr>
        <w:rFonts w:ascii="Wingdings" w:hAnsi="Wingdings" w:cs="Wingdings" w:hint="default"/>
      </w:rPr>
    </w:lvl>
    <w:lvl w:ilvl="3">
      <w:start w:val="1"/>
      <w:numFmt w:val="bullet"/>
      <w:lvlText w:val=""/>
      <w:lvlJc w:val="left"/>
      <w:pPr>
        <w:ind w:left="2247" w:hanging="420"/>
      </w:pPr>
      <w:rPr>
        <w:rFonts w:ascii="Wingdings" w:hAnsi="Wingdings" w:cs="Wingdings" w:hint="default"/>
      </w:rPr>
    </w:lvl>
    <w:lvl w:ilvl="4">
      <w:start w:val="1"/>
      <w:numFmt w:val="bullet"/>
      <w:lvlText w:val=""/>
      <w:lvlJc w:val="left"/>
      <w:pPr>
        <w:ind w:left="2667" w:hanging="420"/>
      </w:pPr>
      <w:rPr>
        <w:rFonts w:ascii="Wingdings" w:hAnsi="Wingdings" w:cs="Wingdings" w:hint="default"/>
      </w:rPr>
    </w:lvl>
    <w:lvl w:ilvl="5">
      <w:start w:val="1"/>
      <w:numFmt w:val="bullet"/>
      <w:lvlText w:val=""/>
      <w:lvlJc w:val="left"/>
      <w:pPr>
        <w:ind w:left="3087" w:hanging="420"/>
      </w:pPr>
      <w:rPr>
        <w:rFonts w:ascii="Wingdings" w:hAnsi="Wingdings" w:cs="Wingdings" w:hint="default"/>
      </w:rPr>
    </w:lvl>
    <w:lvl w:ilvl="6">
      <w:start w:val="1"/>
      <w:numFmt w:val="bullet"/>
      <w:lvlText w:val=""/>
      <w:lvlJc w:val="left"/>
      <w:pPr>
        <w:ind w:left="3507" w:hanging="420"/>
      </w:pPr>
      <w:rPr>
        <w:rFonts w:ascii="Wingdings" w:hAnsi="Wingdings" w:cs="Wingdings" w:hint="default"/>
      </w:rPr>
    </w:lvl>
    <w:lvl w:ilvl="7">
      <w:start w:val="1"/>
      <w:numFmt w:val="bullet"/>
      <w:lvlText w:val=""/>
      <w:lvlJc w:val="left"/>
      <w:pPr>
        <w:ind w:left="3927" w:hanging="420"/>
      </w:pPr>
      <w:rPr>
        <w:rFonts w:ascii="Wingdings" w:hAnsi="Wingdings" w:cs="Wingdings" w:hint="default"/>
      </w:rPr>
    </w:lvl>
    <w:lvl w:ilvl="8">
      <w:start w:val="1"/>
      <w:numFmt w:val="bullet"/>
      <w:lvlText w:val=""/>
      <w:lvlJc w:val="left"/>
      <w:pPr>
        <w:ind w:left="4347" w:hanging="420"/>
      </w:pPr>
      <w:rPr>
        <w:rFonts w:ascii="Wingdings" w:hAnsi="Wingdings" w:cs="Wingdings" w:hint="default"/>
      </w:rPr>
    </w:lvl>
  </w:abstractNum>
  <w:abstractNum w:abstractNumId="22" w15:restartNumberingAfterBreak="0">
    <w:nsid w:val="DFE79D77"/>
    <w:multiLevelType w:val="multilevel"/>
    <w:tmpl w:val="DFE79D77"/>
    <w:lvl w:ilvl="0">
      <w:start w:val="1"/>
      <w:numFmt w:val="bullet"/>
      <w:lvlText w:val=""/>
      <w:lvlJc w:val="left"/>
      <w:pPr>
        <w:ind w:left="640" w:hanging="420"/>
      </w:pPr>
      <w:rPr>
        <w:rFonts w:ascii="Symbol" w:hAnsi="Symbol" w:cs="Symbol" w:hint="default"/>
      </w:rPr>
    </w:lvl>
    <w:lvl w:ilvl="1">
      <w:start w:val="1"/>
      <w:numFmt w:val="bullet"/>
      <w:lvlText w:val="−"/>
      <w:lvlJc w:val="left"/>
      <w:pPr>
        <w:ind w:left="1060" w:hanging="420"/>
      </w:pPr>
      <w:rPr>
        <w:rFonts w:ascii="Calibri" w:hAnsi="Calibri" w:cs="Times New Roman" w:hint="default"/>
      </w:rPr>
    </w:lvl>
    <w:lvl w:ilvl="2">
      <w:start w:val="1"/>
      <w:numFmt w:val="bullet"/>
      <w:lvlText w:val=""/>
      <w:lvlJc w:val="left"/>
      <w:pPr>
        <w:ind w:left="1480" w:hanging="420"/>
      </w:pPr>
      <w:rPr>
        <w:rFonts w:ascii="Wingdings" w:hAnsi="Wingdings" w:cs="Wingdings" w:hint="default"/>
      </w:rPr>
    </w:lvl>
    <w:lvl w:ilvl="3">
      <w:start w:val="1"/>
      <w:numFmt w:val="bullet"/>
      <w:lvlText w:val=""/>
      <w:lvlJc w:val="left"/>
      <w:pPr>
        <w:ind w:left="1900" w:hanging="420"/>
      </w:pPr>
      <w:rPr>
        <w:rFonts w:ascii="Wingdings" w:hAnsi="Wingdings" w:cs="Wingdings" w:hint="default"/>
      </w:rPr>
    </w:lvl>
    <w:lvl w:ilvl="4">
      <w:start w:val="1"/>
      <w:numFmt w:val="bullet"/>
      <w:lvlText w:val=""/>
      <w:lvlJc w:val="left"/>
      <w:pPr>
        <w:ind w:left="2320" w:hanging="420"/>
      </w:pPr>
      <w:rPr>
        <w:rFonts w:ascii="Wingdings" w:hAnsi="Wingdings" w:cs="Wingdings" w:hint="default"/>
      </w:rPr>
    </w:lvl>
    <w:lvl w:ilvl="5">
      <w:start w:val="1"/>
      <w:numFmt w:val="bullet"/>
      <w:lvlText w:val=""/>
      <w:lvlJc w:val="left"/>
      <w:pPr>
        <w:ind w:left="2740" w:hanging="420"/>
      </w:pPr>
      <w:rPr>
        <w:rFonts w:ascii="Wingdings" w:hAnsi="Wingdings" w:cs="Wingdings" w:hint="default"/>
      </w:rPr>
    </w:lvl>
    <w:lvl w:ilvl="6">
      <w:start w:val="1"/>
      <w:numFmt w:val="bullet"/>
      <w:lvlText w:val=""/>
      <w:lvlJc w:val="left"/>
      <w:pPr>
        <w:ind w:left="3160" w:hanging="420"/>
      </w:pPr>
      <w:rPr>
        <w:rFonts w:ascii="Wingdings" w:hAnsi="Wingdings" w:cs="Wingdings" w:hint="default"/>
      </w:rPr>
    </w:lvl>
    <w:lvl w:ilvl="7">
      <w:start w:val="1"/>
      <w:numFmt w:val="bullet"/>
      <w:lvlText w:val=""/>
      <w:lvlJc w:val="left"/>
      <w:pPr>
        <w:ind w:left="3580" w:hanging="420"/>
      </w:pPr>
      <w:rPr>
        <w:rFonts w:ascii="Wingdings" w:hAnsi="Wingdings" w:cs="Wingdings" w:hint="default"/>
      </w:rPr>
    </w:lvl>
    <w:lvl w:ilvl="8">
      <w:start w:val="1"/>
      <w:numFmt w:val="bullet"/>
      <w:lvlText w:val=""/>
      <w:lvlJc w:val="left"/>
      <w:pPr>
        <w:ind w:left="4000" w:hanging="420"/>
      </w:pPr>
      <w:rPr>
        <w:rFonts w:ascii="Wingdings" w:hAnsi="Wingdings" w:cs="Wingdings" w:hint="default"/>
      </w:rPr>
    </w:lvl>
  </w:abstractNum>
  <w:abstractNum w:abstractNumId="23" w15:restartNumberingAfterBreak="0">
    <w:nsid w:val="DFFC4391"/>
    <w:multiLevelType w:val="multilevel"/>
    <w:tmpl w:val="DFFC4391"/>
    <w:lvl w:ilvl="0">
      <w:start w:val="6"/>
      <w:numFmt w:val="bullet"/>
      <w:lvlText w:val="-"/>
      <w:lvlJc w:val="left"/>
      <w:pPr>
        <w:ind w:left="360" w:hanging="360"/>
      </w:pPr>
      <w:rPr>
        <w:rFonts w:ascii="Times New Roman" w:eastAsia="宋体"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宋体" w:hAnsi="Times New Roman" w:cs="Times New Roman"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DFFF271C"/>
    <w:multiLevelType w:val="multilevel"/>
    <w:tmpl w:val="DFFF271C"/>
    <w:lvl w:ilvl="0">
      <w:start w:val="2"/>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80" w:hanging="440"/>
      </w:pPr>
      <w:rPr>
        <w:rFonts w:ascii="Times New Roman" w:eastAsia="Times New Roman" w:hAnsi="Times New Roman" w:cs="Times New Roman"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E3BACFD6"/>
    <w:multiLevelType w:val="multilevel"/>
    <w:tmpl w:val="E3BACFD6"/>
    <w:lvl w:ilvl="0">
      <w:start w:val="1"/>
      <w:numFmt w:val="bullet"/>
      <w:lvlText w:val=""/>
      <w:lvlJc w:val="left"/>
      <w:pPr>
        <w:ind w:left="720" w:hanging="360"/>
      </w:pPr>
      <w:rPr>
        <w:rFonts w:ascii="Symbol" w:hAnsi="Symbol" w:cs="Symbol"/>
      </w:rPr>
    </w:lvl>
    <w:lvl w:ilvl="1">
      <w:start w:val="1"/>
      <w:numFmt w:val="bullet"/>
      <w:lvlText w:val="o"/>
      <w:lvlJc w:val="left"/>
      <w:pPr>
        <w:ind w:left="1883" w:hanging="803"/>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E44D128A"/>
    <w:multiLevelType w:val="multilevel"/>
    <w:tmpl w:val="E44D128A"/>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15:restartNumberingAfterBreak="0">
    <w:nsid w:val="E78F952B"/>
    <w:multiLevelType w:val="multilevel"/>
    <w:tmpl w:val="E78F952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EDE6E7B5"/>
    <w:multiLevelType w:val="multilevel"/>
    <w:tmpl w:val="EDE6E7B5"/>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9" w15:restartNumberingAfterBreak="0">
    <w:nsid w:val="EF467C5E"/>
    <w:multiLevelType w:val="multilevel"/>
    <w:tmpl w:val="EF467C5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cs="Wingdings" w:hint="default"/>
      </w:rPr>
    </w:lvl>
    <w:lvl w:ilvl="2">
      <w:start w:val="1"/>
      <w:numFmt w:val="bullet"/>
      <w:lvlText w:val=""/>
      <w:lvlJc w:val="left"/>
      <w:pPr>
        <w:ind w:left="1760" w:hanging="440"/>
      </w:pPr>
      <w:rPr>
        <w:rFonts w:ascii="Wingdings" w:hAnsi="Wingdings" w:cs="Wingdings" w:hint="default"/>
      </w:rPr>
    </w:lvl>
    <w:lvl w:ilvl="3">
      <w:start w:val="1"/>
      <w:numFmt w:val="bullet"/>
      <w:lvlText w:val=""/>
      <w:lvlJc w:val="left"/>
      <w:pPr>
        <w:ind w:left="2200" w:hanging="440"/>
      </w:pPr>
      <w:rPr>
        <w:rFonts w:ascii="Wingdings" w:hAnsi="Wingdings" w:cs="Wingdings" w:hint="default"/>
      </w:rPr>
    </w:lvl>
    <w:lvl w:ilvl="4">
      <w:start w:val="1"/>
      <w:numFmt w:val="bullet"/>
      <w:lvlText w:val=""/>
      <w:lvlJc w:val="left"/>
      <w:pPr>
        <w:ind w:left="2640" w:hanging="440"/>
      </w:pPr>
      <w:rPr>
        <w:rFonts w:ascii="Wingdings" w:hAnsi="Wingdings" w:cs="Wingdings" w:hint="default"/>
      </w:rPr>
    </w:lvl>
    <w:lvl w:ilvl="5">
      <w:start w:val="1"/>
      <w:numFmt w:val="bullet"/>
      <w:lvlText w:val=""/>
      <w:lvlJc w:val="left"/>
      <w:pPr>
        <w:ind w:left="3080" w:hanging="440"/>
      </w:pPr>
      <w:rPr>
        <w:rFonts w:ascii="Wingdings" w:hAnsi="Wingdings" w:cs="Wingdings" w:hint="default"/>
      </w:rPr>
    </w:lvl>
    <w:lvl w:ilvl="6">
      <w:start w:val="1"/>
      <w:numFmt w:val="bullet"/>
      <w:lvlText w:val=""/>
      <w:lvlJc w:val="left"/>
      <w:pPr>
        <w:ind w:left="3520" w:hanging="440"/>
      </w:pPr>
      <w:rPr>
        <w:rFonts w:ascii="Wingdings" w:hAnsi="Wingdings" w:cs="Wingdings" w:hint="default"/>
      </w:rPr>
    </w:lvl>
    <w:lvl w:ilvl="7">
      <w:start w:val="1"/>
      <w:numFmt w:val="bullet"/>
      <w:lvlText w:val=""/>
      <w:lvlJc w:val="left"/>
      <w:pPr>
        <w:ind w:left="3960" w:hanging="440"/>
      </w:pPr>
      <w:rPr>
        <w:rFonts w:ascii="Wingdings" w:hAnsi="Wingdings" w:cs="Wingdings" w:hint="default"/>
      </w:rPr>
    </w:lvl>
    <w:lvl w:ilvl="8">
      <w:start w:val="1"/>
      <w:numFmt w:val="bullet"/>
      <w:lvlText w:val=""/>
      <w:lvlJc w:val="left"/>
      <w:pPr>
        <w:ind w:left="4400" w:hanging="440"/>
      </w:pPr>
      <w:rPr>
        <w:rFonts w:ascii="Wingdings" w:hAnsi="Wingdings" w:cs="Wingdings" w:hint="default"/>
      </w:rPr>
    </w:lvl>
  </w:abstractNum>
  <w:abstractNum w:abstractNumId="30" w15:restartNumberingAfterBreak="0">
    <w:nsid w:val="EFEEA4F6"/>
    <w:multiLevelType w:val="multilevel"/>
    <w:tmpl w:val="EFEEA4F6"/>
    <w:lvl w:ilvl="0">
      <w:start w:val="1"/>
      <w:numFmt w:val="bullet"/>
      <w:lvlText w:val="-"/>
      <w:lvlJc w:val="left"/>
      <w:pPr>
        <w:tabs>
          <w:tab w:val="left" w:pos="1619"/>
        </w:tabs>
        <w:ind w:left="1619" w:hanging="360"/>
      </w:pPr>
      <w:rPr>
        <w:rFonts w:ascii="Times New Roman" w:hAnsi="Times New Roman" w:cs="Times New Roman" w:hint="default"/>
      </w:rPr>
    </w:lvl>
    <w:lvl w:ilvl="1">
      <w:start w:val="1"/>
      <w:numFmt w:val="bullet"/>
      <w:lvlText w:val="-"/>
      <w:lvlJc w:val="left"/>
      <w:pPr>
        <w:tabs>
          <w:tab w:val="left" w:pos="2339"/>
        </w:tabs>
        <w:ind w:left="2339" w:hanging="360"/>
      </w:pPr>
      <w:rPr>
        <w:rFonts w:ascii="Times New Roman" w:hAnsi="Times New Roman" w:cs="Times New Roman" w:hint="default"/>
      </w:rPr>
    </w:lvl>
    <w:lvl w:ilvl="2">
      <w:start w:val="1"/>
      <w:numFmt w:val="bullet"/>
      <w:lvlText w:val="-"/>
      <w:lvlJc w:val="left"/>
      <w:pPr>
        <w:tabs>
          <w:tab w:val="left" w:pos="3059"/>
        </w:tabs>
        <w:ind w:left="3059" w:hanging="360"/>
      </w:pPr>
      <w:rPr>
        <w:rFonts w:ascii="Times New Roman" w:hAnsi="Times New Roman" w:cs="Times New Roman" w:hint="default"/>
      </w:rPr>
    </w:lvl>
    <w:lvl w:ilvl="3">
      <w:start w:val="1"/>
      <w:numFmt w:val="bullet"/>
      <w:lvlText w:val="-"/>
      <w:lvlJc w:val="left"/>
      <w:pPr>
        <w:tabs>
          <w:tab w:val="left" w:pos="3779"/>
        </w:tabs>
        <w:ind w:left="3779" w:hanging="360"/>
      </w:pPr>
      <w:rPr>
        <w:rFonts w:ascii="Times New Roman" w:hAnsi="Times New Roman" w:cs="Times New Roman" w:hint="default"/>
      </w:rPr>
    </w:lvl>
    <w:lvl w:ilvl="4">
      <w:start w:val="1"/>
      <w:numFmt w:val="bullet"/>
      <w:lvlText w:val="-"/>
      <w:lvlJc w:val="left"/>
      <w:pPr>
        <w:tabs>
          <w:tab w:val="left" w:pos="4499"/>
        </w:tabs>
        <w:ind w:left="4499" w:hanging="360"/>
      </w:pPr>
      <w:rPr>
        <w:rFonts w:ascii="Times New Roman" w:hAnsi="Times New Roman" w:cs="Times New Roman" w:hint="default"/>
      </w:rPr>
    </w:lvl>
    <w:lvl w:ilvl="5">
      <w:start w:val="1"/>
      <w:numFmt w:val="bullet"/>
      <w:lvlText w:val="-"/>
      <w:lvlJc w:val="left"/>
      <w:pPr>
        <w:tabs>
          <w:tab w:val="left" w:pos="5219"/>
        </w:tabs>
        <w:ind w:left="5219" w:hanging="360"/>
      </w:pPr>
      <w:rPr>
        <w:rFonts w:ascii="Times New Roman" w:hAnsi="Times New Roman" w:cs="Times New Roman" w:hint="default"/>
      </w:rPr>
    </w:lvl>
    <w:lvl w:ilvl="6">
      <w:start w:val="1"/>
      <w:numFmt w:val="bullet"/>
      <w:lvlText w:val="-"/>
      <w:lvlJc w:val="left"/>
      <w:pPr>
        <w:tabs>
          <w:tab w:val="left" w:pos="5939"/>
        </w:tabs>
        <w:ind w:left="5939" w:hanging="360"/>
      </w:pPr>
      <w:rPr>
        <w:rFonts w:ascii="Times New Roman" w:hAnsi="Times New Roman" w:cs="Times New Roman" w:hint="default"/>
      </w:rPr>
    </w:lvl>
    <w:lvl w:ilvl="7">
      <w:start w:val="1"/>
      <w:numFmt w:val="bullet"/>
      <w:lvlText w:val="-"/>
      <w:lvlJc w:val="left"/>
      <w:pPr>
        <w:tabs>
          <w:tab w:val="left" w:pos="6659"/>
        </w:tabs>
        <w:ind w:left="6659" w:hanging="360"/>
      </w:pPr>
      <w:rPr>
        <w:rFonts w:ascii="Times New Roman" w:hAnsi="Times New Roman" w:cs="Times New Roman" w:hint="default"/>
      </w:rPr>
    </w:lvl>
    <w:lvl w:ilvl="8">
      <w:start w:val="1"/>
      <w:numFmt w:val="bullet"/>
      <w:lvlText w:val="-"/>
      <w:lvlJc w:val="left"/>
      <w:pPr>
        <w:tabs>
          <w:tab w:val="left" w:pos="7379"/>
        </w:tabs>
        <w:ind w:left="7379" w:hanging="360"/>
      </w:pPr>
      <w:rPr>
        <w:rFonts w:ascii="Times New Roman" w:hAnsi="Times New Roman" w:cs="Times New Roman" w:hint="default"/>
      </w:rPr>
    </w:lvl>
  </w:abstractNum>
  <w:abstractNum w:abstractNumId="31" w15:restartNumberingAfterBreak="0">
    <w:nsid w:val="EFFE3B55"/>
    <w:multiLevelType w:val="multilevel"/>
    <w:tmpl w:val="EFFE3B55"/>
    <w:lvl w:ilvl="0">
      <w:start w:val="1"/>
      <w:numFmt w:val="bullet"/>
      <w:lvlText w:val="•"/>
      <w:lvlJc w:val="left"/>
      <w:pPr>
        <w:ind w:left="420" w:hanging="420"/>
      </w:pPr>
      <w:rPr>
        <w:rFonts w:ascii="Arial" w:hAnsi="Arial" w:cs="Times New Roman"/>
      </w:rPr>
    </w:lvl>
    <w:lvl w:ilv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15:restartNumberingAfterBreak="0">
    <w:nsid w:val="F1BC5EEE"/>
    <w:multiLevelType w:val="multilevel"/>
    <w:tmpl w:val="F1BC5EE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F1EA3C93"/>
    <w:multiLevelType w:val="multilevel"/>
    <w:tmpl w:val="F1EA3C93"/>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4" w15:restartNumberingAfterBreak="0">
    <w:nsid w:val="F3BCAED0"/>
    <w:multiLevelType w:val="multilevel"/>
    <w:tmpl w:val="F3BCAED0"/>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5" w15:restartNumberingAfterBreak="0">
    <w:nsid w:val="F3F6E963"/>
    <w:multiLevelType w:val="multilevel"/>
    <w:tmpl w:val="F3F6E96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F5FF3B54"/>
    <w:multiLevelType w:val="multilevel"/>
    <w:tmpl w:val="F5FF3B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F672D36F"/>
    <w:multiLevelType w:val="multilevel"/>
    <w:tmpl w:val="F672D36F"/>
    <w:lvl w:ilvl="0">
      <w:start w:val="1"/>
      <w:numFmt w:val="bullet"/>
      <w:lvlText w:val=""/>
      <w:lvlJc w:val="left"/>
      <w:pPr>
        <w:ind w:left="1571"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38" w15:restartNumberingAfterBreak="0">
    <w:nsid w:val="F6BFFCE9"/>
    <w:multiLevelType w:val="multilevel"/>
    <w:tmpl w:val="F6BFFCE9"/>
    <w:lvl w:ilvl="0">
      <w:numFmt w:val="bullet"/>
      <w:lvlText w:val="■"/>
      <w:lvlJc w:val="left"/>
      <w:pPr>
        <w:ind w:left="420" w:hanging="420"/>
      </w:pPr>
      <w:rPr>
        <w:rFonts w:ascii="Arial" w:eastAsia="微软雅黑"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9" w15:restartNumberingAfterBreak="0">
    <w:nsid w:val="F7983FEE"/>
    <w:multiLevelType w:val="multilevel"/>
    <w:tmpl w:val="F7983FE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F7B6C4B9"/>
    <w:multiLevelType w:val="multilevel"/>
    <w:tmpl w:val="F7B6C4B9"/>
    <w:lvl w:ilvl="0">
      <w:start w:val="1"/>
      <w:numFmt w:val="bullet"/>
      <w:lvlText w:val="o"/>
      <w:lvlJc w:val="left"/>
      <w:pPr>
        <w:ind w:left="1518" w:hanging="360"/>
      </w:pPr>
      <w:rPr>
        <w:rFonts w:ascii="Courier New" w:hAnsi="Courier New" w:cs="Courier New"/>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cs="Wingdings" w:hint="default"/>
      </w:rPr>
    </w:lvl>
    <w:lvl w:ilvl="3">
      <w:start w:val="1"/>
      <w:numFmt w:val="bullet"/>
      <w:lvlText w:val=""/>
      <w:lvlJc w:val="left"/>
      <w:pPr>
        <w:ind w:left="3678" w:hanging="360"/>
      </w:pPr>
      <w:rPr>
        <w:rFonts w:ascii="Symbol" w:hAnsi="Symbol" w:cs="Symbol"/>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cs="Wingdings" w:hint="default"/>
      </w:rPr>
    </w:lvl>
    <w:lvl w:ilvl="6">
      <w:start w:val="1"/>
      <w:numFmt w:val="bullet"/>
      <w:lvlText w:val=""/>
      <w:lvlJc w:val="left"/>
      <w:pPr>
        <w:ind w:left="5838" w:hanging="360"/>
      </w:pPr>
      <w:rPr>
        <w:rFonts w:ascii="Symbol" w:hAnsi="Symbol" w:cs="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cs="Wingdings" w:hint="default"/>
      </w:rPr>
    </w:lvl>
  </w:abstractNum>
  <w:abstractNum w:abstractNumId="41" w15:restartNumberingAfterBreak="0">
    <w:nsid w:val="F7DE7F31"/>
    <w:multiLevelType w:val="multilevel"/>
    <w:tmpl w:val="F7DE7F3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2" w15:restartNumberingAfterBreak="0">
    <w:nsid w:val="F7FD55C7"/>
    <w:multiLevelType w:val="multilevel"/>
    <w:tmpl w:val="F7FD55C7"/>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3" w15:restartNumberingAfterBreak="0">
    <w:nsid w:val="F7FF4738"/>
    <w:multiLevelType w:val="multilevel"/>
    <w:tmpl w:val="F7FF4738"/>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cs="Wingdings" w:hint="default"/>
      </w:rPr>
    </w:lvl>
    <w:lvl w:ilvl="2">
      <w:start w:val="1"/>
      <w:numFmt w:val="bullet"/>
      <w:lvlText w:val=""/>
      <w:lvlJc w:val="left"/>
      <w:pPr>
        <w:ind w:left="1760" w:hanging="440"/>
      </w:pPr>
      <w:rPr>
        <w:rFonts w:ascii="Wingdings" w:hAnsi="Wingdings" w:cs="Wingdings" w:hint="default"/>
      </w:rPr>
    </w:lvl>
    <w:lvl w:ilvl="3">
      <w:start w:val="1"/>
      <w:numFmt w:val="bullet"/>
      <w:lvlText w:val=""/>
      <w:lvlJc w:val="left"/>
      <w:pPr>
        <w:ind w:left="2200" w:hanging="440"/>
      </w:pPr>
      <w:rPr>
        <w:rFonts w:ascii="Wingdings" w:hAnsi="Wingdings" w:cs="Wingdings" w:hint="default"/>
      </w:rPr>
    </w:lvl>
    <w:lvl w:ilvl="4">
      <w:start w:val="1"/>
      <w:numFmt w:val="bullet"/>
      <w:lvlText w:val=""/>
      <w:lvlJc w:val="left"/>
      <w:pPr>
        <w:ind w:left="2640" w:hanging="440"/>
      </w:pPr>
      <w:rPr>
        <w:rFonts w:ascii="Wingdings" w:hAnsi="Wingdings" w:cs="Wingdings" w:hint="default"/>
      </w:rPr>
    </w:lvl>
    <w:lvl w:ilvl="5">
      <w:start w:val="1"/>
      <w:numFmt w:val="bullet"/>
      <w:lvlText w:val=""/>
      <w:lvlJc w:val="left"/>
      <w:pPr>
        <w:ind w:left="3080" w:hanging="440"/>
      </w:pPr>
      <w:rPr>
        <w:rFonts w:ascii="Wingdings" w:hAnsi="Wingdings" w:cs="Wingdings" w:hint="default"/>
      </w:rPr>
    </w:lvl>
    <w:lvl w:ilvl="6">
      <w:start w:val="1"/>
      <w:numFmt w:val="bullet"/>
      <w:lvlText w:val=""/>
      <w:lvlJc w:val="left"/>
      <w:pPr>
        <w:ind w:left="3520" w:hanging="440"/>
      </w:pPr>
      <w:rPr>
        <w:rFonts w:ascii="Wingdings" w:hAnsi="Wingdings" w:cs="Wingdings" w:hint="default"/>
      </w:rPr>
    </w:lvl>
    <w:lvl w:ilvl="7">
      <w:start w:val="1"/>
      <w:numFmt w:val="bullet"/>
      <w:lvlText w:val=""/>
      <w:lvlJc w:val="left"/>
      <w:pPr>
        <w:ind w:left="3960" w:hanging="440"/>
      </w:pPr>
      <w:rPr>
        <w:rFonts w:ascii="Wingdings" w:hAnsi="Wingdings" w:cs="Wingdings" w:hint="default"/>
      </w:rPr>
    </w:lvl>
    <w:lvl w:ilvl="8">
      <w:start w:val="1"/>
      <w:numFmt w:val="bullet"/>
      <w:lvlText w:val=""/>
      <w:lvlJc w:val="left"/>
      <w:pPr>
        <w:ind w:left="4400" w:hanging="440"/>
      </w:pPr>
      <w:rPr>
        <w:rFonts w:ascii="Wingdings" w:hAnsi="Wingdings" w:cs="Wingdings" w:hint="default"/>
      </w:rPr>
    </w:lvl>
  </w:abstractNum>
  <w:abstractNum w:abstractNumId="44" w15:restartNumberingAfterBreak="0">
    <w:nsid w:val="F9F4E3A5"/>
    <w:multiLevelType w:val="multilevel"/>
    <w:tmpl w:val="F9F4E3A5"/>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5" w15:restartNumberingAfterBreak="0">
    <w:nsid w:val="FB021459"/>
    <w:multiLevelType w:val="multilevel"/>
    <w:tmpl w:val="FB021459"/>
    <w:lvl w:ilvl="0">
      <w:start w:val="6"/>
      <w:numFmt w:val="bullet"/>
      <w:lvlText w:val="-"/>
      <w:lvlJc w:val="left"/>
      <w:pPr>
        <w:ind w:left="644" w:hanging="360"/>
      </w:pPr>
      <w:rPr>
        <w:rFonts w:ascii="Arial" w:eastAsia="等线" w:hAnsi="Arial" w:cs="Arial" w:hint="default"/>
      </w:rPr>
    </w:lvl>
    <w:lvl w:ilvl="1">
      <w:start w:val="150"/>
      <w:numFmt w:val="bullet"/>
      <w:lvlText w:val="-"/>
      <w:lvlJc w:val="left"/>
      <w:pPr>
        <w:ind w:left="1364" w:hanging="360"/>
      </w:pPr>
      <w:rPr>
        <w:rFonts w:ascii="Times" w:eastAsia="Batang" w:hAnsi="Times" w:cs="Times"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46" w15:restartNumberingAfterBreak="0">
    <w:nsid w:val="FB35DDDE"/>
    <w:multiLevelType w:val="multilevel"/>
    <w:tmpl w:val="FB35DDD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FBBE2EC5"/>
    <w:multiLevelType w:val="multilevel"/>
    <w:tmpl w:val="FBBE2EC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8" w15:restartNumberingAfterBreak="0">
    <w:nsid w:val="FBF780DE"/>
    <w:multiLevelType w:val="multilevel"/>
    <w:tmpl w:val="FBF780DE"/>
    <w:lvl w:ilvl="0">
      <w:start w:val="1"/>
      <w:numFmt w:val="bullet"/>
      <w:lvlText w:val="•"/>
      <w:lvlJc w:val="left"/>
      <w:pPr>
        <w:ind w:left="840" w:hanging="420"/>
      </w:pPr>
      <w:rPr>
        <w:rFonts w:ascii="Calibri" w:hAnsi="Calibri" w:cs="Times New Roman"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49" w15:restartNumberingAfterBreak="0">
    <w:nsid w:val="FBF9907D"/>
    <w:multiLevelType w:val="multilevel"/>
    <w:tmpl w:val="FBF9907D"/>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0" w15:restartNumberingAfterBreak="0">
    <w:nsid w:val="FD7C7E9F"/>
    <w:multiLevelType w:val="multilevel"/>
    <w:tmpl w:val="FD7C7E9F"/>
    <w:lvl w:ilvl="0">
      <w:start w:val="1"/>
      <w:numFmt w:val="bullet"/>
      <w:lvlText w:val=""/>
      <w:lvlJc w:val="left"/>
      <w:pPr>
        <w:ind w:left="640" w:hanging="420"/>
      </w:pPr>
      <w:rPr>
        <w:rFonts w:ascii="Symbol" w:hAnsi="Symbol" w:cs="Symbol" w:hint="default"/>
      </w:rPr>
    </w:lvl>
    <w:lvl w:ilvl="1">
      <w:start w:val="1"/>
      <w:numFmt w:val="bullet"/>
      <w:lvlText w:val=""/>
      <w:lvlJc w:val="left"/>
      <w:pPr>
        <w:ind w:left="1060" w:hanging="420"/>
      </w:pPr>
      <w:rPr>
        <w:rFonts w:ascii="Wingdings" w:hAnsi="Wingdings" w:cs="Wingdings" w:hint="default"/>
      </w:rPr>
    </w:lvl>
    <w:lvl w:ilvl="2">
      <w:start w:val="1"/>
      <w:numFmt w:val="bullet"/>
      <w:lvlText w:val=""/>
      <w:lvlJc w:val="left"/>
      <w:pPr>
        <w:ind w:left="1480" w:hanging="420"/>
      </w:pPr>
      <w:rPr>
        <w:rFonts w:ascii="Wingdings" w:hAnsi="Wingdings" w:cs="Wingdings" w:hint="default"/>
      </w:rPr>
    </w:lvl>
    <w:lvl w:ilvl="3">
      <w:start w:val="1"/>
      <w:numFmt w:val="bullet"/>
      <w:lvlText w:val=""/>
      <w:lvlJc w:val="left"/>
      <w:pPr>
        <w:ind w:left="1900" w:hanging="420"/>
      </w:pPr>
      <w:rPr>
        <w:rFonts w:ascii="Wingdings" w:hAnsi="Wingdings" w:cs="Wingdings" w:hint="default"/>
      </w:rPr>
    </w:lvl>
    <w:lvl w:ilvl="4">
      <w:start w:val="1"/>
      <w:numFmt w:val="bullet"/>
      <w:lvlText w:val=""/>
      <w:lvlJc w:val="left"/>
      <w:pPr>
        <w:ind w:left="2320" w:hanging="420"/>
      </w:pPr>
      <w:rPr>
        <w:rFonts w:ascii="Wingdings" w:hAnsi="Wingdings" w:cs="Wingdings" w:hint="default"/>
      </w:rPr>
    </w:lvl>
    <w:lvl w:ilvl="5">
      <w:start w:val="1"/>
      <w:numFmt w:val="bullet"/>
      <w:lvlText w:val=""/>
      <w:lvlJc w:val="left"/>
      <w:pPr>
        <w:ind w:left="2740" w:hanging="420"/>
      </w:pPr>
      <w:rPr>
        <w:rFonts w:ascii="Wingdings" w:hAnsi="Wingdings" w:cs="Wingdings" w:hint="default"/>
      </w:rPr>
    </w:lvl>
    <w:lvl w:ilvl="6">
      <w:start w:val="1"/>
      <w:numFmt w:val="bullet"/>
      <w:lvlText w:val=""/>
      <w:lvlJc w:val="left"/>
      <w:pPr>
        <w:ind w:left="3160" w:hanging="420"/>
      </w:pPr>
      <w:rPr>
        <w:rFonts w:ascii="Wingdings" w:hAnsi="Wingdings" w:cs="Wingdings" w:hint="default"/>
      </w:rPr>
    </w:lvl>
    <w:lvl w:ilvl="7">
      <w:start w:val="1"/>
      <w:numFmt w:val="bullet"/>
      <w:lvlText w:val=""/>
      <w:lvlJc w:val="left"/>
      <w:pPr>
        <w:ind w:left="3580" w:hanging="420"/>
      </w:pPr>
      <w:rPr>
        <w:rFonts w:ascii="Wingdings" w:hAnsi="Wingdings" w:cs="Wingdings" w:hint="default"/>
      </w:rPr>
    </w:lvl>
    <w:lvl w:ilvl="8">
      <w:start w:val="1"/>
      <w:numFmt w:val="bullet"/>
      <w:lvlText w:val=""/>
      <w:lvlJc w:val="left"/>
      <w:pPr>
        <w:ind w:left="4000" w:hanging="420"/>
      </w:pPr>
      <w:rPr>
        <w:rFonts w:ascii="Wingdings" w:hAnsi="Wingdings" w:cs="Wingdings" w:hint="default"/>
      </w:rPr>
    </w:lvl>
  </w:abstractNum>
  <w:abstractNum w:abstractNumId="51" w15:restartNumberingAfterBreak="0">
    <w:nsid w:val="FD7EA6F6"/>
    <w:multiLevelType w:val="multilevel"/>
    <w:tmpl w:val="FD7EA6F6"/>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2" w15:restartNumberingAfterBreak="0">
    <w:nsid w:val="FD7FB6AE"/>
    <w:multiLevelType w:val="multilevel"/>
    <w:tmpl w:val="FD7FB6A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3" w15:restartNumberingAfterBreak="0">
    <w:nsid w:val="FDEE5188"/>
    <w:multiLevelType w:val="multilevel"/>
    <w:tmpl w:val="FDEE51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FEEAECB4"/>
    <w:multiLevelType w:val="multilevel"/>
    <w:tmpl w:val="FEEAECB4"/>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FEEC21FB"/>
    <w:multiLevelType w:val="multilevel"/>
    <w:tmpl w:val="FEEC21FB"/>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FEF3A9B8"/>
    <w:multiLevelType w:val="multilevel"/>
    <w:tmpl w:val="FEF3A9B8"/>
    <w:lvl w:ilvl="0">
      <w:start w:val="6"/>
      <w:numFmt w:val="bullet"/>
      <w:lvlText w:val="-"/>
      <w:lvlJc w:val="left"/>
      <w:pPr>
        <w:ind w:left="360" w:hanging="360"/>
      </w:pPr>
      <w:rPr>
        <w:rFonts w:ascii="Times New Roman" w:eastAsia="宋体"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7" w15:restartNumberingAfterBreak="0">
    <w:nsid w:val="FF2B8A19"/>
    <w:multiLevelType w:val="multilevel"/>
    <w:tmpl w:val="FF2B8A19"/>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8" w15:restartNumberingAfterBreak="0">
    <w:nsid w:val="FF72E5EF"/>
    <w:multiLevelType w:val="multilevel"/>
    <w:tmpl w:val="FF72E5EF"/>
    <w:lvl w:ilvl="0">
      <w:start w:val="6"/>
      <w:numFmt w:val="bullet"/>
      <w:lvlText w:val="-"/>
      <w:lvlJc w:val="left"/>
      <w:pPr>
        <w:ind w:left="1440" w:hanging="360"/>
      </w:pPr>
      <w:rPr>
        <w:rFonts w:ascii="Times New Roman" w:eastAsia="宋体" w:hAnsi="Times New Roman" w:cs="Times New Roman" w:hint="default"/>
      </w:rPr>
    </w:lvl>
    <w:lvl w:ilvl="1">
      <w:start w:val="2"/>
      <w:numFmt w:val="bullet"/>
      <w:lvlText w:val="-"/>
      <w:lvlJc w:val="left"/>
      <w:pPr>
        <w:ind w:left="2520" w:hanging="360"/>
      </w:pPr>
      <w:rPr>
        <w:rFonts w:ascii="Times New Roman" w:eastAsia="Times New Roman" w:hAnsi="Times New Roman" w:cs="Times New Roman"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59" w15:restartNumberingAfterBreak="0">
    <w:nsid w:val="FF7F421F"/>
    <w:multiLevelType w:val="multilevel"/>
    <w:tmpl w:val="FF7F421F"/>
    <w:lvl w:ilvl="0">
      <w:start w:val="1"/>
      <w:numFmt w:val="bullet"/>
      <w:lvlText w:val=""/>
      <w:lvlJc w:val="left"/>
      <w:pPr>
        <w:ind w:left="1080" w:hanging="360"/>
      </w:pPr>
      <w:rPr>
        <w:rFonts w:ascii="Symbol" w:hAnsi="Symbol" w:cs="Symbol" w:hint="default"/>
      </w:rPr>
    </w:lvl>
    <w:lvl w:ilvl="1">
      <w:start w:val="1"/>
      <w:numFmt w:val="bullet"/>
      <w:lvlText w:val="•"/>
      <w:lvlJc w:val="left"/>
      <w:pPr>
        <w:ind w:left="1960" w:hanging="360"/>
      </w:pPr>
      <w:rPr>
        <w:rFonts w:ascii="Arial" w:hAnsi="Arial" w:cs="Times New Roman"/>
      </w:rPr>
    </w:lvl>
    <w:lvl w:ilvl="2">
      <w:start w:val="3"/>
      <w:numFmt w:val="bullet"/>
      <w:lvlText w:val="-"/>
      <w:lvlJc w:val="left"/>
      <w:pPr>
        <w:ind w:left="1080" w:hanging="360"/>
      </w:pPr>
      <w:rPr>
        <w:rFonts w:ascii="Calibri" w:eastAsia="等线" w:hAnsi="Calibri" w:cs="Calibri" w:hint="default"/>
      </w:rPr>
    </w:lvl>
    <w:lvl w:ilvl="3">
      <w:start w:val="3"/>
      <w:numFmt w:val="bullet"/>
      <w:lvlText w:val="-"/>
      <w:lvlJc w:val="left"/>
      <w:pPr>
        <w:ind w:left="1080" w:hanging="360"/>
      </w:pPr>
      <w:rPr>
        <w:rFonts w:ascii="Calibri" w:eastAsia="等线" w:hAnsi="Calibri" w:cs="Calibri" w:hint="default"/>
      </w:rPr>
    </w:lvl>
    <w:lvl w:ilvl="4">
      <w:start w:val="1"/>
      <w:numFmt w:val="bullet"/>
      <w:lvlText w:val=""/>
      <w:lvlJc w:val="left"/>
      <w:pPr>
        <w:ind w:left="2920" w:hanging="440"/>
      </w:pPr>
      <w:rPr>
        <w:rFonts w:ascii="Wingdings" w:hAnsi="Wingdings" w:cs="Wingdings" w:hint="default"/>
      </w:rPr>
    </w:lvl>
    <w:lvl w:ilvl="5">
      <w:start w:val="1"/>
      <w:numFmt w:val="bullet"/>
      <w:lvlText w:val=""/>
      <w:lvlJc w:val="left"/>
      <w:pPr>
        <w:ind w:left="3360" w:hanging="440"/>
      </w:pPr>
      <w:rPr>
        <w:rFonts w:ascii="Wingdings" w:hAnsi="Wingdings" w:cs="Wingdings" w:hint="default"/>
      </w:rPr>
    </w:lvl>
    <w:lvl w:ilvl="6">
      <w:start w:val="1"/>
      <w:numFmt w:val="bullet"/>
      <w:lvlText w:val=""/>
      <w:lvlJc w:val="left"/>
      <w:pPr>
        <w:ind w:left="3800" w:hanging="440"/>
      </w:pPr>
      <w:rPr>
        <w:rFonts w:ascii="Wingdings" w:hAnsi="Wingdings" w:cs="Wingdings" w:hint="default"/>
      </w:rPr>
    </w:lvl>
    <w:lvl w:ilvl="7">
      <w:start w:val="1"/>
      <w:numFmt w:val="bullet"/>
      <w:lvlText w:val=""/>
      <w:lvlJc w:val="left"/>
      <w:pPr>
        <w:ind w:left="4240" w:hanging="440"/>
      </w:pPr>
      <w:rPr>
        <w:rFonts w:ascii="Wingdings" w:hAnsi="Wingdings" w:cs="Wingdings" w:hint="default"/>
      </w:rPr>
    </w:lvl>
    <w:lvl w:ilvl="8">
      <w:start w:val="1"/>
      <w:numFmt w:val="bullet"/>
      <w:lvlText w:val=""/>
      <w:lvlJc w:val="left"/>
      <w:pPr>
        <w:ind w:left="4680" w:hanging="440"/>
      </w:pPr>
      <w:rPr>
        <w:rFonts w:ascii="Wingdings" w:hAnsi="Wingdings" w:cs="Wingdings" w:hint="default"/>
      </w:rPr>
    </w:lvl>
  </w:abstractNum>
  <w:abstractNum w:abstractNumId="60" w15:restartNumberingAfterBreak="0">
    <w:nsid w:val="FFBFECCA"/>
    <w:multiLevelType w:val="multilevel"/>
    <w:tmpl w:val="FFBFECC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FFDF46D0"/>
    <w:multiLevelType w:val="multilevel"/>
    <w:tmpl w:val="FFDF46D0"/>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Calibri" w:hAnsi="Times New Roman" w:cs="Times New Roman" w:hint="default"/>
      </w:rPr>
    </w:lvl>
    <w:lvl w:ilvl="2">
      <w:start w:val="2"/>
      <w:numFmt w:val="bullet"/>
      <w:lvlText w:val="-"/>
      <w:lvlJc w:val="left"/>
      <w:pPr>
        <w:ind w:left="1800" w:hanging="360"/>
      </w:pPr>
      <w:rPr>
        <w:rFonts w:ascii="Calibri" w:eastAsia="等线" w:hAnsi="Calibri" w:cs="Calibri"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2" w15:restartNumberingAfterBreak="0">
    <w:nsid w:val="FFFE5286"/>
    <w:multiLevelType w:val="multilevel"/>
    <w:tmpl w:val="FFFE528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3" w15:restartNumberingAfterBreak="0">
    <w:nsid w:val="FFFFC71C"/>
    <w:multiLevelType w:val="multilevel"/>
    <w:tmpl w:val="FFFFC71C"/>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4"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65"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73"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3DFB96AE"/>
    <w:multiLevelType w:val="multilevel"/>
    <w:tmpl w:val="3DFB96AE"/>
    <w:lvl w:ilvl="0">
      <w:start w:val="1"/>
      <w:numFmt w:val="bullet"/>
      <w:lvlText w:val="-"/>
      <w:lvlJc w:val="left"/>
      <w:pPr>
        <w:tabs>
          <w:tab w:val="left" w:pos="2154"/>
        </w:tabs>
        <w:ind w:left="2154" w:hanging="360"/>
      </w:pPr>
      <w:rPr>
        <w:rFonts w:ascii="Times New Roman" w:hAnsi="Times New Roman" w:cs="Times New Roman" w:hint="default"/>
      </w:rPr>
    </w:lvl>
    <w:lvl w:ilvl="1">
      <w:start w:val="1"/>
      <w:numFmt w:val="bullet"/>
      <w:lvlText w:val="-"/>
      <w:lvlJc w:val="left"/>
      <w:pPr>
        <w:tabs>
          <w:tab w:val="left" w:pos="2874"/>
        </w:tabs>
        <w:ind w:left="2874" w:hanging="360"/>
      </w:pPr>
      <w:rPr>
        <w:rFonts w:ascii="Times New Roman" w:hAnsi="Times New Roman" w:cs="Times New Roman" w:hint="default"/>
      </w:rPr>
    </w:lvl>
    <w:lvl w:ilvl="2">
      <w:start w:val="1"/>
      <w:numFmt w:val="bullet"/>
      <w:lvlText w:val="-"/>
      <w:lvlJc w:val="left"/>
      <w:pPr>
        <w:tabs>
          <w:tab w:val="left" w:pos="3594"/>
        </w:tabs>
        <w:ind w:left="3594" w:hanging="360"/>
      </w:pPr>
      <w:rPr>
        <w:rFonts w:ascii="Times New Roman" w:hAnsi="Times New Roman" w:cs="Times New Roman" w:hint="default"/>
      </w:rPr>
    </w:lvl>
    <w:lvl w:ilvl="3">
      <w:start w:val="1"/>
      <w:numFmt w:val="bullet"/>
      <w:lvlText w:val="-"/>
      <w:lvlJc w:val="left"/>
      <w:pPr>
        <w:tabs>
          <w:tab w:val="left" w:pos="4314"/>
        </w:tabs>
        <w:ind w:left="4314" w:hanging="360"/>
      </w:pPr>
      <w:rPr>
        <w:rFonts w:ascii="Times New Roman" w:hAnsi="Times New Roman" w:cs="Times New Roman" w:hint="default"/>
      </w:rPr>
    </w:lvl>
    <w:lvl w:ilvl="4">
      <w:start w:val="1"/>
      <w:numFmt w:val="bullet"/>
      <w:lvlText w:val="-"/>
      <w:lvlJc w:val="left"/>
      <w:pPr>
        <w:tabs>
          <w:tab w:val="left" w:pos="5034"/>
        </w:tabs>
        <w:ind w:left="5034" w:hanging="360"/>
      </w:pPr>
      <w:rPr>
        <w:rFonts w:ascii="Times New Roman" w:hAnsi="Times New Roman" w:cs="Times New Roman" w:hint="default"/>
      </w:rPr>
    </w:lvl>
    <w:lvl w:ilvl="5">
      <w:start w:val="1"/>
      <w:numFmt w:val="bullet"/>
      <w:lvlText w:val="-"/>
      <w:lvlJc w:val="left"/>
      <w:pPr>
        <w:tabs>
          <w:tab w:val="left" w:pos="5754"/>
        </w:tabs>
        <w:ind w:left="5754" w:hanging="360"/>
      </w:pPr>
      <w:rPr>
        <w:rFonts w:ascii="Times New Roman" w:hAnsi="Times New Roman" w:cs="Times New Roman" w:hint="default"/>
      </w:rPr>
    </w:lvl>
    <w:lvl w:ilvl="6">
      <w:start w:val="1"/>
      <w:numFmt w:val="bullet"/>
      <w:lvlText w:val="-"/>
      <w:lvlJc w:val="left"/>
      <w:pPr>
        <w:tabs>
          <w:tab w:val="left" w:pos="6474"/>
        </w:tabs>
        <w:ind w:left="6474" w:hanging="360"/>
      </w:pPr>
      <w:rPr>
        <w:rFonts w:ascii="Times New Roman" w:hAnsi="Times New Roman" w:cs="Times New Roman" w:hint="default"/>
      </w:rPr>
    </w:lvl>
    <w:lvl w:ilvl="7">
      <w:start w:val="1"/>
      <w:numFmt w:val="bullet"/>
      <w:lvlText w:val="-"/>
      <w:lvlJc w:val="left"/>
      <w:pPr>
        <w:tabs>
          <w:tab w:val="left" w:pos="7194"/>
        </w:tabs>
        <w:ind w:left="7194" w:hanging="360"/>
      </w:pPr>
      <w:rPr>
        <w:rFonts w:ascii="Times New Roman" w:hAnsi="Times New Roman" w:cs="Times New Roman" w:hint="default"/>
      </w:rPr>
    </w:lvl>
    <w:lvl w:ilvl="8">
      <w:start w:val="1"/>
      <w:numFmt w:val="bullet"/>
      <w:lvlText w:val="-"/>
      <w:lvlJc w:val="left"/>
      <w:pPr>
        <w:tabs>
          <w:tab w:val="left" w:pos="7914"/>
        </w:tabs>
        <w:ind w:left="7914" w:hanging="360"/>
      </w:pPr>
      <w:rPr>
        <w:rFonts w:ascii="Times New Roman" w:hAnsi="Times New Roman" w:cs="Times New Roman" w:hint="default"/>
      </w:rPr>
    </w:lvl>
  </w:abstractNum>
  <w:abstractNum w:abstractNumId="75"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6"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0" w15:restartNumberingAfterBreak="0">
    <w:nsid w:val="59F76C84"/>
    <w:multiLevelType w:val="multilevel"/>
    <w:tmpl w:val="59F76C84"/>
    <w:lvl w:ilvl="0">
      <w:start w:val="6"/>
      <w:numFmt w:val="bullet"/>
      <w:lvlText w:val="-"/>
      <w:lvlJc w:val="left"/>
      <w:pPr>
        <w:ind w:left="720" w:hanging="360"/>
      </w:pPr>
      <w:rPr>
        <w:rFonts w:ascii="Times New Roman" w:eastAsia="宋体"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B2A8688"/>
    <w:multiLevelType w:val="multilevel"/>
    <w:tmpl w:val="5B2A86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F75F30"/>
    <w:multiLevelType w:val="multilevel"/>
    <w:tmpl w:val="5FF75F3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F5FA349"/>
    <w:multiLevelType w:val="multilevel"/>
    <w:tmpl w:val="6F5FA34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 w15:restartNumberingAfterBreak="0">
    <w:nsid w:val="6FF2A731"/>
    <w:multiLevelType w:val="multilevel"/>
    <w:tmpl w:val="6FF2A731"/>
    <w:lvl w:ilvl="0">
      <w:start w:val="1"/>
      <w:numFmt w:val="bullet"/>
      <w:pStyle w:val="Bulletssmallgap"/>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2DF5E39"/>
    <w:multiLevelType w:val="multilevel"/>
    <w:tmpl w:val="72DF5E39"/>
    <w:lvl w:ilvl="0">
      <w:start w:val="1"/>
      <w:numFmt w:val="bullet"/>
      <w:lvlText w:val="-"/>
      <w:lvlJc w:val="left"/>
      <w:pPr>
        <w:tabs>
          <w:tab w:val="left" w:pos="1440"/>
        </w:tabs>
        <w:ind w:left="1440" w:hanging="360"/>
      </w:pPr>
      <w:rPr>
        <w:rFonts w:ascii="Times New Roman" w:hAnsi="Times New Roman" w:cs="Times New Roman" w:hint="default"/>
      </w:rPr>
    </w:lvl>
    <w:lvl w:ilvl="1">
      <w:start w:val="1"/>
      <w:numFmt w:val="bullet"/>
      <w:lvlText w:val="-"/>
      <w:lvlJc w:val="left"/>
      <w:pPr>
        <w:tabs>
          <w:tab w:val="left" w:pos="2160"/>
        </w:tabs>
        <w:ind w:left="2160" w:hanging="360"/>
      </w:pPr>
      <w:rPr>
        <w:rFonts w:ascii="Times New Roman" w:hAnsi="Times New Roman" w:cs="Times New Roman" w:hint="default"/>
      </w:rPr>
    </w:lvl>
    <w:lvl w:ilvl="2">
      <w:start w:val="1"/>
      <w:numFmt w:val="bullet"/>
      <w:lvlText w:val="-"/>
      <w:lvlJc w:val="left"/>
      <w:pPr>
        <w:tabs>
          <w:tab w:val="left" w:pos="2880"/>
        </w:tabs>
        <w:ind w:left="2880" w:hanging="360"/>
      </w:pPr>
      <w:rPr>
        <w:rFonts w:ascii="Times New Roman" w:hAnsi="Times New Roman" w:cs="Times New Roman" w:hint="default"/>
      </w:rPr>
    </w:lvl>
    <w:lvl w:ilvl="3">
      <w:start w:val="1"/>
      <w:numFmt w:val="bullet"/>
      <w:lvlText w:val="-"/>
      <w:lvlJc w:val="left"/>
      <w:pPr>
        <w:tabs>
          <w:tab w:val="left" w:pos="3600"/>
        </w:tabs>
        <w:ind w:left="3600" w:hanging="360"/>
      </w:pPr>
      <w:rPr>
        <w:rFonts w:ascii="Times New Roman" w:hAnsi="Times New Roman" w:cs="Times New Roman" w:hint="default"/>
      </w:rPr>
    </w:lvl>
    <w:lvl w:ilvl="4">
      <w:start w:val="1"/>
      <w:numFmt w:val="bullet"/>
      <w:lvlText w:val="-"/>
      <w:lvlJc w:val="left"/>
      <w:pPr>
        <w:tabs>
          <w:tab w:val="left" w:pos="4320"/>
        </w:tabs>
        <w:ind w:left="4320" w:hanging="360"/>
      </w:pPr>
      <w:rPr>
        <w:rFonts w:ascii="Times New Roman" w:hAnsi="Times New Roman" w:cs="Times New Roman" w:hint="default"/>
      </w:rPr>
    </w:lvl>
    <w:lvl w:ilvl="5">
      <w:start w:val="1"/>
      <w:numFmt w:val="bullet"/>
      <w:lvlText w:val="-"/>
      <w:lvlJc w:val="left"/>
      <w:pPr>
        <w:tabs>
          <w:tab w:val="left" w:pos="5040"/>
        </w:tabs>
        <w:ind w:left="5040" w:hanging="360"/>
      </w:pPr>
      <w:rPr>
        <w:rFonts w:ascii="Times New Roman" w:hAnsi="Times New Roman" w:cs="Times New Roman" w:hint="default"/>
      </w:rPr>
    </w:lvl>
    <w:lvl w:ilvl="6">
      <w:start w:val="1"/>
      <w:numFmt w:val="bullet"/>
      <w:lvlText w:val="-"/>
      <w:lvlJc w:val="left"/>
      <w:pPr>
        <w:tabs>
          <w:tab w:val="left" w:pos="5760"/>
        </w:tabs>
        <w:ind w:left="5760" w:hanging="360"/>
      </w:pPr>
      <w:rPr>
        <w:rFonts w:ascii="Times New Roman" w:hAnsi="Times New Roman" w:cs="Times New Roman" w:hint="default"/>
      </w:rPr>
    </w:lvl>
    <w:lvl w:ilvl="7">
      <w:start w:val="1"/>
      <w:numFmt w:val="bullet"/>
      <w:lvlText w:val="-"/>
      <w:lvlJc w:val="left"/>
      <w:pPr>
        <w:tabs>
          <w:tab w:val="left" w:pos="6480"/>
        </w:tabs>
        <w:ind w:left="6480" w:hanging="360"/>
      </w:pPr>
      <w:rPr>
        <w:rFonts w:ascii="Times New Roman" w:hAnsi="Times New Roman" w:cs="Times New Roman" w:hint="default"/>
      </w:rPr>
    </w:lvl>
    <w:lvl w:ilvl="8">
      <w:start w:val="1"/>
      <w:numFmt w:val="bullet"/>
      <w:lvlText w:val="-"/>
      <w:lvlJc w:val="left"/>
      <w:pPr>
        <w:tabs>
          <w:tab w:val="left" w:pos="7200"/>
        </w:tabs>
        <w:ind w:left="7200" w:hanging="360"/>
      </w:pPr>
      <w:rPr>
        <w:rFonts w:ascii="Times New Roman" w:hAnsi="Times New Roman" w:cs="Times New Roman" w:hint="default"/>
      </w:rPr>
    </w:lvl>
  </w:abstractNum>
  <w:abstractNum w:abstractNumId="91"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7CE26D1"/>
    <w:multiLevelType w:val="multilevel"/>
    <w:tmpl w:val="77CE26D1"/>
    <w:lvl w:ilvl="0">
      <w:start w:val="6"/>
      <w:numFmt w:val="bullet"/>
      <w:lvlText w:val="-"/>
      <w:lvlJc w:val="left"/>
      <w:pPr>
        <w:ind w:left="927" w:hanging="360"/>
      </w:pPr>
      <w:rPr>
        <w:rFonts w:ascii="Times New Roman" w:eastAsia="等线"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93" w15:restartNumberingAfterBreak="0">
    <w:nsid w:val="77FFA8BC"/>
    <w:multiLevelType w:val="multilevel"/>
    <w:tmpl w:val="77FFA8BC"/>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4" w15:restartNumberingAfterBreak="0">
    <w:nsid w:val="7AFB6547"/>
    <w:multiLevelType w:val="multilevel"/>
    <w:tmpl w:val="7AFB6547"/>
    <w:lvl w:ilvl="0">
      <w:start w:val="2"/>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95" w15:restartNumberingAfterBreak="0">
    <w:nsid w:val="7BF67151"/>
    <w:multiLevelType w:val="multilevel"/>
    <w:tmpl w:val="7BF6715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8"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9" w15:restartNumberingAfterBreak="0">
    <w:nsid w:val="7DEFDC9F"/>
    <w:multiLevelType w:val="multilevel"/>
    <w:tmpl w:val="7DEFDC9F"/>
    <w:lvl w:ilvl="0">
      <w:start w:val="6"/>
      <w:numFmt w:val="bullet"/>
      <w:lvlText w:val="-"/>
      <w:lvlJc w:val="left"/>
      <w:pPr>
        <w:ind w:left="360" w:hanging="360"/>
      </w:pPr>
      <w:rPr>
        <w:rFonts w:ascii="Times New Roman" w:eastAsia="宋体"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0" w15:restartNumberingAfterBreak="0">
    <w:nsid w:val="7EB3B4AF"/>
    <w:multiLevelType w:val="multilevel"/>
    <w:tmpl w:val="7EB3B4AF"/>
    <w:lvl w:ilvl="0">
      <w:start w:val="6"/>
      <w:numFmt w:val="bullet"/>
      <w:lvlText w:val="-"/>
      <w:lvlJc w:val="left"/>
      <w:pPr>
        <w:ind w:left="785" w:hanging="360"/>
      </w:pPr>
      <w:rPr>
        <w:rFonts w:ascii="Arial" w:eastAsia="等线"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101" w15:restartNumberingAfterBreak="0">
    <w:nsid w:val="7FC697E2"/>
    <w:multiLevelType w:val="multilevel"/>
    <w:tmpl w:val="7FC697E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477839495">
    <w:abstractNumId w:val="66"/>
  </w:num>
  <w:num w:numId="2" w16cid:durableId="1795512928">
    <w:abstractNumId w:val="71"/>
  </w:num>
  <w:num w:numId="3" w16cid:durableId="1340157591">
    <w:abstractNumId w:val="64"/>
  </w:num>
  <w:num w:numId="4" w16cid:durableId="212816091">
    <w:abstractNumId w:val="65"/>
  </w:num>
  <w:num w:numId="5" w16cid:durableId="614560054">
    <w:abstractNumId w:val="75"/>
  </w:num>
  <w:num w:numId="6" w16cid:durableId="1821072355">
    <w:abstractNumId w:val="76"/>
  </w:num>
  <w:num w:numId="7" w16cid:durableId="1147479449">
    <w:abstractNumId w:val="91"/>
  </w:num>
  <w:num w:numId="8" w16cid:durableId="756289963">
    <w:abstractNumId w:val="96"/>
  </w:num>
  <w:num w:numId="9" w16cid:durableId="1880361547">
    <w:abstractNumId w:val="89"/>
  </w:num>
  <w:num w:numId="10" w16cid:durableId="84155107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0851294">
    <w:abstractNumId w:val="70"/>
  </w:num>
  <w:num w:numId="12" w16cid:durableId="1453934996">
    <w:abstractNumId w:val="69"/>
  </w:num>
  <w:num w:numId="13" w16cid:durableId="852232840">
    <w:abstractNumId w:val="67"/>
  </w:num>
  <w:num w:numId="14" w16cid:durableId="1658068085">
    <w:abstractNumId w:val="82"/>
  </w:num>
  <w:num w:numId="15" w16cid:durableId="1982078251">
    <w:abstractNumId w:val="77"/>
  </w:num>
  <w:num w:numId="16" w16cid:durableId="1929192860">
    <w:abstractNumId w:val="78"/>
  </w:num>
  <w:num w:numId="17" w16cid:durableId="1237280080">
    <w:abstractNumId w:val="88"/>
  </w:num>
  <w:num w:numId="18" w16cid:durableId="944575853">
    <w:abstractNumId w:val="68"/>
  </w:num>
  <w:num w:numId="19" w16cid:durableId="692073950">
    <w:abstractNumId w:val="79"/>
  </w:num>
  <w:num w:numId="20" w16cid:durableId="1561555903">
    <w:abstractNumId w:val="72"/>
  </w:num>
  <w:num w:numId="21" w16cid:durableId="952639645">
    <w:abstractNumId w:val="97"/>
  </w:num>
  <w:num w:numId="22" w16cid:durableId="45763245">
    <w:abstractNumId w:val="87"/>
  </w:num>
  <w:num w:numId="23" w16cid:durableId="130368636">
    <w:abstractNumId w:val="98"/>
  </w:num>
  <w:num w:numId="24" w16cid:durableId="1145976718">
    <w:abstractNumId w:val="32"/>
  </w:num>
  <w:num w:numId="25" w16cid:durableId="1514610320">
    <w:abstractNumId w:val="25"/>
  </w:num>
  <w:num w:numId="26" w16cid:durableId="1905791915">
    <w:abstractNumId w:val="10"/>
  </w:num>
  <w:num w:numId="27" w16cid:durableId="1580751928">
    <w:abstractNumId w:val="2"/>
  </w:num>
  <w:num w:numId="28" w16cid:durableId="860165905">
    <w:abstractNumId w:val="54"/>
  </w:num>
  <w:num w:numId="29" w16cid:durableId="1795247306">
    <w:abstractNumId w:val="94"/>
  </w:num>
  <w:num w:numId="30" w16cid:durableId="1752700779">
    <w:abstractNumId w:val="34"/>
  </w:num>
  <w:num w:numId="31" w16cid:durableId="1194465279">
    <w:abstractNumId w:val="37"/>
  </w:num>
  <w:num w:numId="32" w16cid:durableId="1434474956">
    <w:abstractNumId w:val="35"/>
  </w:num>
  <w:num w:numId="33" w16cid:durableId="1421026200">
    <w:abstractNumId w:val="26"/>
  </w:num>
  <w:num w:numId="34" w16cid:durableId="275719274">
    <w:abstractNumId w:val="24"/>
  </w:num>
  <w:num w:numId="35" w16cid:durableId="250282992">
    <w:abstractNumId w:val="83"/>
  </w:num>
  <w:num w:numId="36" w16cid:durableId="1467502825">
    <w:abstractNumId w:val="1"/>
  </w:num>
  <w:num w:numId="37" w16cid:durableId="1163087434">
    <w:abstractNumId w:val="46"/>
  </w:num>
  <w:num w:numId="38" w16cid:durableId="407310317">
    <w:abstractNumId w:val="14"/>
  </w:num>
  <w:num w:numId="39" w16cid:durableId="65960980">
    <w:abstractNumId w:val="3"/>
  </w:num>
  <w:num w:numId="40" w16cid:durableId="1075324770">
    <w:abstractNumId w:val="27"/>
  </w:num>
  <w:num w:numId="41" w16cid:durableId="1021317411">
    <w:abstractNumId w:val="18"/>
  </w:num>
  <w:num w:numId="42" w16cid:durableId="235436511">
    <w:abstractNumId w:val="86"/>
  </w:num>
  <w:num w:numId="43" w16cid:durableId="72748803">
    <w:abstractNumId w:val="12"/>
  </w:num>
  <w:num w:numId="44" w16cid:durableId="770390408">
    <w:abstractNumId w:val="95"/>
  </w:num>
  <w:num w:numId="45" w16cid:durableId="1280602037">
    <w:abstractNumId w:val="60"/>
  </w:num>
  <w:num w:numId="46" w16cid:durableId="1226529778">
    <w:abstractNumId w:val="93"/>
  </w:num>
  <w:num w:numId="47" w16cid:durableId="416564293">
    <w:abstractNumId w:val="49"/>
  </w:num>
  <w:num w:numId="48" w16cid:durableId="48652406">
    <w:abstractNumId w:val="5"/>
  </w:num>
  <w:num w:numId="49" w16cid:durableId="959386080">
    <w:abstractNumId w:val="22"/>
  </w:num>
  <w:num w:numId="50" w16cid:durableId="1635670970">
    <w:abstractNumId w:val="50"/>
  </w:num>
  <w:num w:numId="51" w16cid:durableId="1257515182">
    <w:abstractNumId w:val="20"/>
  </w:num>
  <w:num w:numId="52" w16cid:durableId="1628273924">
    <w:abstractNumId w:val="53"/>
  </w:num>
  <w:num w:numId="53" w16cid:durableId="170490841">
    <w:abstractNumId w:val="19"/>
  </w:num>
  <w:num w:numId="54" w16cid:durableId="1733842737">
    <w:abstractNumId w:val="21"/>
  </w:num>
  <w:num w:numId="55" w16cid:durableId="1039281921">
    <w:abstractNumId w:val="92"/>
  </w:num>
  <w:num w:numId="56" w16cid:durableId="1871216524">
    <w:abstractNumId w:val="36"/>
  </w:num>
  <w:num w:numId="57" w16cid:durableId="642277276">
    <w:abstractNumId w:val="62"/>
  </w:num>
  <w:num w:numId="58" w16cid:durableId="1107389240">
    <w:abstractNumId w:val="7"/>
  </w:num>
  <w:num w:numId="59" w16cid:durableId="345405698">
    <w:abstractNumId w:val="51"/>
  </w:num>
  <w:num w:numId="60" w16cid:durableId="525289936">
    <w:abstractNumId w:val="43"/>
  </w:num>
  <w:num w:numId="61" w16cid:durableId="693043963">
    <w:abstractNumId w:val="8"/>
  </w:num>
  <w:num w:numId="62" w16cid:durableId="294068150">
    <w:abstractNumId w:val="31"/>
  </w:num>
  <w:num w:numId="63" w16cid:durableId="1295716021">
    <w:abstractNumId w:val="33"/>
  </w:num>
  <w:num w:numId="64" w16cid:durableId="1276903625">
    <w:abstractNumId w:val="81"/>
  </w:num>
  <w:num w:numId="65" w16cid:durableId="448402929">
    <w:abstractNumId w:val="28"/>
  </w:num>
  <w:num w:numId="66" w16cid:durableId="24213469">
    <w:abstractNumId w:val="15"/>
  </w:num>
  <w:num w:numId="67" w16cid:durableId="365569969">
    <w:abstractNumId w:val="42"/>
  </w:num>
  <w:num w:numId="68" w16cid:durableId="1034891800">
    <w:abstractNumId w:val="57"/>
  </w:num>
  <w:num w:numId="69" w16cid:durableId="877939149">
    <w:abstractNumId w:val="63"/>
  </w:num>
  <w:num w:numId="70" w16cid:durableId="203493546">
    <w:abstractNumId w:val="13"/>
  </w:num>
  <w:num w:numId="71" w16cid:durableId="1723551657">
    <w:abstractNumId w:val="52"/>
  </w:num>
  <w:num w:numId="72" w16cid:durableId="182281729">
    <w:abstractNumId w:val="44"/>
  </w:num>
  <w:num w:numId="73" w16cid:durableId="776560853">
    <w:abstractNumId w:val="29"/>
  </w:num>
  <w:num w:numId="74" w16cid:durableId="71633919">
    <w:abstractNumId w:val="4"/>
  </w:num>
  <w:num w:numId="75" w16cid:durableId="565720636">
    <w:abstractNumId w:val="101"/>
  </w:num>
  <w:num w:numId="76" w16cid:durableId="777524041">
    <w:abstractNumId w:val="55"/>
  </w:num>
  <w:num w:numId="77" w16cid:durableId="387847253">
    <w:abstractNumId w:val="41"/>
  </w:num>
  <w:num w:numId="78" w16cid:durableId="1643534260">
    <w:abstractNumId w:val="59"/>
  </w:num>
  <w:num w:numId="79" w16cid:durableId="408309871">
    <w:abstractNumId w:val="99"/>
  </w:num>
  <w:num w:numId="80" w16cid:durableId="572200142">
    <w:abstractNumId w:val="58"/>
  </w:num>
  <w:num w:numId="81" w16cid:durableId="1582786804">
    <w:abstractNumId w:val="56"/>
  </w:num>
  <w:num w:numId="82" w16cid:durableId="1295520971">
    <w:abstractNumId w:val="23"/>
  </w:num>
  <w:num w:numId="83" w16cid:durableId="379134554">
    <w:abstractNumId w:val="61"/>
  </w:num>
  <w:num w:numId="84" w16cid:durableId="670766280">
    <w:abstractNumId w:val="9"/>
  </w:num>
  <w:num w:numId="85" w16cid:durableId="1049232928">
    <w:abstractNumId w:val="0"/>
  </w:num>
  <w:num w:numId="86" w16cid:durableId="593444233">
    <w:abstractNumId w:val="17"/>
  </w:num>
  <w:num w:numId="87" w16cid:durableId="353071749">
    <w:abstractNumId w:val="80"/>
  </w:num>
  <w:num w:numId="88" w16cid:durableId="36514085">
    <w:abstractNumId w:val="100"/>
  </w:num>
  <w:num w:numId="89" w16cid:durableId="1413432028">
    <w:abstractNumId w:val="38"/>
  </w:num>
  <w:num w:numId="90" w16cid:durableId="280694788">
    <w:abstractNumId w:val="11"/>
  </w:num>
  <w:num w:numId="91" w16cid:durableId="685791491">
    <w:abstractNumId w:val="40"/>
  </w:num>
  <w:num w:numId="92" w16cid:durableId="3243452">
    <w:abstractNumId w:val="16"/>
  </w:num>
  <w:num w:numId="93" w16cid:durableId="1653950200">
    <w:abstractNumId w:val="48"/>
  </w:num>
  <w:num w:numId="94" w16cid:durableId="1415663304">
    <w:abstractNumId w:val="6"/>
  </w:num>
  <w:num w:numId="95" w16cid:durableId="1152020778">
    <w:abstractNumId w:val="45"/>
  </w:num>
  <w:num w:numId="96" w16cid:durableId="1152990164">
    <w:abstractNumId w:val="90"/>
  </w:num>
  <w:num w:numId="97" w16cid:durableId="1721781215">
    <w:abstractNumId w:val="74"/>
  </w:num>
  <w:num w:numId="98" w16cid:durableId="1663124785">
    <w:abstractNumId w:val="30"/>
  </w:num>
  <w:num w:numId="99" w16cid:durableId="168913938">
    <w:abstractNumId w:val="39"/>
  </w:num>
  <w:num w:numId="100" w16cid:durableId="586110426">
    <w:abstractNumId w:val="73"/>
  </w:num>
  <w:num w:numId="101" w16cid:durableId="2043239402">
    <w:abstractNumId w:val="84"/>
  </w:num>
  <w:num w:numId="102" w16cid:durableId="135410826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dong Shen">
    <w15:presenceInfo w15:providerId="None" w15:userId="Xiaodong Shen"/>
  </w15:person>
  <w15:person w15:author="陈宁宇">
    <w15:presenceInfo w15:providerId="None" w15:userId="陈宁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2"/>
  <w:doNotUseMarginsForDrawingGridOrigin/>
  <w:drawingGridHorizontalOrigin w:val="1800"/>
  <w:drawingGridVerticalOrigin w:val="1440"/>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974F489D"/>
    <w:rsid w:val="97CFE8B0"/>
    <w:rsid w:val="ABFF2692"/>
    <w:rsid w:val="B4B96DA2"/>
    <w:rsid w:val="B7BFE095"/>
    <w:rsid w:val="BEF7F5A2"/>
    <w:rsid w:val="BEFE6BCD"/>
    <w:rsid w:val="BFAC4296"/>
    <w:rsid w:val="CDFF4685"/>
    <w:rsid w:val="DE668D6B"/>
    <w:rsid w:val="E1FB0587"/>
    <w:rsid w:val="E3AFFC25"/>
    <w:rsid w:val="E7FE85CE"/>
    <w:rsid w:val="EDB781F9"/>
    <w:rsid w:val="EE1C7004"/>
    <w:rsid w:val="EFAB227D"/>
    <w:rsid w:val="F7DF44EB"/>
    <w:rsid w:val="FDEF705D"/>
    <w:rsid w:val="FDFE7C30"/>
    <w:rsid w:val="FE7BB961"/>
    <w:rsid w:val="FEE7B4A9"/>
    <w:rsid w:val="FF53BB1A"/>
    <w:rsid w:val="FFB988FA"/>
    <w:rsid w:val="FFBCE0F9"/>
    <w:rsid w:val="FFFF23FB"/>
    <w:rsid w:val="00000816"/>
    <w:rsid w:val="000017C4"/>
    <w:rsid w:val="000027B0"/>
    <w:rsid w:val="000047EC"/>
    <w:rsid w:val="00004C39"/>
    <w:rsid w:val="00005281"/>
    <w:rsid w:val="000054BF"/>
    <w:rsid w:val="000069AB"/>
    <w:rsid w:val="00007BD0"/>
    <w:rsid w:val="00007E65"/>
    <w:rsid w:val="000101F4"/>
    <w:rsid w:val="00011A2C"/>
    <w:rsid w:val="00011C3B"/>
    <w:rsid w:val="00017101"/>
    <w:rsid w:val="00020F0A"/>
    <w:rsid w:val="000213DB"/>
    <w:rsid w:val="00021CDE"/>
    <w:rsid w:val="000232E4"/>
    <w:rsid w:val="00025FDF"/>
    <w:rsid w:val="00027542"/>
    <w:rsid w:val="000276C5"/>
    <w:rsid w:val="00033C08"/>
    <w:rsid w:val="000351E1"/>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6765E"/>
    <w:rsid w:val="00070945"/>
    <w:rsid w:val="0007096A"/>
    <w:rsid w:val="00071544"/>
    <w:rsid w:val="0007225F"/>
    <w:rsid w:val="000724D0"/>
    <w:rsid w:val="000726A1"/>
    <w:rsid w:val="000746A7"/>
    <w:rsid w:val="00074DD4"/>
    <w:rsid w:val="0007707D"/>
    <w:rsid w:val="00077706"/>
    <w:rsid w:val="0008184D"/>
    <w:rsid w:val="000819FB"/>
    <w:rsid w:val="000830B5"/>
    <w:rsid w:val="00084670"/>
    <w:rsid w:val="000877F7"/>
    <w:rsid w:val="000908C8"/>
    <w:rsid w:val="000910BB"/>
    <w:rsid w:val="0009257E"/>
    <w:rsid w:val="000926AF"/>
    <w:rsid w:val="00093A35"/>
    <w:rsid w:val="00095C43"/>
    <w:rsid w:val="000962B8"/>
    <w:rsid w:val="0009720C"/>
    <w:rsid w:val="000974B9"/>
    <w:rsid w:val="000A0525"/>
    <w:rsid w:val="000A0725"/>
    <w:rsid w:val="000A252A"/>
    <w:rsid w:val="000A2EAB"/>
    <w:rsid w:val="000A3C98"/>
    <w:rsid w:val="000A3ED2"/>
    <w:rsid w:val="000A4123"/>
    <w:rsid w:val="000A66B6"/>
    <w:rsid w:val="000A6B1A"/>
    <w:rsid w:val="000A6CF6"/>
    <w:rsid w:val="000B015A"/>
    <w:rsid w:val="000B3F5D"/>
    <w:rsid w:val="000B47C3"/>
    <w:rsid w:val="000C0014"/>
    <w:rsid w:val="000C00FA"/>
    <w:rsid w:val="000C0EEB"/>
    <w:rsid w:val="000C1118"/>
    <w:rsid w:val="000C14F3"/>
    <w:rsid w:val="000C1C1C"/>
    <w:rsid w:val="000C2A24"/>
    <w:rsid w:val="000C35B5"/>
    <w:rsid w:val="000C4E67"/>
    <w:rsid w:val="000C51AA"/>
    <w:rsid w:val="000C5CB2"/>
    <w:rsid w:val="000C6456"/>
    <w:rsid w:val="000C69D5"/>
    <w:rsid w:val="000C7C1E"/>
    <w:rsid w:val="000D17BC"/>
    <w:rsid w:val="000D1D9E"/>
    <w:rsid w:val="000D2074"/>
    <w:rsid w:val="000D2186"/>
    <w:rsid w:val="000D2A65"/>
    <w:rsid w:val="000D35E0"/>
    <w:rsid w:val="000D3B05"/>
    <w:rsid w:val="000D5FF1"/>
    <w:rsid w:val="000D7056"/>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2349"/>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101"/>
    <w:rsid w:val="00160736"/>
    <w:rsid w:val="00161F4A"/>
    <w:rsid w:val="00162804"/>
    <w:rsid w:val="0016462D"/>
    <w:rsid w:val="00164C76"/>
    <w:rsid w:val="0017052B"/>
    <w:rsid w:val="00176DCB"/>
    <w:rsid w:val="001770DD"/>
    <w:rsid w:val="00181DE0"/>
    <w:rsid w:val="00182626"/>
    <w:rsid w:val="00182B4A"/>
    <w:rsid w:val="001834DA"/>
    <w:rsid w:val="00184428"/>
    <w:rsid w:val="0018550E"/>
    <w:rsid w:val="00186550"/>
    <w:rsid w:val="00186CF3"/>
    <w:rsid w:val="00187376"/>
    <w:rsid w:val="00191F0B"/>
    <w:rsid w:val="00192E49"/>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4655"/>
    <w:rsid w:val="00205AF0"/>
    <w:rsid w:val="002065C4"/>
    <w:rsid w:val="00207283"/>
    <w:rsid w:val="00207B7B"/>
    <w:rsid w:val="00207DC4"/>
    <w:rsid w:val="00210853"/>
    <w:rsid w:val="00210E68"/>
    <w:rsid w:val="00211E08"/>
    <w:rsid w:val="00214C41"/>
    <w:rsid w:val="0021579B"/>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36068"/>
    <w:rsid w:val="00236621"/>
    <w:rsid w:val="00243121"/>
    <w:rsid w:val="00243A66"/>
    <w:rsid w:val="00243A99"/>
    <w:rsid w:val="00250317"/>
    <w:rsid w:val="00250C46"/>
    <w:rsid w:val="0025283A"/>
    <w:rsid w:val="00255A24"/>
    <w:rsid w:val="00255CB0"/>
    <w:rsid w:val="00265680"/>
    <w:rsid w:val="00266014"/>
    <w:rsid w:val="00266EE9"/>
    <w:rsid w:val="00267847"/>
    <w:rsid w:val="00267F18"/>
    <w:rsid w:val="002701C0"/>
    <w:rsid w:val="002721B4"/>
    <w:rsid w:val="00273E10"/>
    <w:rsid w:val="00276559"/>
    <w:rsid w:val="00280B8E"/>
    <w:rsid w:val="00280D67"/>
    <w:rsid w:val="002813F6"/>
    <w:rsid w:val="00281CE0"/>
    <w:rsid w:val="00281E69"/>
    <w:rsid w:val="00282D5E"/>
    <w:rsid w:val="0028656E"/>
    <w:rsid w:val="002870A5"/>
    <w:rsid w:val="0029255B"/>
    <w:rsid w:val="00293CD2"/>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1441"/>
    <w:rsid w:val="002D2232"/>
    <w:rsid w:val="002D47C3"/>
    <w:rsid w:val="002D4D3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F1606"/>
    <w:rsid w:val="002F2A56"/>
    <w:rsid w:val="002F3BD0"/>
    <w:rsid w:val="002F3CD8"/>
    <w:rsid w:val="002F5E43"/>
    <w:rsid w:val="002F6275"/>
    <w:rsid w:val="002F6ADA"/>
    <w:rsid w:val="002F7359"/>
    <w:rsid w:val="0030074F"/>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2203"/>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06B"/>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5D58"/>
    <w:rsid w:val="003D6D01"/>
    <w:rsid w:val="003D73C0"/>
    <w:rsid w:val="003D764D"/>
    <w:rsid w:val="003E113C"/>
    <w:rsid w:val="003E11AB"/>
    <w:rsid w:val="003E14D3"/>
    <w:rsid w:val="003E2243"/>
    <w:rsid w:val="003E2ED9"/>
    <w:rsid w:val="003E3A1A"/>
    <w:rsid w:val="003E3D77"/>
    <w:rsid w:val="003E48D9"/>
    <w:rsid w:val="003F172A"/>
    <w:rsid w:val="003F1B87"/>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329F"/>
    <w:rsid w:val="00415893"/>
    <w:rsid w:val="00415D88"/>
    <w:rsid w:val="00420ECC"/>
    <w:rsid w:val="00421689"/>
    <w:rsid w:val="004224AC"/>
    <w:rsid w:val="0042289E"/>
    <w:rsid w:val="00424382"/>
    <w:rsid w:val="00424557"/>
    <w:rsid w:val="004258BA"/>
    <w:rsid w:val="00426119"/>
    <w:rsid w:val="0042650F"/>
    <w:rsid w:val="0042730D"/>
    <w:rsid w:val="00427BA2"/>
    <w:rsid w:val="0043016E"/>
    <w:rsid w:val="0043090A"/>
    <w:rsid w:val="00431163"/>
    <w:rsid w:val="0043372E"/>
    <w:rsid w:val="00435749"/>
    <w:rsid w:val="00436B3F"/>
    <w:rsid w:val="00437834"/>
    <w:rsid w:val="00437CF5"/>
    <w:rsid w:val="004400E5"/>
    <w:rsid w:val="00441B72"/>
    <w:rsid w:val="004436B7"/>
    <w:rsid w:val="00445105"/>
    <w:rsid w:val="00445277"/>
    <w:rsid w:val="0044633F"/>
    <w:rsid w:val="00446E8B"/>
    <w:rsid w:val="004471C5"/>
    <w:rsid w:val="00447748"/>
    <w:rsid w:val="00450142"/>
    <w:rsid w:val="004508AA"/>
    <w:rsid w:val="00451C12"/>
    <w:rsid w:val="0045218C"/>
    <w:rsid w:val="00452F21"/>
    <w:rsid w:val="004531C9"/>
    <w:rsid w:val="004542EC"/>
    <w:rsid w:val="0045740E"/>
    <w:rsid w:val="0045796F"/>
    <w:rsid w:val="00457990"/>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388"/>
    <w:rsid w:val="00474450"/>
    <w:rsid w:val="00475862"/>
    <w:rsid w:val="00476DC9"/>
    <w:rsid w:val="0048043A"/>
    <w:rsid w:val="00480922"/>
    <w:rsid w:val="00484090"/>
    <w:rsid w:val="00484474"/>
    <w:rsid w:val="0048511C"/>
    <w:rsid w:val="00485BD8"/>
    <w:rsid w:val="0048600C"/>
    <w:rsid w:val="004873E6"/>
    <w:rsid w:val="004876D2"/>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0E43"/>
    <w:rsid w:val="004D1168"/>
    <w:rsid w:val="004D20AA"/>
    <w:rsid w:val="004D258E"/>
    <w:rsid w:val="004D389C"/>
    <w:rsid w:val="004D4AB1"/>
    <w:rsid w:val="004D597B"/>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079B0"/>
    <w:rsid w:val="00511AD1"/>
    <w:rsid w:val="00512DF7"/>
    <w:rsid w:val="00513EC8"/>
    <w:rsid w:val="005141E7"/>
    <w:rsid w:val="00515427"/>
    <w:rsid w:val="00515574"/>
    <w:rsid w:val="00517E63"/>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2DC9"/>
    <w:rsid w:val="00563E84"/>
    <w:rsid w:val="0056428F"/>
    <w:rsid w:val="00564F9D"/>
    <w:rsid w:val="005658E7"/>
    <w:rsid w:val="0056768B"/>
    <w:rsid w:val="00567E61"/>
    <w:rsid w:val="005716AC"/>
    <w:rsid w:val="0057171A"/>
    <w:rsid w:val="005730D6"/>
    <w:rsid w:val="00573544"/>
    <w:rsid w:val="005738C8"/>
    <w:rsid w:val="00574713"/>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5254"/>
    <w:rsid w:val="00595DAB"/>
    <w:rsid w:val="005964EB"/>
    <w:rsid w:val="00596569"/>
    <w:rsid w:val="00596BD6"/>
    <w:rsid w:val="005A0DE1"/>
    <w:rsid w:val="005A1615"/>
    <w:rsid w:val="005A170D"/>
    <w:rsid w:val="005A2662"/>
    <w:rsid w:val="005A3A76"/>
    <w:rsid w:val="005A57B4"/>
    <w:rsid w:val="005A6C96"/>
    <w:rsid w:val="005A7A63"/>
    <w:rsid w:val="005B0AE9"/>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D6"/>
    <w:rsid w:val="00604CFF"/>
    <w:rsid w:val="00607BC7"/>
    <w:rsid w:val="00607D79"/>
    <w:rsid w:val="00610E23"/>
    <w:rsid w:val="00610E37"/>
    <w:rsid w:val="00610FEF"/>
    <w:rsid w:val="00612C73"/>
    <w:rsid w:val="00612DDD"/>
    <w:rsid w:val="00612FBA"/>
    <w:rsid w:val="006157B6"/>
    <w:rsid w:val="006207ED"/>
    <w:rsid w:val="00621AD6"/>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5AF4"/>
    <w:rsid w:val="00696C8B"/>
    <w:rsid w:val="00696E91"/>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728"/>
    <w:rsid w:val="006D4E60"/>
    <w:rsid w:val="006D5796"/>
    <w:rsid w:val="006E0304"/>
    <w:rsid w:val="006E0371"/>
    <w:rsid w:val="006E1E90"/>
    <w:rsid w:val="006E3F11"/>
    <w:rsid w:val="006E526C"/>
    <w:rsid w:val="006E5305"/>
    <w:rsid w:val="006E7968"/>
    <w:rsid w:val="006F02B9"/>
    <w:rsid w:val="006F0EA7"/>
    <w:rsid w:val="006F0F96"/>
    <w:rsid w:val="006F15B8"/>
    <w:rsid w:val="006F389D"/>
    <w:rsid w:val="006F3F20"/>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C2F"/>
    <w:rsid w:val="00714D27"/>
    <w:rsid w:val="007159CD"/>
    <w:rsid w:val="00716453"/>
    <w:rsid w:val="007175D2"/>
    <w:rsid w:val="00720561"/>
    <w:rsid w:val="00720AA2"/>
    <w:rsid w:val="00721CF6"/>
    <w:rsid w:val="00721E16"/>
    <w:rsid w:val="00723C26"/>
    <w:rsid w:val="00723C73"/>
    <w:rsid w:val="00723E46"/>
    <w:rsid w:val="0072463E"/>
    <w:rsid w:val="00725362"/>
    <w:rsid w:val="00731C19"/>
    <w:rsid w:val="00731C6D"/>
    <w:rsid w:val="00731D61"/>
    <w:rsid w:val="00732535"/>
    <w:rsid w:val="00733826"/>
    <w:rsid w:val="00742D5B"/>
    <w:rsid w:val="007446BE"/>
    <w:rsid w:val="00744BD9"/>
    <w:rsid w:val="0074654A"/>
    <w:rsid w:val="007517E0"/>
    <w:rsid w:val="00751FDD"/>
    <w:rsid w:val="00752A1F"/>
    <w:rsid w:val="00754724"/>
    <w:rsid w:val="0075632B"/>
    <w:rsid w:val="007564CC"/>
    <w:rsid w:val="007566F0"/>
    <w:rsid w:val="00762374"/>
    <w:rsid w:val="00762AA1"/>
    <w:rsid w:val="00765993"/>
    <w:rsid w:val="007660B6"/>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B724D"/>
    <w:rsid w:val="007C0624"/>
    <w:rsid w:val="007C1746"/>
    <w:rsid w:val="007C186C"/>
    <w:rsid w:val="007C23D9"/>
    <w:rsid w:val="007C2D42"/>
    <w:rsid w:val="007C36BE"/>
    <w:rsid w:val="007C38F3"/>
    <w:rsid w:val="007C55A4"/>
    <w:rsid w:val="007C5946"/>
    <w:rsid w:val="007C6443"/>
    <w:rsid w:val="007C663C"/>
    <w:rsid w:val="007C6E74"/>
    <w:rsid w:val="007D07CF"/>
    <w:rsid w:val="007D11B6"/>
    <w:rsid w:val="007D498E"/>
    <w:rsid w:val="007D4BFF"/>
    <w:rsid w:val="007D6411"/>
    <w:rsid w:val="007D7E22"/>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4B6"/>
    <w:rsid w:val="00806B88"/>
    <w:rsid w:val="00810C44"/>
    <w:rsid w:val="00811271"/>
    <w:rsid w:val="008145EA"/>
    <w:rsid w:val="00814A61"/>
    <w:rsid w:val="00815869"/>
    <w:rsid w:val="00816B81"/>
    <w:rsid w:val="0081709A"/>
    <w:rsid w:val="00820BB9"/>
    <w:rsid w:val="00820D2A"/>
    <w:rsid w:val="00822F13"/>
    <w:rsid w:val="00823A22"/>
    <w:rsid w:val="00823B90"/>
    <w:rsid w:val="00824C2B"/>
    <w:rsid w:val="0082506B"/>
    <w:rsid w:val="008250D6"/>
    <w:rsid w:val="008254CF"/>
    <w:rsid w:val="00831159"/>
    <w:rsid w:val="00831886"/>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5048"/>
    <w:rsid w:val="00865EA8"/>
    <w:rsid w:val="00866250"/>
    <w:rsid w:val="0086650B"/>
    <w:rsid w:val="00870427"/>
    <w:rsid w:val="00871653"/>
    <w:rsid w:val="00871B3C"/>
    <w:rsid w:val="00871C5C"/>
    <w:rsid w:val="00875876"/>
    <w:rsid w:val="00876942"/>
    <w:rsid w:val="00880684"/>
    <w:rsid w:val="00881051"/>
    <w:rsid w:val="00881D74"/>
    <w:rsid w:val="00881E7B"/>
    <w:rsid w:val="008822BA"/>
    <w:rsid w:val="00882777"/>
    <w:rsid w:val="00882E9E"/>
    <w:rsid w:val="008836AC"/>
    <w:rsid w:val="0088673D"/>
    <w:rsid w:val="00887422"/>
    <w:rsid w:val="008902AA"/>
    <w:rsid w:val="008912FC"/>
    <w:rsid w:val="0089166C"/>
    <w:rsid w:val="0089181A"/>
    <w:rsid w:val="00891890"/>
    <w:rsid w:val="00891A4A"/>
    <w:rsid w:val="00893204"/>
    <w:rsid w:val="008939E3"/>
    <w:rsid w:val="00894A58"/>
    <w:rsid w:val="00895AB1"/>
    <w:rsid w:val="008960DE"/>
    <w:rsid w:val="00896C2F"/>
    <w:rsid w:val="008A22A5"/>
    <w:rsid w:val="008A25C5"/>
    <w:rsid w:val="008A36C8"/>
    <w:rsid w:val="008A36DF"/>
    <w:rsid w:val="008A45AE"/>
    <w:rsid w:val="008A46A4"/>
    <w:rsid w:val="008A6367"/>
    <w:rsid w:val="008A6C09"/>
    <w:rsid w:val="008A70CE"/>
    <w:rsid w:val="008B12DD"/>
    <w:rsid w:val="008B34EF"/>
    <w:rsid w:val="008B55FB"/>
    <w:rsid w:val="008C1698"/>
    <w:rsid w:val="008C1A3D"/>
    <w:rsid w:val="008C1ED9"/>
    <w:rsid w:val="008C3944"/>
    <w:rsid w:val="008C49F7"/>
    <w:rsid w:val="008C4E7B"/>
    <w:rsid w:val="008C531D"/>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F21"/>
    <w:rsid w:val="00923530"/>
    <w:rsid w:val="0092493C"/>
    <w:rsid w:val="0092500A"/>
    <w:rsid w:val="00925D7F"/>
    <w:rsid w:val="009276CF"/>
    <w:rsid w:val="00930DC1"/>
    <w:rsid w:val="00931ADD"/>
    <w:rsid w:val="009339E0"/>
    <w:rsid w:val="0093455B"/>
    <w:rsid w:val="009378CA"/>
    <w:rsid w:val="00940747"/>
    <w:rsid w:val="009414DA"/>
    <w:rsid w:val="00941EFF"/>
    <w:rsid w:val="00942A84"/>
    <w:rsid w:val="00942DB7"/>
    <w:rsid w:val="009439AE"/>
    <w:rsid w:val="00943B25"/>
    <w:rsid w:val="00943DCF"/>
    <w:rsid w:val="00944CAD"/>
    <w:rsid w:val="0094520F"/>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5586"/>
    <w:rsid w:val="00973F96"/>
    <w:rsid w:val="009746AD"/>
    <w:rsid w:val="009747D5"/>
    <w:rsid w:val="009749F3"/>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4C2"/>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A00D75"/>
    <w:rsid w:val="00A02BEE"/>
    <w:rsid w:val="00A03514"/>
    <w:rsid w:val="00A03CBB"/>
    <w:rsid w:val="00A066A4"/>
    <w:rsid w:val="00A074DD"/>
    <w:rsid w:val="00A07DC5"/>
    <w:rsid w:val="00A11752"/>
    <w:rsid w:val="00A16724"/>
    <w:rsid w:val="00A17079"/>
    <w:rsid w:val="00A2325B"/>
    <w:rsid w:val="00A27BB6"/>
    <w:rsid w:val="00A31399"/>
    <w:rsid w:val="00A3401D"/>
    <w:rsid w:val="00A3533B"/>
    <w:rsid w:val="00A35723"/>
    <w:rsid w:val="00A359FE"/>
    <w:rsid w:val="00A3607D"/>
    <w:rsid w:val="00A3779B"/>
    <w:rsid w:val="00A40C05"/>
    <w:rsid w:val="00A439BF"/>
    <w:rsid w:val="00A43BB5"/>
    <w:rsid w:val="00A448C3"/>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D37"/>
    <w:rsid w:val="00AD5023"/>
    <w:rsid w:val="00AD51D1"/>
    <w:rsid w:val="00AD53C7"/>
    <w:rsid w:val="00AD7ADC"/>
    <w:rsid w:val="00AE0342"/>
    <w:rsid w:val="00AE08DA"/>
    <w:rsid w:val="00AE08EB"/>
    <w:rsid w:val="00AE3C22"/>
    <w:rsid w:val="00AE424B"/>
    <w:rsid w:val="00AE51AD"/>
    <w:rsid w:val="00AF01CB"/>
    <w:rsid w:val="00AF257F"/>
    <w:rsid w:val="00AF3414"/>
    <w:rsid w:val="00AF4084"/>
    <w:rsid w:val="00AF4299"/>
    <w:rsid w:val="00AF5A97"/>
    <w:rsid w:val="00AF5ACE"/>
    <w:rsid w:val="00AF62CE"/>
    <w:rsid w:val="00AF6323"/>
    <w:rsid w:val="00AF694C"/>
    <w:rsid w:val="00AF75B0"/>
    <w:rsid w:val="00B00B67"/>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3772"/>
    <w:rsid w:val="00B15F56"/>
    <w:rsid w:val="00B17F26"/>
    <w:rsid w:val="00B208FA"/>
    <w:rsid w:val="00B21F3E"/>
    <w:rsid w:val="00B23968"/>
    <w:rsid w:val="00B23EA1"/>
    <w:rsid w:val="00B255F7"/>
    <w:rsid w:val="00B25C12"/>
    <w:rsid w:val="00B26E46"/>
    <w:rsid w:val="00B2735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360B"/>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313D"/>
    <w:rsid w:val="00BF3258"/>
    <w:rsid w:val="00BF4CCF"/>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1EBF"/>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0844"/>
    <w:rsid w:val="00C621E8"/>
    <w:rsid w:val="00C62F6C"/>
    <w:rsid w:val="00C63E00"/>
    <w:rsid w:val="00C6457C"/>
    <w:rsid w:val="00C676BB"/>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5838"/>
    <w:rsid w:val="00CA763A"/>
    <w:rsid w:val="00CB0137"/>
    <w:rsid w:val="00CB07F3"/>
    <w:rsid w:val="00CB11D1"/>
    <w:rsid w:val="00CB2A57"/>
    <w:rsid w:val="00CB2B09"/>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421"/>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3039F"/>
    <w:rsid w:val="00D30AAE"/>
    <w:rsid w:val="00D3100C"/>
    <w:rsid w:val="00D32190"/>
    <w:rsid w:val="00D32E96"/>
    <w:rsid w:val="00D3428B"/>
    <w:rsid w:val="00D3482C"/>
    <w:rsid w:val="00D35A82"/>
    <w:rsid w:val="00D35E6C"/>
    <w:rsid w:val="00D375BB"/>
    <w:rsid w:val="00D41A32"/>
    <w:rsid w:val="00D41C37"/>
    <w:rsid w:val="00D429B1"/>
    <w:rsid w:val="00D436CF"/>
    <w:rsid w:val="00D44748"/>
    <w:rsid w:val="00D45B2F"/>
    <w:rsid w:val="00D45D21"/>
    <w:rsid w:val="00D46E88"/>
    <w:rsid w:val="00D46EA0"/>
    <w:rsid w:val="00D473F8"/>
    <w:rsid w:val="00D477AB"/>
    <w:rsid w:val="00D5564F"/>
    <w:rsid w:val="00D60524"/>
    <w:rsid w:val="00D60B51"/>
    <w:rsid w:val="00D60BD6"/>
    <w:rsid w:val="00D613A9"/>
    <w:rsid w:val="00D625E9"/>
    <w:rsid w:val="00D6486B"/>
    <w:rsid w:val="00D652D8"/>
    <w:rsid w:val="00D65EAF"/>
    <w:rsid w:val="00D66146"/>
    <w:rsid w:val="00D70A99"/>
    <w:rsid w:val="00D70AF1"/>
    <w:rsid w:val="00D70D86"/>
    <w:rsid w:val="00D72D1A"/>
    <w:rsid w:val="00D738CB"/>
    <w:rsid w:val="00D74367"/>
    <w:rsid w:val="00D74448"/>
    <w:rsid w:val="00D7544B"/>
    <w:rsid w:val="00D76BA4"/>
    <w:rsid w:val="00D7736E"/>
    <w:rsid w:val="00D8021D"/>
    <w:rsid w:val="00D80360"/>
    <w:rsid w:val="00D80CD1"/>
    <w:rsid w:val="00D82D10"/>
    <w:rsid w:val="00D84F00"/>
    <w:rsid w:val="00D86784"/>
    <w:rsid w:val="00D86C38"/>
    <w:rsid w:val="00D86C4B"/>
    <w:rsid w:val="00D86DF1"/>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202E"/>
    <w:rsid w:val="00DB2488"/>
    <w:rsid w:val="00DB2ECE"/>
    <w:rsid w:val="00DB37EA"/>
    <w:rsid w:val="00DB3ED6"/>
    <w:rsid w:val="00DB5107"/>
    <w:rsid w:val="00DB784C"/>
    <w:rsid w:val="00DC073F"/>
    <w:rsid w:val="00DC204A"/>
    <w:rsid w:val="00DC21B0"/>
    <w:rsid w:val="00DC3283"/>
    <w:rsid w:val="00DC3FC0"/>
    <w:rsid w:val="00DC408A"/>
    <w:rsid w:val="00DC4245"/>
    <w:rsid w:val="00DC625B"/>
    <w:rsid w:val="00DD2517"/>
    <w:rsid w:val="00DD254A"/>
    <w:rsid w:val="00DD5FD3"/>
    <w:rsid w:val="00DE0B86"/>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174F"/>
    <w:rsid w:val="00E12ECB"/>
    <w:rsid w:val="00E1361C"/>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60D5"/>
    <w:rsid w:val="00E46A7E"/>
    <w:rsid w:val="00E46AA3"/>
    <w:rsid w:val="00E5139B"/>
    <w:rsid w:val="00E5194E"/>
    <w:rsid w:val="00E528B3"/>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3EF"/>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CA4"/>
    <w:rsid w:val="00F20B7B"/>
    <w:rsid w:val="00F2235C"/>
    <w:rsid w:val="00F22FFD"/>
    <w:rsid w:val="00F24DDD"/>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592B"/>
    <w:rsid w:val="00F45957"/>
    <w:rsid w:val="00F46AC3"/>
    <w:rsid w:val="00F516DE"/>
    <w:rsid w:val="00F53217"/>
    <w:rsid w:val="00F53CA4"/>
    <w:rsid w:val="00F5417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739"/>
    <w:rsid w:val="00F70867"/>
    <w:rsid w:val="00F7106F"/>
    <w:rsid w:val="00F715AD"/>
    <w:rsid w:val="00F7210A"/>
    <w:rsid w:val="00F72771"/>
    <w:rsid w:val="00F727C1"/>
    <w:rsid w:val="00F72B10"/>
    <w:rsid w:val="00F734C8"/>
    <w:rsid w:val="00F74B85"/>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738B"/>
    <w:rsid w:val="00FB0DDF"/>
    <w:rsid w:val="00FB13A9"/>
    <w:rsid w:val="00FB1917"/>
    <w:rsid w:val="00FB55D9"/>
    <w:rsid w:val="00FB67AB"/>
    <w:rsid w:val="00FB75A4"/>
    <w:rsid w:val="00FB7D85"/>
    <w:rsid w:val="00FC0D60"/>
    <w:rsid w:val="00FC141F"/>
    <w:rsid w:val="00FC345B"/>
    <w:rsid w:val="00FC57DF"/>
    <w:rsid w:val="00FC58DE"/>
    <w:rsid w:val="00FC593D"/>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3806"/>
    <w:rsid w:val="00FF4DFF"/>
    <w:rsid w:val="00FF68FC"/>
    <w:rsid w:val="0EF14979"/>
    <w:rsid w:val="0EFFD683"/>
    <w:rsid w:val="0FC7BD03"/>
    <w:rsid w:val="15F956B4"/>
    <w:rsid w:val="17D738AB"/>
    <w:rsid w:val="229F354B"/>
    <w:rsid w:val="247A5903"/>
    <w:rsid w:val="2F7FB505"/>
    <w:rsid w:val="32CFE832"/>
    <w:rsid w:val="39BC6965"/>
    <w:rsid w:val="3AFE7B1B"/>
    <w:rsid w:val="3D9FEBBF"/>
    <w:rsid w:val="3EEF24DD"/>
    <w:rsid w:val="47FDC488"/>
    <w:rsid w:val="4A5B7FC2"/>
    <w:rsid w:val="4FAB0620"/>
    <w:rsid w:val="4FBD6165"/>
    <w:rsid w:val="5060D755"/>
    <w:rsid w:val="525CFD5F"/>
    <w:rsid w:val="53E5F013"/>
    <w:rsid w:val="54F7421D"/>
    <w:rsid w:val="55BF4343"/>
    <w:rsid w:val="577A2177"/>
    <w:rsid w:val="57AF0F27"/>
    <w:rsid w:val="59A32D89"/>
    <w:rsid w:val="5E7BF16A"/>
    <w:rsid w:val="5EFFA1C0"/>
    <w:rsid w:val="5F3E66CF"/>
    <w:rsid w:val="5F7F9911"/>
    <w:rsid w:val="5FB003D8"/>
    <w:rsid w:val="63BD79D3"/>
    <w:rsid w:val="660141B7"/>
    <w:rsid w:val="66F55611"/>
    <w:rsid w:val="67FC3CA8"/>
    <w:rsid w:val="6D5C3598"/>
    <w:rsid w:val="6DBBD512"/>
    <w:rsid w:val="73FF2A21"/>
    <w:rsid w:val="75FF68B0"/>
    <w:rsid w:val="776B0FC2"/>
    <w:rsid w:val="792E16F6"/>
    <w:rsid w:val="7A77F312"/>
    <w:rsid w:val="7AF994CA"/>
    <w:rsid w:val="7B9F9515"/>
    <w:rsid w:val="7BBDB1EB"/>
    <w:rsid w:val="7BFF63AD"/>
    <w:rsid w:val="7CB997A0"/>
    <w:rsid w:val="7CFDD5A2"/>
    <w:rsid w:val="7D4DC15C"/>
    <w:rsid w:val="7F394108"/>
    <w:rsid w:val="7F6EE3EC"/>
    <w:rsid w:val="7FAF50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6E4864"/>
  <w15:docId w15:val="{511A26C4-2EBD-4F82-9DF7-702FF557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6EA0"/>
    <w:pPr>
      <w:widowControl w:val="0"/>
      <w:jc w:val="both"/>
    </w:pPr>
    <w:rPr>
      <w:rFonts w:asciiTheme="minorHAnsi" w:eastAsiaTheme="minorEastAsia" w:hAnsiTheme="minorHAnsi" w:cstheme="minorBidi"/>
      <w:kern w:val="2"/>
      <w:sz w:val="21"/>
      <w:szCs w:val="22"/>
      <w14:ligatures w14:val="standardContextual"/>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uiPriority w:val="9"/>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uiPriority w:val="9"/>
    <w:qFormat/>
    <w:pPr>
      <w:outlineLvl w:val="8"/>
    </w:pPr>
  </w:style>
  <w:style w:type="character" w:default="1" w:styleId="DefaultParagraphFont">
    <w:name w:val="Default Paragraph Font"/>
    <w:uiPriority w:val="1"/>
    <w:semiHidden/>
    <w:unhideWhenUsed/>
    <w:rsid w:val="00D46E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6EA0"/>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line="259" w:lineRule="auto"/>
      <w:ind w:left="200" w:hanging="200"/>
    </w:pPr>
    <w:rPr>
      <w:rFonts w:eastAsia="等线"/>
      <w:lang w:eastAsia="en-US"/>
    </w:rPr>
  </w:style>
  <w:style w:type="paragraph" w:styleId="NoteHeading">
    <w:name w:val="Note Heading"/>
    <w:basedOn w:val="Normal"/>
    <w:next w:val="Normal"/>
    <w:link w:val="NoteHeadingChar"/>
    <w:qFormat/>
    <w:pPr>
      <w:spacing w:line="259" w:lineRule="auto"/>
    </w:pPr>
    <w:rPr>
      <w:rFonts w:eastAsia="等线"/>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line="259" w:lineRule="auto"/>
      <w:ind w:left="1600" w:hanging="200"/>
    </w:pPr>
    <w:rPr>
      <w:rFonts w:eastAsia="等线"/>
      <w:lang w:eastAsia="en-US"/>
    </w:rPr>
  </w:style>
  <w:style w:type="paragraph" w:styleId="E-mailSignature">
    <w:name w:val="E-mail Signature"/>
    <w:basedOn w:val="Normal"/>
    <w:link w:val="E-mailSignatureChar"/>
    <w:qFormat/>
    <w:pPr>
      <w:spacing w:line="259" w:lineRule="auto"/>
    </w:pPr>
    <w:rPr>
      <w:rFonts w:eastAsia="等线"/>
      <w:lang w:eastAsia="en-US"/>
    </w:rPr>
  </w:style>
  <w:style w:type="paragraph" w:styleId="NormalIndent">
    <w:name w:val="Normal Indent"/>
    <w:basedOn w:val="Normal"/>
    <w:qFormat/>
    <w:pPr>
      <w:spacing w:line="259" w:lineRule="auto"/>
      <w:ind w:left="720"/>
    </w:pPr>
    <w:rPr>
      <w:rFonts w:eastAsia="等线"/>
      <w:lang w:eastAsia="en-US"/>
    </w:rPr>
  </w:style>
  <w:style w:type="paragraph" w:styleId="Caption">
    <w:name w:val="caption"/>
    <w:basedOn w:val="Normal"/>
    <w:next w:val="Normal"/>
    <w:link w:val="CaptionChar"/>
    <w:uiPriority w:val="99"/>
    <w:qFormat/>
    <w:pPr>
      <w:spacing w:before="120" w:after="120"/>
    </w:pPr>
    <w:rPr>
      <w:rFonts w:eastAsia="MS Gothic"/>
      <w:b/>
      <w:sz w:val="24"/>
      <w:lang w:eastAsia="ja-JP"/>
    </w:rPr>
  </w:style>
  <w:style w:type="paragraph" w:styleId="Index5">
    <w:name w:val="index 5"/>
    <w:basedOn w:val="Normal"/>
    <w:next w:val="Normal"/>
    <w:qFormat/>
    <w:pPr>
      <w:spacing w:line="259" w:lineRule="auto"/>
      <w:ind w:left="1000" w:hanging="200"/>
    </w:pPr>
    <w:rPr>
      <w:rFonts w:eastAsia="等线"/>
      <w:lang w:eastAsia="en-US"/>
    </w:rPr>
  </w:style>
  <w:style w:type="paragraph" w:styleId="EnvelopeAddress">
    <w:name w:val="envelope address"/>
    <w:basedOn w:val="Normal"/>
    <w:qFormat/>
    <w:pPr>
      <w:framePr w:w="7920" w:h="1980" w:hRule="exact" w:hSpace="180" w:wrap="around" w:hAnchor="page" w:xAlign="center" w:yAlign="bottom"/>
      <w:spacing w:line="259" w:lineRule="auto"/>
      <w:ind w:left="2880"/>
    </w:pPr>
    <w:rPr>
      <w:rFonts w:ascii="Calibri Light" w:eastAsia="等线" w:hAnsi="Calibri Light"/>
      <w:sz w:val="24"/>
      <w:lang w:eastAsia="en-US"/>
    </w:rPr>
  </w:style>
  <w:style w:type="paragraph" w:styleId="DocumentMap">
    <w:name w:val="Document Map"/>
    <w:basedOn w:val="Normal"/>
    <w:link w:val="DocumentMapChar1"/>
    <w:qFormat/>
    <w:pPr>
      <w:shd w:val="clear" w:color="auto" w:fill="000080"/>
    </w:pPr>
    <w:rPr>
      <w:rFonts w:ascii="Tahoma" w:eastAsia="MS Gothic" w:hAnsi="Tahoma"/>
      <w:sz w:val="24"/>
      <w:lang w:eastAsia="ja-JP"/>
    </w:rPr>
  </w:style>
  <w:style w:type="paragraph" w:styleId="TOAHeading">
    <w:name w:val="toa heading"/>
    <w:basedOn w:val="Normal"/>
    <w:next w:val="Normal"/>
    <w:qFormat/>
    <w:pPr>
      <w:spacing w:before="120" w:line="259" w:lineRule="auto"/>
    </w:pPr>
    <w:rPr>
      <w:rFonts w:ascii="Calibri Light" w:eastAsia="等线" w:hAnsi="Calibri Light"/>
      <w:b/>
      <w:bCs/>
      <w:sz w:val="24"/>
      <w:lang w:eastAsia="en-US"/>
    </w:rPr>
  </w:style>
  <w:style w:type="paragraph" w:styleId="CommentText">
    <w:name w:val="annotation text"/>
    <w:basedOn w:val="Normal"/>
    <w:link w:val="CommentTextChar1"/>
    <w:qFormat/>
    <w:rPr>
      <w:rFonts w:eastAsia="MS Gothic"/>
      <w:lang w:eastAsia="ja-JP"/>
    </w:rPr>
  </w:style>
  <w:style w:type="paragraph" w:styleId="Index6">
    <w:name w:val="index 6"/>
    <w:basedOn w:val="Normal"/>
    <w:next w:val="Normal"/>
    <w:qFormat/>
    <w:pPr>
      <w:spacing w:line="259" w:lineRule="auto"/>
      <w:ind w:left="1200" w:hanging="200"/>
    </w:pPr>
    <w:rPr>
      <w:rFonts w:eastAsia="等线"/>
      <w:lang w:eastAsia="en-US"/>
    </w:rPr>
  </w:style>
  <w:style w:type="paragraph" w:styleId="Salutation">
    <w:name w:val="Salutation"/>
    <w:basedOn w:val="Normal"/>
    <w:next w:val="Normal"/>
    <w:link w:val="SalutationChar"/>
    <w:qFormat/>
    <w:pPr>
      <w:spacing w:line="259" w:lineRule="auto"/>
    </w:pPr>
    <w:rPr>
      <w:rFonts w:eastAsia="等线"/>
      <w:lang w:eastAsia="en-US"/>
    </w:rPr>
  </w:style>
  <w:style w:type="paragraph" w:styleId="BodyText3">
    <w:name w:val="Body Text 3"/>
    <w:basedOn w:val="Normal"/>
    <w:link w:val="BodyText3Char"/>
    <w:qFormat/>
    <w:rPr>
      <w:rFonts w:eastAsia="MS Gothic"/>
      <w:sz w:val="24"/>
      <w:lang w:eastAsia="ja-JP"/>
    </w:rPr>
  </w:style>
  <w:style w:type="paragraph" w:styleId="Closing">
    <w:name w:val="Closing"/>
    <w:basedOn w:val="Normal"/>
    <w:link w:val="ClosingChar"/>
    <w:qFormat/>
    <w:pPr>
      <w:spacing w:line="259" w:lineRule="auto"/>
      <w:ind w:left="4252"/>
    </w:pPr>
    <w:rPr>
      <w:rFonts w:eastAsia="等线"/>
      <w:lang w:eastAsia="en-US"/>
    </w:rPr>
  </w:style>
  <w:style w:type="paragraph" w:styleId="BodyText">
    <w:name w:val="Body Text"/>
    <w:basedOn w:val="Normal"/>
    <w:link w:val="BodyTextChar"/>
    <w:qFormat/>
    <w:pPr>
      <w:spacing w:after="120"/>
    </w:pPr>
    <w:rPr>
      <w:rFonts w:eastAsia="MS Gothic"/>
      <w:sz w:val="24"/>
      <w:lang w:eastAsia="ja-JP"/>
    </w:rPr>
  </w:style>
  <w:style w:type="paragraph" w:styleId="BodyTextIndent">
    <w:name w:val="Body Text Indent"/>
    <w:basedOn w:val="Normal"/>
    <w:link w:val="BodyTextIndentChar"/>
    <w:qFormat/>
    <w:pPr>
      <w:ind w:left="360"/>
    </w:pPr>
    <w:rPr>
      <w:rFonts w:eastAsia="MS Gothic"/>
      <w:sz w:val="24"/>
      <w:lang w:eastAsia="ja-JP"/>
    </w:rPr>
  </w:style>
  <w:style w:type="paragraph" w:styleId="ListNumber3">
    <w:name w:val="List Number 3"/>
    <w:basedOn w:val="Normal"/>
    <w:qFormat/>
    <w:pPr>
      <w:numPr>
        <w:numId w:val="1"/>
      </w:numPr>
      <w:tabs>
        <w:tab w:val="left" w:pos="926"/>
      </w:tabs>
      <w:ind w:left="926"/>
    </w:pPr>
    <w:rPr>
      <w:rFonts w:eastAsia="MS Mincho"/>
    </w:rPr>
  </w:style>
  <w:style w:type="paragraph" w:styleId="ListContinue">
    <w:name w:val="List Continue"/>
    <w:basedOn w:val="Normal"/>
    <w:qFormat/>
    <w:pPr>
      <w:spacing w:after="120" w:line="259" w:lineRule="auto"/>
      <w:ind w:left="283"/>
      <w:contextualSpacing/>
    </w:pPr>
    <w:rPr>
      <w:rFonts w:eastAsia="等线"/>
      <w:lang w:eastAsia="en-US"/>
    </w:rPr>
  </w:style>
  <w:style w:type="paragraph" w:styleId="BlockText">
    <w:name w:val="Block Text"/>
    <w:basedOn w:val="Normal"/>
    <w:qFormat/>
    <w:pPr>
      <w:spacing w:after="120" w:line="259" w:lineRule="auto"/>
      <w:ind w:left="1440" w:right="1440"/>
    </w:pPr>
    <w:rPr>
      <w:rFonts w:eastAsia="等线"/>
      <w:lang w:eastAsia="en-US"/>
    </w:rPr>
  </w:style>
  <w:style w:type="paragraph" w:styleId="HTMLAddress">
    <w:name w:val="HTML Address"/>
    <w:basedOn w:val="Normal"/>
    <w:link w:val="HTMLAddressChar"/>
    <w:qFormat/>
    <w:pPr>
      <w:spacing w:line="259" w:lineRule="auto"/>
    </w:pPr>
    <w:rPr>
      <w:rFonts w:eastAsia="等线"/>
      <w:i/>
      <w:iCs/>
      <w:lang w:eastAsia="en-US"/>
    </w:rPr>
  </w:style>
  <w:style w:type="paragraph" w:styleId="Index4">
    <w:name w:val="index 4"/>
    <w:basedOn w:val="Normal"/>
    <w:next w:val="Normal"/>
    <w:qFormat/>
    <w:pPr>
      <w:spacing w:line="259" w:lineRule="auto"/>
      <w:ind w:left="800" w:hanging="200"/>
    </w:pPr>
    <w:rPr>
      <w:rFonts w:eastAsia="等线"/>
      <w:lang w:eastAsia="en-US"/>
    </w:rPr>
  </w:style>
  <w:style w:type="paragraph" w:styleId="PlainText">
    <w:name w:val="Plain Text"/>
    <w:basedOn w:val="Normal"/>
    <w:link w:val="PlainTextChar1"/>
    <w:uiPriority w:val="99"/>
    <w:qFormat/>
    <w:rPr>
      <w:rFonts w:ascii="Courier New" w:eastAsia="MS Gothic" w:hAnsi="Courier New"/>
      <w:sz w:val="24"/>
      <w:lang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432"/>
        <w:tab w:val="left" w:pos="1209"/>
      </w:tabs>
      <w:spacing w:line="259" w:lineRule="auto"/>
      <w:ind w:left="1209" w:hanging="432"/>
    </w:pPr>
    <w:rPr>
      <w:rFonts w:ascii="Calibri" w:eastAsia="MS Mincho" w:hAnsi="Calibri" w:cs="Arial"/>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line="259" w:lineRule="auto"/>
      <w:ind w:left="600" w:hanging="200"/>
    </w:pPr>
    <w:rPr>
      <w:rFonts w:eastAsia="等线"/>
      <w:lang w:eastAsia="en-US"/>
    </w:rPr>
  </w:style>
  <w:style w:type="paragraph" w:styleId="Date">
    <w:name w:val="Date"/>
    <w:basedOn w:val="Normal"/>
    <w:next w:val="Normal"/>
    <w:link w:val="DateChar1"/>
    <w:qFormat/>
    <w:rPr>
      <w:rFonts w:ascii="Times" w:eastAsia="Batang" w:hAnsi="Times"/>
    </w:rPr>
  </w:style>
  <w:style w:type="paragraph" w:styleId="BodyTextIndent2">
    <w:name w:val="Body Text Indent 2"/>
    <w:basedOn w:val="Normal"/>
    <w:link w:val="BodyTextIndent2Char"/>
    <w:qFormat/>
    <w:pPr>
      <w:ind w:left="1656"/>
    </w:pPr>
    <w:rPr>
      <w:rFonts w:eastAsia="MS Gothic"/>
      <w:sz w:val="24"/>
      <w:lang w:eastAsia="ja-JP"/>
    </w:rPr>
  </w:style>
  <w:style w:type="paragraph" w:styleId="EndnoteText">
    <w:name w:val="endnote text"/>
    <w:basedOn w:val="Normal"/>
    <w:link w:val="EndnoteTextChar"/>
    <w:qFormat/>
    <w:pPr>
      <w:spacing w:line="259" w:lineRule="auto"/>
    </w:pPr>
    <w:rPr>
      <w:rFonts w:eastAsia="等线"/>
      <w:lang w:eastAsia="en-US"/>
    </w:rPr>
  </w:style>
  <w:style w:type="paragraph" w:styleId="ListContinue5">
    <w:name w:val="List Continue 5"/>
    <w:basedOn w:val="Normal"/>
    <w:qFormat/>
    <w:pPr>
      <w:spacing w:after="120" w:line="259" w:lineRule="auto"/>
      <w:ind w:left="1415"/>
      <w:contextualSpacing/>
    </w:pPr>
    <w:rPr>
      <w:rFonts w:eastAsia="等线"/>
      <w:lang w:eastAsia="en-US"/>
    </w:rPr>
  </w:style>
  <w:style w:type="paragraph" w:styleId="BalloonText">
    <w:name w:val="Balloon Text"/>
    <w:basedOn w:val="Normal"/>
    <w:link w:val="BalloonTextChar1"/>
    <w:qFormat/>
    <w:rPr>
      <w:rFonts w:ascii="Arial" w:eastAsia="MS Gothic" w:hAnsi="Arial"/>
      <w:sz w:val="18"/>
      <w:lang w:eastAsia="ja-JP"/>
    </w:rPr>
  </w:style>
  <w:style w:type="paragraph" w:styleId="Footer">
    <w:name w:val="footer"/>
    <w:basedOn w:val="Header"/>
    <w:link w:val="FooterChar1"/>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qFormat/>
    <w:pPr>
      <w:spacing w:line="259" w:lineRule="auto"/>
    </w:pPr>
    <w:rPr>
      <w:rFonts w:ascii="Calibri Light" w:eastAsia="等线" w:hAnsi="Calibri Light"/>
      <w:lang w:eastAsia="en-US"/>
    </w:rPr>
  </w:style>
  <w:style w:type="paragraph" w:styleId="Signature">
    <w:name w:val="Signature"/>
    <w:basedOn w:val="Normal"/>
    <w:link w:val="SignatureChar"/>
    <w:qFormat/>
    <w:pPr>
      <w:spacing w:line="259" w:lineRule="auto"/>
      <w:ind w:left="4252"/>
    </w:pPr>
    <w:rPr>
      <w:rFonts w:eastAsia="等线"/>
      <w:lang w:eastAsia="en-US"/>
    </w:rPr>
  </w:style>
  <w:style w:type="paragraph" w:styleId="ListContinue4">
    <w:name w:val="List Continue 4"/>
    <w:basedOn w:val="Normal"/>
    <w:qFormat/>
    <w:pPr>
      <w:spacing w:after="120" w:line="259" w:lineRule="auto"/>
      <w:ind w:left="1132"/>
      <w:contextualSpacing/>
    </w:pPr>
    <w:rPr>
      <w:rFonts w:eastAsia="等线"/>
      <w:lang w:eastAsia="en-US"/>
    </w:rPr>
  </w:style>
  <w:style w:type="paragraph" w:styleId="IndexHeading">
    <w:name w:val="index heading"/>
    <w:basedOn w:val="Normal"/>
    <w:next w:val="Index1"/>
    <w:qFormat/>
    <w:pPr>
      <w:spacing w:line="259" w:lineRule="auto"/>
    </w:pPr>
    <w:rPr>
      <w:rFonts w:ascii="Calibri Light" w:eastAsia="等线" w:hAnsi="Calibri Light"/>
      <w:b/>
      <w:bCs/>
      <w:lang w:eastAsia="en-US"/>
    </w:rPr>
  </w:style>
  <w:style w:type="paragraph" w:styleId="Index1">
    <w:name w:val="index 1"/>
    <w:basedOn w:val="Normal"/>
    <w:next w:val="Normal"/>
    <w:qFormat/>
    <w:pPr>
      <w:keepLines/>
    </w:pPr>
  </w:style>
  <w:style w:type="paragraph" w:styleId="Subtitle">
    <w:name w:val="Subtitle"/>
    <w:basedOn w:val="Normal"/>
    <w:next w:val="Normal"/>
    <w:link w:val="SubtitleChar"/>
    <w:qFormat/>
    <w:rPr>
      <w:color w:val="595959" w:themeColor="text1" w:themeTint="A6"/>
      <w:spacing w:val="15"/>
    </w:rPr>
  </w:style>
  <w:style w:type="paragraph" w:styleId="ListNumber5">
    <w:name w:val="List Number 5"/>
    <w:basedOn w:val="Normal"/>
    <w:qFormat/>
    <w:pPr>
      <w:numPr>
        <w:numId w:val="3"/>
      </w:numPr>
      <w:tabs>
        <w:tab w:val="clear" w:pos="1492"/>
      </w:tabs>
      <w:spacing w:line="259" w:lineRule="auto"/>
      <w:ind w:left="360" w:firstLine="0"/>
      <w:contextualSpacing/>
    </w:pPr>
    <w:rPr>
      <w:rFonts w:eastAsia="等线"/>
      <w:lang w:eastAsia="en-US"/>
    </w:rPr>
  </w:style>
  <w:style w:type="paragraph" w:styleId="FootnoteText">
    <w:name w:val="footnote text"/>
    <w:basedOn w:val="Normal"/>
    <w:link w:val="FootnoteTextChar1"/>
    <w:qFormat/>
    <w:pPr>
      <w:keepLines/>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line="259" w:lineRule="auto"/>
      <w:ind w:left="283"/>
    </w:pPr>
    <w:rPr>
      <w:rFonts w:eastAsia="等线"/>
      <w:sz w:val="16"/>
      <w:szCs w:val="16"/>
      <w:lang w:eastAsia="en-US"/>
    </w:rPr>
  </w:style>
  <w:style w:type="paragraph" w:styleId="Index7">
    <w:name w:val="index 7"/>
    <w:basedOn w:val="Normal"/>
    <w:next w:val="Normal"/>
    <w:qFormat/>
    <w:pPr>
      <w:spacing w:line="259" w:lineRule="auto"/>
      <w:ind w:left="1400" w:hanging="200"/>
    </w:pPr>
    <w:rPr>
      <w:rFonts w:eastAsia="等线"/>
      <w:lang w:eastAsia="en-US"/>
    </w:rPr>
  </w:style>
  <w:style w:type="paragraph" w:styleId="Index9">
    <w:name w:val="index 9"/>
    <w:basedOn w:val="Normal"/>
    <w:next w:val="Normal"/>
    <w:qFormat/>
    <w:pPr>
      <w:spacing w:line="259" w:lineRule="auto"/>
      <w:ind w:left="1800" w:hanging="200"/>
    </w:pPr>
    <w:rPr>
      <w:rFonts w:eastAsia="等线"/>
      <w:lang w:eastAsia="en-US"/>
    </w:r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1"/>
    <w:qFormat/>
    <w:pPr>
      <w:spacing w:after="120" w:line="480" w:lineRule="auto"/>
    </w:pPr>
    <w:rPr>
      <w:rFonts w:ascii="Times" w:eastAsia="Batang" w:hAnsi="Times"/>
      <w:lang w:eastAsia="en-US"/>
    </w:rPr>
  </w:style>
  <w:style w:type="paragraph" w:styleId="ListContinue2">
    <w:name w:val="List Continue 2"/>
    <w:basedOn w:val="Normal"/>
    <w:qFormat/>
    <w:pPr>
      <w:spacing w:after="120" w:line="259" w:lineRule="auto"/>
      <w:ind w:left="566"/>
      <w:contextualSpacing/>
    </w:pPr>
    <w:rPr>
      <w:rFonts w:eastAsia="等线"/>
      <w:lang w:eastAsia="en-US"/>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lang w:eastAsia="en-US"/>
    </w:rPr>
  </w:style>
  <w:style w:type="paragraph" w:styleId="HTMLPreformatted">
    <w:name w:val="HTML Preformatted"/>
    <w:basedOn w:val="Normal"/>
    <w:link w:val="HTMLPreformattedChar"/>
    <w:qFormat/>
    <w:pPr>
      <w:spacing w:line="259" w:lineRule="auto"/>
    </w:pPr>
    <w:rPr>
      <w:rFonts w:ascii="Courier New" w:eastAsia="等线" w:hAnsi="Courier New" w:cs="Courier New"/>
      <w:lang w:eastAsia="en-US"/>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lang w:eastAsia="ja-JP"/>
    </w:rPr>
  </w:style>
  <w:style w:type="paragraph" w:styleId="ListContinue3">
    <w:name w:val="List Continue 3"/>
    <w:basedOn w:val="Normal"/>
    <w:qFormat/>
    <w:pPr>
      <w:spacing w:after="120" w:line="259" w:lineRule="auto"/>
      <w:ind w:left="849"/>
      <w:contextualSpacing/>
    </w:pPr>
    <w:rPr>
      <w:rFonts w:eastAsia="等线"/>
      <w:lang w:eastAsia="en-US"/>
    </w:rPr>
  </w:style>
  <w:style w:type="paragraph" w:styleId="Index2">
    <w:name w:val="index 2"/>
    <w:basedOn w:val="Index1"/>
    <w:next w:val="Normal"/>
    <w:qFormat/>
    <w:pPr>
      <w:ind w:left="284"/>
    </w:pPr>
  </w:style>
  <w:style w:type="paragraph" w:styleId="Title">
    <w:name w:val="Title"/>
    <w:basedOn w:val="Normal"/>
    <w:link w:val="TitleChar"/>
    <w:qFormat/>
    <w:pPr>
      <w:jc w:val="center"/>
    </w:pPr>
    <w:rPr>
      <w:rFonts w:ascii="Arial" w:eastAsia="MS Gothic" w:hAnsi="Arial"/>
      <w:b/>
      <w:sz w:val="24"/>
      <w:lang w:eastAsia="ja-JP"/>
    </w:rPr>
  </w:style>
  <w:style w:type="paragraph" w:styleId="CommentSubject">
    <w:name w:val="annotation subject"/>
    <w:basedOn w:val="CommentText"/>
    <w:next w:val="CommentText"/>
    <w:link w:val="CommentSubjectChar1"/>
    <w:qFormat/>
    <w:rPr>
      <w:b/>
      <w:sz w:val="24"/>
    </w:rPr>
  </w:style>
  <w:style w:type="paragraph" w:styleId="BodyTextFirstIndent">
    <w:name w:val="Body Text First Indent"/>
    <w:basedOn w:val="BodyText"/>
    <w:link w:val="BodyTextFirstIndentChar"/>
    <w:pPr>
      <w:spacing w:line="259" w:lineRule="auto"/>
      <w:ind w:firstLine="210"/>
    </w:pPr>
    <w:rPr>
      <w:rFonts w:eastAsia="等线"/>
      <w:sz w:val="20"/>
      <w:lang w:eastAsia="en-US"/>
    </w:rPr>
  </w:style>
  <w:style w:type="paragraph" w:styleId="BodyTextFirstIndent2">
    <w:name w:val="Body Text First Indent 2"/>
    <w:basedOn w:val="BodyTextIndent"/>
    <w:link w:val="BodyTextFirstIndent2Char"/>
    <w:qFormat/>
    <w:pPr>
      <w:spacing w:after="120" w:line="259" w:lineRule="auto"/>
      <w:ind w:left="283" w:firstLine="210"/>
    </w:pPr>
    <w:rPr>
      <w:rFonts w:eastAsia="等线"/>
      <w:sz w:val="20"/>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qFormat/>
    <w:rPr>
      <w:rFonts w:ascii="Tahoma" w:eastAsia="MS Gothic" w:hAnsi="Tahoma"/>
      <w:sz w:val="24"/>
      <w:shd w:val="clear" w:color="auto" w:fill="000080"/>
      <w:lang w:val="en-GB"/>
    </w:rPr>
  </w:style>
  <w:style w:type="character" w:customStyle="1" w:styleId="PlainTextChar">
    <w:name w:val="Plain Text Char"/>
    <w:uiPriority w:val="99"/>
    <w:qFormat/>
    <w:rPr>
      <w:rFonts w:ascii="Courier New" w:eastAsia="MS Gothic" w:hAnsi="Courier New"/>
      <w:sz w:val="24"/>
      <w:lang w:val="en-GB"/>
    </w:rPr>
  </w:style>
  <w:style w:type="paragraph" w:customStyle="1" w:styleId="lptext">
    <w:name w:val="lˆptext"/>
    <w:basedOn w:val="Normal"/>
    <w:pPr>
      <w:spacing w:before="100" w:after="100"/>
      <w:ind w:left="860"/>
    </w:pPr>
    <w:rPr>
      <w:rFonts w:ascii="Times" w:eastAsia="MS Gothic" w:hAnsi="Times"/>
      <w:sz w:val="24"/>
      <w:lang w:eastAsia="ja-JP"/>
    </w:rPr>
  </w:style>
  <w:style w:type="paragraph" w:customStyle="1" w:styleId="a">
    <w:name w:val="佐藤２"/>
    <w:basedOn w:val="Normal"/>
    <w:pPr>
      <w:numPr>
        <w:numId w:val="4"/>
      </w:numPr>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spacing w:after="240"/>
      <w:ind w:left="714" w:hanging="357"/>
    </w:pPr>
    <w:rPr>
      <w:rFonts w:ascii="Arial" w:eastAsia="MS Gothic" w:hAnsi="Arial"/>
      <w:sz w:val="24"/>
      <w:lang w:eastAsia="ja-JP"/>
    </w:rPr>
  </w:style>
  <w:style w:type="paragraph" w:customStyle="1" w:styleId="TitleText">
    <w:name w:val="Title Text"/>
    <w:basedOn w:val="Normal"/>
    <w:next w:val="Normal"/>
    <w:pPr>
      <w:spacing w:after="220"/>
    </w:pPr>
    <w:rPr>
      <w:rFonts w:ascii="Arial" w:eastAsia="MS Gothic" w:hAnsi="Arial"/>
      <w:b/>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Normal"/>
    <w:pPr>
      <w:spacing w:after="240"/>
    </w:pPr>
    <w:rPr>
      <w:rFonts w:eastAsia="MS Gothic"/>
      <w:sz w:val="24"/>
      <w:lang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pPr>
    <w:rPr>
      <w:rFonts w:eastAsia="MS Gothic"/>
      <w:b/>
      <w:sz w:val="24"/>
      <w:lang w:eastAsia="ja-JP"/>
    </w:rPr>
  </w:style>
  <w:style w:type="character" w:customStyle="1" w:styleId="BalloonTextChar">
    <w:name w:val="Balloon Text Char"/>
    <w:qFormat/>
    <w:rPr>
      <w:rFonts w:ascii="Arial" w:eastAsia="MS Gothic" w:hAnsi="Arial"/>
      <w:sz w:val="18"/>
      <w:lang w:val="en-GB"/>
    </w:rPr>
  </w:style>
  <w:style w:type="paragraph" w:customStyle="1" w:styleId="Reference">
    <w:name w:val="Reference"/>
    <w:basedOn w:val="Normal"/>
    <w:link w:val="ReferenceChar"/>
    <w:qFormat/>
    <w:pPr>
      <w:ind w:left="283" w:hanging="283"/>
    </w:pPr>
    <w:rPr>
      <w:rFonts w:ascii="Arial" w:hAnsi="Arial"/>
      <w:lang w:val="de-DE" w:eastAsia="ja-JP"/>
    </w:rPr>
  </w:style>
  <w:style w:type="character" w:customStyle="1" w:styleId="CommentTextChar">
    <w:name w:val="Comment Text Char"/>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CommentSubjectChar">
    <w:name w:val="Comment Subject Char"/>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uiPriority w:val="99"/>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rPr>
  </w:style>
  <w:style w:type="paragraph" w:customStyle="1" w:styleId="Doc-text2">
    <w:name w:val="Doc-text2"/>
    <w:basedOn w:val="Normal"/>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hAnsi="Century"/>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overflowPunct w:val="0"/>
      <w:autoSpaceDE w:val="0"/>
      <w:autoSpaceDN w:val="0"/>
      <w:adjustRightInd w:val="0"/>
      <w:snapToGrid w:val="0"/>
      <w:spacing w:after="180"/>
      <w:ind w:left="210"/>
    </w:pPr>
    <w:rPr>
      <w:rFonts w:eastAsia="Times New Roman"/>
      <w:sz w:val="21"/>
      <w:lang w:eastAsia="en-US"/>
    </w:rPr>
  </w:style>
  <w:style w:type="character" w:customStyle="1" w:styleId="Heading7Char">
    <w:name w:val="Heading 7 Char"/>
    <w:uiPriority w:val="9"/>
    <w:rPr>
      <w:rFonts w:ascii="Arial" w:eastAsia="Times New Roman" w:hAnsi="Arial"/>
      <w:lang w:val="en-GB" w:eastAsia="en-GB"/>
    </w:rPr>
  </w:style>
  <w:style w:type="character" w:customStyle="1" w:styleId="Heading6Char">
    <w:name w:val="Heading 6 Char"/>
    <w:basedOn w:val="DefaultParagraphFont"/>
    <w:qFormat/>
    <w:rPr>
      <w:rFonts w:ascii="Arial" w:eastAsia="Times New Roman" w:hAnsi="Arial"/>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f01">
    <w:name w:val="cf01"/>
    <w:basedOn w:val="DefaultParagraphFont"/>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
    <w:name w:val="正文3"/>
    <w:qFormat/>
    <w:pPr>
      <w:jc w:val="both"/>
    </w:pPr>
    <w:rPr>
      <w:rFonts w:eastAsia="宋体"/>
      <w:kern w:val="2"/>
      <w:sz w:val="21"/>
      <w:szCs w:val="21"/>
    </w:rPr>
  </w:style>
  <w:style w:type="paragraph" w:customStyle="1" w:styleId="3GPPAgreements">
    <w:name w:val="3GPP Agreements"/>
    <w:basedOn w:val="Normal"/>
    <w:link w:val="3GPPAgreementsChar"/>
    <w:qFormat/>
    <w:pPr>
      <w:numPr>
        <w:numId w:val="7"/>
      </w:numPr>
      <w:snapToGrid w:val="0"/>
      <w:spacing w:after="120"/>
    </w:pPr>
    <w:rPr>
      <w:rFonts w:eastAsia="宋体"/>
      <w:lang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CaptionChar">
    <w:name w:val="Caption Char"/>
    <w:link w:val="Caption"/>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Normal"/>
    <w:link w:val="0MaintextChar"/>
    <w:qFormat/>
    <w:rPr>
      <w:rFonts w:eastAsia="MS Mincho"/>
      <w:lang w:eastAsia="ja-JP"/>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Heading5Char">
    <w:name w:val="Heading 5 Char"/>
    <w:basedOn w:val="DefaultParagraphFont"/>
    <w:rPr>
      <w:rFonts w:ascii="Arial" w:eastAsia="Times New Roman" w:hAnsi="Arial"/>
      <w:sz w:val="22"/>
      <w:lang w:val="en-GB" w:eastAsia="en-GB"/>
    </w:rPr>
  </w:style>
  <w:style w:type="character" w:customStyle="1" w:styleId="Heading1Char">
    <w:name w:val="Heading 1 Char"/>
    <w:link w:val="Heading1"/>
    <w:uiPriority w:val="99"/>
    <w:rPr>
      <w:rFonts w:ascii="Arial" w:eastAsia="Times New Roman" w:hAnsi="Arial"/>
      <w:sz w:val="36"/>
      <w:lang w:val="en-GB" w:eastAsia="en-GB"/>
    </w:rPr>
  </w:style>
  <w:style w:type="character" w:customStyle="1" w:styleId="Heading2Char">
    <w:name w:val="Heading 2 Char"/>
    <w:link w:val="Heading2"/>
    <w:rPr>
      <w:rFonts w:ascii="Arial" w:eastAsia="Times New Roman" w:hAnsi="Arial"/>
      <w:sz w:val="32"/>
      <w:lang w:val="en-GB" w:eastAsia="en-GB"/>
    </w:rPr>
  </w:style>
  <w:style w:type="character" w:customStyle="1" w:styleId="Heading3Char">
    <w:name w:val="Heading 3 Char"/>
    <w:link w:val="Heading3"/>
    <w:uiPriority w:val="9"/>
    <w:qFormat/>
    <w:rPr>
      <w:rFonts w:ascii="Arial" w:eastAsia="Times New Roman" w:hAnsi="Arial"/>
      <w:sz w:val="28"/>
      <w:lang w:val="en-GB" w:eastAsia="en-GB"/>
    </w:rPr>
  </w:style>
  <w:style w:type="character" w:customStyle="1" w:styleId="Heading4Char">
    <w:name w:val="Heading 4 Char"/>
    <w:link w:val="Heading4"/>
    <w:uiPriority w:val="9"/>
    <w:qFormat/>
    <w:rPr>
      <w:rFonts w:ascii="Arial" w:eastAsia="Times New Roman" w:hAnsi="Arial"/>
      <w:sz w:val="24"/>
      <w:lang w:val="en-GB" w:eastAsia="en-GB"/>
    </w:rPr>
  </w:style>
  <w:style w:type="character" w:customStyle="1" w:styleId="Heading8Char">
    <w:name w:val="Heading 8 Char"/>
    <w:rPr>
      <w:rFonts w:ascii="Arial" w:eastAsia="Times New Roman" w:hAnsi="Arial"/>
      <w:sz w:val="36"/>
      <w:lang w:val="en-GB" w:eastAsia="en-GB"/>
    </w:rPr>
  </w:style>
  <w:style w:type="character" w:customStyle="1" w:styleId="Heading9Char">
    <w:name w:val="Heading 9 Char"/>
    <w:uiPriority w:val="9"/>
    <w:rPr>
      <w:rFonts w:ascii="Arial" w:eastAsia="Times New Roman" w:hAnsi="Arial"/>
      <w:sz w:val="36"/>
      <w:lang w:val="en-GB" w:eastAsia="en-GB"/>
    </w:rPr>
  </w:style>
  <w:style w:type="paragraph" w:customStyle="1" w:styleId="References">
    <w:name w:val="References"/>
    <w:basedOn w:val="Normal"/>
    <w:qFormat/>
    <w:pPr>
      <w:numPr>
        <w:ilvl w:val="2"/>
        <w:numId w:val="4"/>
      </w:numPr>
    </w:pPr>
    <w:rPr>
      <w:lang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Header"/>
    <w:qFormat/>
  </w:style>
  <w:style w:type="character" w:customStyle="1" w:styleId="FootnoteTextChar">
    <w:name w:val="Footnote Text Char"/>
    <w:qFormat/>
    <w:rPr>
      <w:rFonts w:eastAsia="Times New Roman"/>
      <w:sz w:val="16"/>
      <w:lang w:val="en-GB" w:eastAsia="en-GB"/>
    </w:rPr>
  </w:style>
  <w:style w:type="paragraph" w:customStyle="1" w:styleId="TdocHeading2">
    <w:name w:val="Tdoc_Heading_2"/>
    <w:basedOn w:val="Normal"/>
    <w:qFormat/>
    <w:rPr>
      <w:rFonts w:ascii="Times" w:eastAsia="Batang" w:hAnsi="Times"/>
      <w:lang w:eastAsia="en-US"/>
    </w:rPr>
  </w:style>
  <w:style w:type="table" w:customStyle="1" w:styleId="TableGrid1">
    <w:name w:val="TableGrid1"/>
    <w:basedOn w:val="TableNormal"/>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Pr>
      <w:rFonts w:eastAsia="MS Mincho"/>
      <w:sz w:val="22"/>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Normal"/>
    <w:qFormat/>
    <w:pPr>
      <w:keepNext/>
      <w:ind w:left="601" w:hanging="601"/>
    </w:pPr>
    <w:rPr>
      <w:rFonts w:eastAsia="Batang"/>
      <w:b/>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Normal"/>
    <w:link w:val="a1"/>
    <w:qFormat/>
    <w:pPr>
      <w:ind w:left="720"/>
      <w:contextualSpacing/>
    </w:pPr>
    <w:rPr>
      <w:sz w:val="24"/>
    </w:rPr>
  </w:style>
  <w:style w:type="paragraph" w:customStyle="1" w:styleId="StatementBody">
    <w:name w:val="Statement Body"/>
    <w:basedOn w:val="Normal"/>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snapToGrid w:val="0"/>
      <w:spacing w:before="20" w:after="20"/>
    </w:pPr>
    <w:rPr>
      <w:szCs w:val="21"/>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Normal"/>
    <w:qFormat/>
    <w:pPr>
      <w:ind w:left="720"/>
      <w:contextualSpacing/>
    </w:pPr>
    <w:rPr>
      <w:sz w:val="24"/>
    </w:rPr>
  </w:style>
  <w:style w:type="paragraph" w:customStyle="1" w:styleId="ListParagraph2">
    <w:name w:val="List Paragraph2"/>
    <w:basedOn w:val="Normal"/>
    <w:qFormat/>
    <w:pPr>
      <w:ind w:left="720"/>
      <w:contextualSpacing/>
    </w:pPr>
    <w:rPr>
      <w:sz w:val="24"/>
    </w:rPr>
  </w:style>
  <w:style w:type="paragraph" w:customStyle="1" w:styleId="ListParagraph5">
    <w:name w:val="List Paragraph5"/>
    <w:basedOn w:val="Normal"/>
    <w:qFormat/>
    <w:pPr>
      <w:ind w:left="720"/>
      <w:contextualSpacing/>
    </w:pPr>
    <w:rPr>
      <w:sz w:val="24"/>
    </w:rPr>
  </w:style>
  <w:style w:type="paragraph" w:customStyle="1" w:styleId="ListParagraph4">
    <w:name w:val="List Paragraph4"/>
    <w:basedOn w:val="Normal"/>
    <w:qFormat/>
    <w:pPr>
      <w:ind w:left="720"/>
      <w:contextualSpacing/>
    </w:pPr>
    <w:rPr>
      <w:sz w:val="24"/>
    </w:rPr>
  </w:style>
  <w:style w:type="character" w:customStyle="1" w:styleId="10">
    <w:name w:val="不明显强调1"/>
    <w:uiPriority w:val="19"/>
    <w:qFormat/>
    <w:rPr>
      <w:i/>
      <w:iCs/>
      <w:color w:val="404040"/>
    </w:rPr>
  </w:style>
  <w:style w:type="character" w:customStyle="1" w:styleId="5Char">
    <w:name w:val="标题 5 Char"/>
    <w:rPr>
      <w:rFonts w:ascii="Arial" w:hAnsi="Arial"/>
    </w:rPr>
  </w:style>
  <w:style w:type="paragraph" w:customStyle="1" w:styleId="61">
    <w:name w:val="标题 61"/>
    <w:basedOn w:val="Normal"/>
    <w:uiPriority w:val="99"/>
    <w:qFormat/>
    <w:pPr>
      <w:tabs>
        <w:tab w:val="left" w:pos="1152"/>
      </w:tabs>
    </w:pPr>
    <w:rPr>
      <w:rFonts w:ascii="Times" w:eastAsia="MS PGothic" w:hAnsi="Times" w:cs="Times"/>
      <w:lang w:eastAsia="ja-JP"/>
    </w:rPr>
  </w:style>
  <w:style w:type="paragraph" w:customStyle="1" w:styleId="710">
    <w:name w:val="标题 71"/>
    <w:basedOn w:val="Normal"/>
    <w:uiPriority w:val="99"/>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
    <w:qFormat/>
    <w:pPr>
      <w:ind w:left="720"/>
      <w:contextualSpacing/>
    </w:pPr>
    <w:rPr>
      <w:sz w:val="24"/>
    </w:rPr>
  </w:style>
  <w:style w:type="paragraph" w:customStyle="1" w:styleId="ListParagraph6">
    <w:name w:val="List Paragraph6"/>
    <w:basedOn w:val="Normal"/>
    <w:qFormat/>
    <w:pPr>
      <w:ind w:left="720"/>
      <w:contextualSpacing/>
    </w:pPr>
    <w:rPr>
      <w:sz w:val="24"/>
    </w:rPr>
  </w:style>
  <w:style w:type="paragraph" w:customStyle="1" w:styleId="611">
    <w:name w:val="标题 611"/>
    <w:basedOn w:val="Normal"/>
    <w:qFormat/>
    <w:pPr>
      <w:tabs>
        <w:tab w:val="left" w:pos="1152"/>
      </w:tabs>
    </w:pPr>
    <w:rPr>
      <w:rFonts w:ascii="Times" w:eastAsia="MS PGothic" w:hAnsi="Times" w:cs="Times"/>
      <w:lang w:eastAsia="ja-JP"/>
    </w:rPr>
  </w:style>
  <w:style w:type="paragraph" w:customStyle="1" w:styleId="ListParagraph8">
    <w:name w:val="List Paragraph8"/>
    <w:basedOn w:val="Normal"/>
    <w:qFormat/>
    <w:pPr>
      <w:ind w:left="720"/>
      <w:contextualSpacing/>
    </w:pPr>
    <w:rPr>
      <w:sz w:val="24"/>
    </w:rPr>
  </w:style>
  <w:style w:type="paragraph" w:styleId="NoSpacing">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1"/>
    <w:basedOn w:val="Normal"/>
    <w:qFormat/>
    <w:pPr>
      <w:tabs>
        <w:tab w:val="left" w:pos="1296"/>
      </w:tabs>
    </w:pPr>
    <w:rPr>
      <w:rFonts w:ascii="Times" w:eastAsia="MS PGothic" w:hAnsi="Times" w:cs="Times"/>
      <w:lang w:eastAsia="ja-JP"/>
    </w:rPr>
  </w:style>
  <w:style w:type="paragraph" w:customStyle="1" w:styleId="tac0">
    <w:name w:val="tac"/>
    <w:basedOn w:val="Normal"/>
    <w:qFormat/>
    <w:pPr>
      <w:keepNext/>
      <w:jc w:val="center"/>
    </w:pPr>
    <w:rPr>
      <w:rFonts w:ascii="Arial" w:eastAsia="宋体" w:hAnsi="Arial" w:cs="Arial"/>
      <w:sz w:val="18"/>
      <w:szCs w:val="18"/>
    </w:rPr>
  </w:style>
  <w:style w:type="paragraph" w:customStyle="1" w:styleId="th0">
    <w:name w:val="th"/>
    <w:basedOn w:val="Normal"/>
    <w:qFormat/>
    <w:pPr>
      <w:keepNext/>
      <w:spacing w:before="60"/>
      <w:jc w:val="center"/>
    </w:pPr>
    <w:rPr>
      <w:rFonts w:ascii="Arial" w:eastAsia="宋体" w:hAnsi="Arial" w:cs="Arial"/>
      <w:b/>
      <w:bCs/>
    </w:rPr>
  </w:style>
  <w:style w:type="paragraph" w:customStyle="1" w:styleId="tah0">
    <w:name w:val="tah"/>
    <w:basedOn w:val="Normal"/>
    <w:qFormat/>
    <w:pPr>
      <w:keepNext/>
      <w:jc w:val="center"/>
    </w:pPr>
    <w:rPr>
      <w:rFonts w:ascii="Arial" w:eastAsia="宋体"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qFormat/>
    <w:pPr>
      <w:snapToGrid w:val="0"/>
      <w:spacing w:afterLines="50" w:line="264" w:lineRule="auto"/>
    </w:pPr>
    <w:rPr>
      <w:rFonts w:eastAsia="Batang"/>
      <w:lang w:eastAsia="ko-KR"/>
    </w:rPr>
  </w:style>
  <w:style w:type="paragraph" w:customStyle="1" w:styleId="LGTdoc1">
    <w:name w:val="LGTdoc_제목1"/>
    <w:basedOn w:val="Normal"/>
    <w:qFormat/>
    <w:pPr>
      <w:snapToGrid w:val="0"/>
      <w:spacing w:beforeLines="50" w:before="120" w:after="100" w:afterAutospacing="1"/>
    </w:pPr>
    <w:rPr>
      <w:rFonts w:eastAsia="Batang"/>
      <w:b/>
      <w:snapToGrid w:val="0"/>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lang w:eastAsia="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宋体"/>
      <w:lang w:eastAsia="en-US"/>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leNormal"/>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lang w:eastAsia="en-US"/>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sz w:val="24"/>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style>
  <w:style w:type="character" w:customStyle="1" w:styleId="xxapple-converted-space">
    <w:name w:val="xxapple-converted-space"/>
    <w:basedOn w:val="DefaultParagraphFont"/>
  </w:style>
  <w:style w:type="character" w:customStyle="1" w:styleId="xxxapple-converted-space">
    <w:name w:val="xxxapple-converted-space"/>
    <w:basedOn w:val="DefaultParagraphFont"/>
  </w:style>
  <w:style w:type="paragraph" w:customStyle="1" w:styleId="figure">
    <w:name w:val="figure"/>
    <w:basedOn w:val="Normal"/>
    <w:next w:val="Normal"/>
    <w:qFormat/>
    <w:pPr>
      <w:numPr>
        <w:numId w:val="10"/>
      </w:numPr>
      <w:spacing w:after="120"/>
      <w:ind w:left="720" w:hanging="360"/>
      <w:jc w:val="center"/>
    </w:pPr>
    <w:rPr>
      <w:lang w:val="zh-CN" w:eastAsia="en-US"/>
    </w:rPr>
  </w:style>
  <w:style w:type="paragraph" w:customStyle="1" w:styleId="xxmsolistparagraph">
    <w:name w:val="x_xmsolistparagraph"/>
    <w:basedOn w:val="Normal"/>
    <w:qFormat/>
    <w:rPr>
      <w:rFonts w:ascii="宋体" w:eastAsia="宋体" w:hAnsi="宋体" w:cs="宋体"/>
      <w:sz w:val="24"/>
    </w:rPr>
  </w:style>
  <w:style w:type="paragraph" w:customStyle="1" w:styleId="xx0maintext">
    <w:name w:val="x_x0maintext"/>
    <w:basedOn w:val="Normal"/>
    <w:uiPriority w:val="99"/>
    <w:qFormat/>
    <w:rPr>
      <w:rFonts w:ascii="宋体" w:eastAsia="宋体" w:hAnsi="宋体" w:cs="宋体"/>
      <w:sz w:val="24"/>
    </w:rPr>
  </w:style>
  <w:style w:type="paragraph" w:customStyle="1" w:styleId="xxxmsonormal">
    <w:name w:val="x_xxmsonormal"/>
    <w:basedOn w:val="Normal"/>
    <w:qFormat/>
    <w:rPr>
      <w:rFonts w:ascii="Calibri" w:eastAsia="Malgun Gothic" w:hAnsi="Calibri" w:cs="Calibri"/>
      <w:lang w:eastAsia="ko-KR"/>
    </w:rPr>
  </w:style>
  <w:style w:type="paragraph" w:customStyle="1" w:styleId="xxmsonormal">
    <w:name w:val="x_xmsonormal"/>
    <w:basedOn w:val="Normal"/>
    <w:qFormat/>
    <w:rPr>
      <w:rFonts w:ascii="Calibri" w:eastAsia="Malgun Gothic" w:hAnsi="Calibri" w:cs="Calibri"/>
      <w:lang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eastAsia="ko-KR"/>
    </w:rPr>
  </w:style>
  <w:style w:type="paragraph" w:customStyle="1" w:styleId="xmsonormal0">
    <w:name w:val="xmsonormal"/>
    <w:basedOn w:val="Normal"/>
    <w:qFormat/>
    <w:pPr>
      <w:spacing w:before="100" w:beforeAutospacing="1" w:after="100" w:afterAutospacing="1"/>
    </w:pPr>
    <w:rPr>
      <w:rFonts w:eastAsia="Malgun Gothic"/>
      <w:sz w:val="24"/>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sz w:val="24"/>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11"/>
      </w:numPr>
      <w:spacing w:line="259" w:lineRule="auto"/>
    </w:pPr>
    <w:rPr>
      <w:rFonts w:eastAsia="宋体"/>
      <w:lang w:eastAsia="en-US"/>
    </w:rPr>
  </w:style>
  <w:style w:type="paragraph" w:customStyle="1" w:styleId="discussionpoint">
    <w:name w:val="discussion point"/>
    <w:basedOn w:val="Normal"/>
    <w:link w:val="discussionpointChar"/>
    <w:qFormat/>
    <w:pPr>
      <w:kinsoku w:val="0"/>
      <w:spacing w:after="60" w:line="259" w:lineRule="auto"/>
      <w:outlineLvl w:val="4"/>
    </w:pPr>
    <w:rPr>
      <w:rFonts w:eastAsia="Batang"/>
      <w:snapToGrid w:val="0"/>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lang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lang w:eastAsia="en-US"/>
    </w:rPr>
  </w:style>
  <w:style w:type="paragraph" w:customStyle="1" w:styleId="Prop1">
    <w:name w:val="Prop1"/>
    <w:basedOn w:val="ListParagraph"/>
    <w:uiPriority w:val="99"/>
    <w:qFormat/>
    <w:pPr>
      <w:widowControl/>
      <w:ind w:leftChars="0" w:left="0"/>
      <w:jc w:val="left"/>
    </w:pPr>
    <w:rPr>
      <w:rFonts w:ascii="Times New Roman" w:eastAsia="宋体" w:hAnsi="Times New Roman"/>
      <w:b/>
      <w:kern w:val="0"/>
      <w:sz w:val="20"/>
      <w:szCs w:val="21"/>
      <w:lang w:eastAsia="zh-CN"/>
    </w:rPr>
  </w:style>
  <w:style w:type="paragraph" w:customStyle="1" w:styleId="3GPPText">
    <w:name w:val="3GPP Text"/>
    <w:basedOn w:val="Normal"/>
    <w:link w:val="3GPPTextChar"/>
    <w:qFormat/>
    <w:pPr>
      <w:spacing w:before="120" w:after="120"/>
    </w:pPr>
    <w:rPr>
      <w:rFonts w:eastAsia="宋体"/>
      <w:lang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Normal"/>
    <w:next w:val="Normal"/>
    <w:qFormat/>
    <w:pPr>
      <w:keepNext/>
      <w:keepLines/>
      <w:numPr>
        <w:numId w:val="1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lang w:eastAsia="ja-JP"/>
    </w:rPr>
  </w:style>
  <w:style w:type="paragraph" w:customStyle="1" w:styleId="72">
    <w:name w:val="标题 72"/>
    <w:basedOn w:val="Normal"/>
    <w:qFormat/>
    <w:pPr>
      <w:tabs>
        <w:tab w:val="left" w:pos="1296"/>
      </w:tabs>
    </w:pPr>
    <w:rPr>
      <w:rFonts w:ascii="Times" w:eastAsia="MS PGothic" w:hAnsi="Times" w:cs="Times"/>
      <w:lang w:eastAsia="ja-JP"/>
    </w:rPr>
  </w:style>
  <w:style w:type="character" w:customStyle="1" w:styleId="11">
    <w:name w:val="未处理的提及1"/>
    <w:uiPriority w:val="99"/>
    <w:semiHidden/>
    <w:unhideWhenUsed/>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lang w:eastAsia="ja-JP"/>
    </w:rPr>
  </w:style>
  <w:style w:type="paragraph" w:customStyle="1" w:styleId="810">
    <w:name w:val="标题 81"/>
    <w:basedOn w:val="Normal"/>
    <w:qFormat/>
    <w:pPr>
      <w:tabs>
        <w:tab w:val="left" w:pos="1440"/>
      </w:tabs>
      <w:spacing w:before="240" w:after="60"/>
    </w:pPr>
    <w:rPr>
      <w:rFonts w:eastAsia="MS PGothic"/>
      <w:i/>
      <w:iCs/>
      <w:sz w:val="24"/>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TableNormal"/>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eastAsia="ko-KR"/>
    </w:rPr>
  </w:style>
  <w:style w:type="character" w:customStyle="1" w:styleId="30">
    <w:name w:val="見出し 3 (文字)"/>
    <w:locked/>
    <w:rPr>
      <w:rFonts w:ascii="Arial" w:hAnsi="Arial" w:cs="Arial"/>
    </w:rPr>
  </w:style>
  <w:style w:type="character" w:customStyle="1" w:styleId="a3">
    <w:name w:val="リスト段落 (文字)"/>
    <w:uiPriority w:val="34"/>
    <w:qFormat/>
    <w:locked/>
    <w:rPr>
      <w:rFonts w:ascii="MS Gothic" w:eastAsia="MS Gothic" w:hAnsi="MS Gothic"/>
    </w:rPr>
  </w:style>
  <w:style w:type="paragraph" w:customStyle="1" w:styleId="paragraph0">
    <w:name w:val="paragraph"/>
    <w:basedOn w:val="Normal"/>
    <w:uiPriority w:val="99"/>
    <w:qFormat/>
    <w:pPr>
      <w:spacing w:before="100" w:beforeAutospacing="1" w:after="100" w:afterAutospacing="1"/>
    </w:pPr>
    <w:rPr>
      <w:rFonts w:eastAsia="Malgun Gothic"/>
      <w:sz w:val="24"/>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BodyText"/>
    <w:next w:val="Normal"/>
    <w:qFormat/>
    <w:pPr>
      <w:numPr>
        <w:numId w:val="13"/>
      </w:numPr>
      <w:spacing w:beforeLines="50" w:before="50" w:afterLines="50" w:after="50"/>
    </w:pPr>
    <w:rPr>
      <w:rFonts w:eastAsia="宋体"/>
      <w:b/>
      <w:sz w:val="20"/>
      <w:lang w:eastAsia="zh-CN"/>
    </w:rPr>
  </w:style>
  <w:style w:type="paragraph" w:customStyle="1" w:styleId="mc-p">
    <w:name w:val="mc-p___"/>
    <w:basedOn w:val="Normal"/>
    <w:uiPriority w:val="99"/>
    <w:qFormat/>
    <w:pPr>
      <w:spacing w:before="100" w:beforeAutospacing="1" w:after="100" w:afterAutospacing="1"/>
    </w:pPr>
    <w:rPr>
      <w:rFonts w:ascii="Gulim" w:eastAsia="Gulim" w:cs="Calibri"/>
      <w:sz w:val="24"/>
      <w:lang w:eastAsia="en-US"/>
    </w:rPr>
  </w:style>
  <w:style w:type="paragraph" w:customStyle="1" w:styleId="bullet1">
    <w:name w:val="bullet1"/>
    <w:basedOn w:val="Normal"/>
    <w:link w:val="bullet1Char"/>
    <w:uiPriority w:val="99"/>
    <w:qFormat/>
    <w:pPr>
      <w:numPr>
        <w:numId w:val="14"/>
      </w:numPr>
      <w:spacing w:line="259" w:lineRule="auto"/>
    </w:pPr>
    <w:rPr>
      <w:rFonts w:ascii="Times" w:eastAsia="Batang" w:hAnsi="Times"/>
      <w:lang w:eastAsia="en-US"/>
    </w:rPr>
  </w:style>
  <w:style w:type="paragraph" w:customStyle="1" w:styleId="bullet2">
    <w:name w:val="bullet2"/>
    <w:basedOn w:val="Normal"/>
    <w:link w:val="bullet2Char"/>
    <w:uiPriority w:val="99"/>
    <w:qFormat/>
    <w:pPr>
      <w:numPr>
        <w:ilvl w:val="1"/>
        <w:numId w:val="14"/>
      </w:numPr>
      <w:spacing w:line="259" w:lineRule="auto"/>
    </w:pPr>
    <w:rPr>
      <w:rFonts w:eastAsia="Batang"/>
      <w:lang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14"/>
      </w:numPr>
      <w:spacing w:line="259" w:lineRule="auto"/>
      <w:ind w:hanging="180"/>
    </w:pPr>
    <w:rPr>
      <w:rFonts w:ascii="Times" w:eastAsia="Batang" w:hAnsi="Times"/>
      <w:lang w:eastAsia="en-US"/>
    </w:rPr>
  </w:style>
  <w:style w:type="paragraph" w:customStyle="1" w:styleId="bullet4">
    <w:name w:val="bullet4"/>
    <w:basedOn w:val="Normal"/>
    <w:uiPriority w:val="99"/>
    <w:qFormat/>
    <w:pPr>
      <w:numPr>
        <w:ilvl w:val="3"/>
        <w:numId w:val="14"/>
      </w:numPr>
      <w:spacing w:line="259" w:lineRule="auto"/>
    </w:pPr>
    <w:rPr>
      <w:rFonts w:ascii="Times" w:eastAsia="Batang" w:hAnsi="Times"/>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Heading4"/>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2">
    <w:name w:val="リスト段落1"/>
    <w:basedOn w:val="Normal"/>
    <w:uiPriority w:val="34"/>
    <w:qFormat/>
    <w:pPr>
      <w:spacing w:line="259" w:lineRule="auto"/>
      <w:ind w:firstLineChars="200" w:firstLine="420"/>
    </w:pPr>
    <w:rPr>
      <w:rFonts w:ascii="Calibri" w:eastAsia="宋体" w:hAnsi="Calibri"/>
      <w:lang w:eastAsia="ko-KR"/>
    </w:rPr>
  </w:style>
  <w:style w:type="table" w:customStyle="1" w:styleId="GridTable5Dark-Accent61">
    <w:name w:val="Grid Table 5 Dark - Accent 61"/>
    <w:basedOn w:val="TableNormal"/>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NoteHeadingChar">
    <w:name w:val="Note Heading Char"/>
    <w:basedOn w:val="DefaultParagraphFont"/>
    <w:link w:val="NoteHeading"/>
    <w:qFormat/>
    <w:rPr>
      <w:rFonts w:eastAsia="等线"/>
      <w:lang w:val="en-GB" w:eastAsia="en-US"/>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SalutationChar">
    <w:name w:val="Salutation Char"/>
    <w:basedOn w:val="DefaultParagraphFont"/>
    <w:link w:val="Salutation"/>
    <w:qFormat/>
    <w:rPr>
      <w:rFonts w:eastAsia="等线"/>
      <w:lang w:val="en-GB" w:eastAsia="en-US"/>
    </w:rPr>
  </w:style>
  <w:style w:type="character" w:customStyle="1" w:styleId="ClosingChar">
    <w:name w:val="Closing Char"/>
    <w:basedOn w:val="DefaultParagraphFont"/>
    <w:link w:val="Closing"/>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EndnoteTextChar">
    <w:name w:val="Endnote Text Char"/>
    <w:basedOn w:val="DefaultParagraphFont"/>
    <w:link w:val="EndnoteText"/>
    <w:qFormat/>
    <w:rPr>
      <w:rFonts w:eastAsia="等线"/>
      <w:lang w:val="en-GB" w:eastAsia="en-US"/>
    </w:rPr>
  </w:style>
  <w:style w:type="character" w:customStyle="1" w:styleId="SignatureChar">
    <w:name w:val="Signature Char"/>
    <w:basedOn w:val="DefaultParagraphFont"/>
    <w:link w:val="Signature"/>
    <w:qFormat/>
    <w:rPr>
      <w:rFonts w:eastAsia="等线"/>
      <w:lang w:val="en-GB" w:eastAsia="en-US"/>
    </w:rPr>
  </w:style>
  <w:style w:type="character" w:customStyle="1" w:styleId="BodyTextIndent3Char">
    <w:name w:val="Body Text Indent 3 Char"/>
    <w:basedOn w:val="DefaultParagraphFont"/>
    <w:link w:val="BodyTextIndent3"/>
    <w:qFormat/>
    <w:rPr>
      <w:rFonts w:eastAsia="等线"/>
      <w:sz w:val="16"/>
      <w:szCs w:val="16"/>
      <w:lang w:val="en-GB" w:eastAsia="en-US"/>
    </w:rPr>
  </w:style>
  <w:style w:type="character" w:customStyle="1" w:styleId="MessageHeaderChar">
    <w:name w:val="Message Header Char"/>
    <w:basedOn w:val="DefaultParagraphFont"/>
    <w:link w:val="MessageHeader"/>
    <w:qFormat/>
    <w:rPr>
      <w:rFonts w:ascii="Calibri Light" w:eastAsia="等线" w:hAnsi="Calibri Light"/>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character" w:customStyle="1" w:styleId="BodyTextFirstIndentChar">
    <w:name w:val="Body Text First Indent Char"/>
    <w:basedOn w:val="BodyTextChar"/>
    <w:link w:val="BodyTextFirstIndent"/>
    <w:rPr>
      <w:rFonts w:eastAsia="等线"/>
      <w:sz w:val="24"/>
      <w:lang w:val="en-GB" w:eastAsia="en-US"/>
    </w:rPr>
  </w:style>
  <w:style w:type="character" w:customStyle="1" w:styleId="BodyTextFirstIndent2Char">
    <w:name w:val="Body Text First Indent 2 Char"/>
    <w:basedOn w:val="BodyTextIndentChar"/>
    <w:link w:val="BodyTextFirstIndent2"/>
    <w:qFormat/>
    <w:rPr>
      <w:rFonts w:eastAsia="等线"/>
      <w:sz w:val="24"/>
      <w:lang w:val="en-GB" w:eastAsia="en-US"/>
    </w:rPr>
  </w:style>
  <w:style w:type="paragraph" w:customStyle="1" w:styleId="TAJ">
    <w:name w:val="TAJ"/>
    <w:basedOn w:val="TH"/>
    <w:qFormat/>
    <w:pPr>
      <w:spacing w:line="259" w:lineRule="auto"/>
    </w:pPr>
    <w:rPr>
      <w:rFonts w:eastAsia="等线"/>
      <w:lang w:eastAsia="en-US"/>
    </w:rPr>
  </w:style>
  <w:style w:type="paragraph" w:customStyle="1" w:styleId="Guidance">
    <w:name w:val="Guidance"/>
    <w:basedOn w:val="Normal"/>
    <w:qFormat/>
    <w:pPr>
      <w:spacing w:line="259" w:lineRule="auto"/>
    </w:pPr>
    <w:rPr>
      <w:rFonts w:eastAsia="等线"/>
      <w:i/>
      <w:color w:val="0000FF"/>
      <w:lang w:eastAsia="en-US"/>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pPr>
      <w:spacing w:line="259" w:lineRule="auto"/>
    </w:pPr>
    <w:rPr>
      <w:rFonts w:eastAsia="等线"/>
      <w:lang w:eastAsia="en-US"/>
    </w:rPr>
  </w:style>
  <w:style w:type="paragraph" w:styleId="Quote">
    <w:name w:val="Quote"/>
    <w:basedOn w:val="Normal"/>
    <w:next w:val="Normal"/>
    <w:link w:val="QuoteChar"/>
    <w:uiPriority w:val="29"/>
    <w:qFormat/>
    <w:pPr>
      <w:spacing w:before="200" w:line="259" w:lineRule="auto"/>
      <w:ind w:left="864" w:right="864"/>
      <w:jc w:val="center"/>
    </w:pPr>
    <w:rPr>
      <w:rFonts w:eastAsia="等线"/>
      <w:i/>
      <w:iCs/>
      <w:color w:val="404040"/>
      <w:lang w:eastAsia="en-US"/>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TableNormal"/>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pPr>
      <w:spacing w:before="100" w:beforeAutospacing="1" w:after="100" w:afterAutospacing="1" w:line="259" w:lineRule="auto"/>
    </w:pPr>
    <w:rPr>
      <w:rFonts w:ascii="宋体" w:eastAsia="宋体" w:hAnsi="宋体" w:cs="宋体"/>
      <w:sz w:val="24"/>
    </w:rPr>
  </w:style>
  <w:style w:type="paragraph" w:customStyle="1" w:styleId="font1">
    <w:name w:val="font1"/>
    <w:basedOn w:val="Normal"/>
    <w:qFormat/>
    <w:pPr>
      <w:spacing w:before="100" w:beforeAutospacing="1" w:after="100" w:afterAutospacing="1" w:line="259" w:lineRule="auto"/>
    </w:pPr>
    <w:rPr>
      <w:rFonts w:ascii="等线" w:eastAsia="等线" w:hAnsi="等线" w:cs="宋体"/>
      <w:color w:val="000000"/>
    </w:rPr>
  </w:style>
  <w:style w:type="paragraph" w:customStyle="1" w:styleId="font5">
    <w:name w:val="font5"/>
    <w:basedOn w:val="Normal"/>
    <w:qFormat/>
    <w:pPr>
      <w:spacing w:before="100" w:beforeAutospacing="1" w:after="100" w:afterAutospacing="1" w:line="259" w:lineRule="auto"/>
    </w:pPr>
    <w:rPr>
      <w:rFonts w:ascii="宋体" w:eastAsia="宋体" w:hAnsi="宋体" w:cs="宋体"/>
    </w:rPr>
  </w:style>
  <w:style w:type="paragraph" w:customStyle="1" w:styleId="font6">
    <w:name w:val="font6"/>
    <w:basedOn w:val="Normal"/>
    <w:qFormat/>
    <w:pPr>
      <w:spacing w:before="100" w:beforeAutospacing="1" w:after="100" w:afterAutospacing="1" w:line="259" w:lineRule="auto"/>
    </w:pPr>
    <w:rPr>
      <w:rFonts w:eastAsia="宋体"/>
    </w:rPr>
  </w:style>
  <w:style w:type="paragraph" w:customStyle="1" w:styleId="font7">
    <w:name w:val="font7"/>
    <w:basedOn w:val="Normal"/>
    <w:qFormat/>
    <w:pPr>
      <w:spacing w:before="100" w:beforeAutospacing="1" w:after="100" w:afterAutospacing="1" w:line="259" w:lineRule="auto"/>
    </w:pPr>
    <w:rPr>
      <w:rFonts w:ascii="等线" w:eastAsia="等线" w:hAnsi="等线" w:cs="宋体"/>
      <w:sz w:val="18"/>
      <w:szCs w:val="18"/>
    </w:rPr>
  </w:style>
  <w:style w:type="paragraph" w:customStyle="1" w:styleId="font8">
    <w:name w:val="font8"/>
    <w:basedOn w:val="Normal"/>
    <w:qFormat/>
    <w:pPr>
      <w:spacing w:before="100" w:beforeAutospacing="1" w:after="100" w:afterAutospacing="1" w:line="259" w:lineRule="auto"/>
    </w:pPr>
    <w:rPr>
      <w:rFonts w:ascii="宋体" w:eastAsia="宋体" w:hAnsi="宋体" w:cs="宋体"/>
      <w:sz w:val="18"/>
      <w:szCs w:val="18"/>
    </w:rPr>
  </w:style>
  <w:style w:type="paragraph" w:customStyle="1" w:styleId="font9">
    <w:name w:val="font9"/>
    <w:basedOn w:val="Normal"/>
    <w:qFormat/>
    <w:pPr>
      <w:spacing w:before="100" w:beforeAutospacing="1" w:after="100" w:afterAutospacing="1" w:line="259" w:lineRule="auto"/>
    </w:pPr>
    <w:rPr>
      <w:rFonts w:eastAsia="宋体"/>
      <w:b/>
      <w:bCs/>
      <w:sz w:val="18"/>
      <w:szCs w:val="18"/>
    </w:rPr>
  </w:style>
  <w:style w:type="paragraph" w:customStyle="1" w:styleId="font10">
    <w:name w:val="font10"/>
    <w:basedOn w:val="Normal"/>
    <w:qFormat/>
    <w:pPr>
      <w:spacing w:before="100" w:beforeAutospacing="1" w:after="100" w:afterAutospacing="1" w:line="259" w:lineRule="auto"/>
    </w:pPr>
    <w:rPr>
      <w:rFonts w:eastAsia="宋体"/>
      <w:sz w:val="18"/>
      <w:szCs w:val="18"/>
    </w:rPr>
  </w:style>
  <w:style w:type="paragraph" w:customStyle="1" w:styleId="xl66">
    <w:name w:val="xl66"/>
    <w:basedOn w:val="Normal"/>
    <w:qFormat/>
    <w:pPr>
      <w:spacing w:before="100" w:beforeAutospacing="1" w:after="100" w:afterAutospacing="1" w:line="259" w:lineRule="auto"/>
    </w:pPr>
    <w:rPr>
      <w:rFonts w:eastAsia="宋体"/>
      <w:sz w:val="24"/>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rPr>
  </w:style>
  <w:style w:type="paragraph" w:customStyle="1" w:styleId="xl71">
    <w:name w:val="xl71"/>
    <w:basedOn w:val="Normal"/>
    <w:qFormat/>
    <w:pPr>
      <w:spacing w:before="100" w:beforeAutospacing="1" w:after="100" w:afterAutospacing="1" w:line="259" w:lineRule="auto"/>
    </w:pPr>
    <w:rPr>
      <w:rFonts w:eastAsia="宋体"/>
      <w:sz w:val="24"/>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rPr>
  </w:style>
  <w:style w:type="paragraph" w:customStyle="1" w:styleId="xl73">
    <w:name w:val="xl73"/>
    <w:basedOn w:val="Normal"/>
    <w:qFormat/>
    <w:pPr>
      <w:spacing w:before="100" w:beforeAutospacing="1" w:after="100" w:afterAutospacing="1" w:line="259" w:lineRule="auto"/>
    </w:pPr>
    <w:rPr>
      <w:rFonts w:ascii="Calibri" w:eastAsia="宋体" w:hAnsi="Calibri" w:cs="Calibri"/>
      <w:sz w:val="24"/>
    </w:rPr>
  </w:style>
  <w:style w:type="paragraph" w:customStyle="1" w:styleId="xl74">
    <w:name w:val="xl74"/>
    <w:basedOn w:val="Normal"/>
    <w:qFormat/>
    <w:pPr>
      <w:spacing w:before="100" w:beforeAutospacing="1" w:after="100" w:afterAutospacing="1" w:line="259" w:lineRule="auto"/>
    </w:pPr>
    <w:rPr>
      <w:rFonts w:eastAsia="宋体"/>
      <w:sz w:val="28"/>
      <w:szCs w:val="28"/>
    </w:rPr>
  </w:style>
  <w:style w:type="paragraph" w:customStyle="1" w:styleId="xl75">
    <w:name w:val="xl75"/>
    <w:basedOn w:val="Normal"/>
    <w:qFormat/>
    <w:pPr>
      <w:spacing w:before="100" w:beforeAutospacing="1" w:after="100" w:afterAutospacing="1" w:line="259" w:lineRule="auto"/>
      <w:jc w:val="center"/>
    </w:pPr>
    <w:rPr>
      <w:rFonts w:eastAsia="宋体"/>
      <w:sz w:val="24"/>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rPr>
  </w:style>
  <w:style w:type="paragraph" w:customStyle="1" w:styleId="xl77">
    <w:name w:val="xl77"/>
    <w:basedOn w:val="Normal"/>
    <w:qFormat/>
    <w:pPr>
      <w:spacing w:before="100" w:beforeAutospacing="1" w:after="100" w:afterAutospacing="1" w:line="259" w:lineRule="auto"/>
      <w:jc w:val="center"/>
    </w:pPr>
    <w:rPr>
      <w:rFonts w:eastAsia="宋体"/>
      <w:sz w:val="28"/>
      <w:szCs w:val="28"/>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rPr>
  </w:style>
  <w:style w:type="paragraph" w:customStyle="1" w:styleId="xl81">
    <w:name w:val="xl81"/>
    <w:basedOn w:val="Normal"/>
    <w:qFormat/>
    <w:pPr>
      <w:shd w:val="clear" w:color="000000" w:fill="BDD7EE"/>
      <w:spacing w:before="100" w:beforeAutospacing="1" w:after="100" w:afterAutospacing="1" w:line="259" w:lineRule="auto"/>
    </w:pPr>
    <w:rPr>
      <w:rFonts w:eastAsia="宋体"/>
      <w:sz w:val="24"/>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u w:val="single"/>
    </w:rPr>
  </w:style>
  <w:style w:type="paragraph" w:customStyle="1" w:styleId="font11">
    <w:name w:val="font11"/>
    <w:basedOn w:val="Normal"/>
    <w:qFormat/>
    <w:pPr>
      <w:spacing w:before="100" w:beforeAutospacing="1" w:after="100" w:afterAutospacing="1" w:line="259" w:lineRule="auto"/>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rPr>
  </w:style>
  <w:style w:type="paragraph" w:customStyle="1" w:styleId="xl105">
    <w:name w:val="xl105"/>
    <w:basedOn w:val="Normal"/>
    <w:qFormat/>
    <w:pPr>
      <w:spacing w:before="100" w:beforeAutospacing="1" w:after="100" w:afterAutospacing="1" w:line="259" w:lineRule="auto"/>
      <w:jc w:val="center"/>
    </w:pPr>
    <w:rPr>
      <w:rFonts w:eastAsia="宋体"/>
      <w:sz w:val="24"/>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rPr>
  </w:style>
  <w:style w:type="paragraph" w:customStyle="1" w:styleId="xl107">
    <w:name w:val="xl107"/>
    <w:basedOn w:val="Normal"/>
    <w:qFormat/>
    <w:pPr>
      <w:pBdr>
        <w:left w:val="single" w:sz="4" w:space="0" w:color="auto"/>
        <w:right w:val="single" w:sz="4" w:space="0" w:color="auto"/>
      </w:pBdr>
      <w:spacing w:before="100" w:beforeAutospacing="1" w:after="100" w:afterAutospacing="1" w:line="259" w:lineRule="auto"/>
      <w:jc w:val="center"/>
    </w:pPr>
    <w:rPr>
      <w:rFonts w:eastAsia="宋体"/>
      <w:sz w:val="24"/>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rPr>
  </w:style>
  <w:style w:type="paragraph" w:customStyle="1" w:styleId="a4">
    <w:name w:val="表格"/>
    <w:basedOn w:val="Normal"/>
    <w:link w:val="Char"/>
    <w:qFormat/>
    <w:pPr>
      <w:spacing w:line="259" w:lineRule="auto"/>
      <w:jc w:val="center"/>
    </w:pPr>
    <w:rPr>
      <w:sz w:val="12"/>
      <w:szCs w:val="12"/>
    </w:rPr>
  </w:style>
  <w:style w:type="character" w:customStyle="1" w:styleId="Char">
    <w:name w:val="表格 Char"/>
    <w:link w:val="a4"/>
    <w:qFormat/>
    <w:rPr>
      <w:rFonts w:eastAsia="Times New Roman"/>
      <w:sz w:val="12"/>
      <w:szCs w:val="12"/>
      <w:lang w:val="en-GB" w:eastAsia="zh-CN"/>
    </w:rPr>
  </w:style>
  <w:style w:type="character" w:customStyle="1" w:styleId="gmaildefault">
    <w:name w:val="gmaildefault"/>
    <w:basedOn w:val="DefaultParagraphFont"/>
  </w:style>
  <w:style w:type="character" w:customStyle="1" w:styleId="gmaildefault0">
    <w:name w:val="gmail_default"/>
    <w:basedOn w:val="DefaultParagraphFont"/>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
    <w:name w:val="列表段落4"/>
    <w:basedOn w:val="Normal"/>
    <w:pPr>
      <w:spacing w:before="100" w:beforeAutospacing="1" w:after="100" w:afterAutospacing="1"/>
      <w:ind w:leftChars="400" w:left="840"/>
    </w:pPr>
    <w:rPr>
      <w:rFonts w:ascii="Times" w:eastAsia="Batang" w:hAnsi="Times" w:cs="Times"/>
      <w:sz w:val="24"/>
    </w:rPr>
  </w:style>
  <w:style w:type="paragraph" w:customStyle="1" w:styleId="xtah">
    <w:name w:val="x_tah"/>
    <w:basedOn w:val="Normal"/>
    <w:pPr>
      <w:keepNext/>
      <w:spacing w:line="252" w:lineRule="auto"/>
      <w:jc w:val="center"/>
    </w:pPr>
    <w:rPr>
      <w:rFonts w:ascii="Arial" w:eastAsia="宋体" w:hAnsi="Arial" w:cs="Arial"/>
      <w:b/>
      <w:bCs/>
      <w:sz w:val="18"/>
      <w:szCs w:val="18"/>
    </w:rPr>
  </w:style>
  <w:style w:type="table" w:customStyle="1" w:styleId="14">
    <w:name w:val="网格型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spacing w:line="259" w:lineRule="auto"/>
    </w:pPr>
    <w:rPr>
      <w:rFonts w:eastAsia="等线"/>
      <w:lang w:eastAsia="en-U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line="259" w:lineRule="auto"/>
    </w:pPr>
    <w:rPr>
      <w:rFonts w:ascii="Liberation Sans" w:eastAsia="Noto Sans CJK SC" w:hAnsi="Liberation Sans" w:cs="Lohit Devanagari"/>
      <w:sz w:val="28"/>
      <w:szCs w:val="28"/>
      <w:lang w:eastAsia="en-US"/>
    </w:rPr>
  </w:style>
  <w:style w:type="paragraph" w:customStyle="1" w:styleId="Index">
    <w:name w:val="Index"/>
    <w:basedOn w:val="Normal"/>
    <w:qFormat/>
    <w:pPr>
      <w:suppressLineNumbers/>
      <w:suppressAutoHyphens/>
      <w:spacing w:line="259" w:lineRule="auto"/>
    </w:pPr>
    <w:rPr>
      <w:rFonts w:eastAsia="等线" w:cs="Lohit Devanagari"/>
      <w:lang w:eastAsia="en-US"/>
    </w:rPr>
  </w:style>
  <w:style w:type="paragraph" w:customStyle="1" w:styleId="HeaderandFooter">
    <w:name w:val="Header and Footer"/>
    <w:basedOn w:val="Normal"/>
    <w:qFormat/>
    <w:pPr>
      <w:suppressAutoHyphens/>
      <w:spacing w:line="259" w:lineRule="auto"/>
    </w:pPr>
    <w:rPr>
      <w:rFonts w:eastAsia="等线"/>
      <w:lang w:eastAsia="en-US"/>
    </w:rPr>
  </w:style>
  <w:style w:type="table" w:customStyle="1" w:styleId="5-61">
    <w:name w:val="눈금 표 5 어둡게 - 강조색 61"/>
    <w:basedOn w:val="TableNormal"/>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
    <w:name w:val="(文字) (文字)50"/>
    <w:semiHidden/>
    <w:qFormat/>
    <w:rPr>
      <w:rFonts w:ascii="Times New Roman" w:hAnsi="Times New Roman" w:cs="Times New Roman" w:hint="default"/>
      <w:lang w:eastAsia="en-US"/>
    </w:rPr>
  </w:style>
  <w:style w:type="character" w:customStyle="1" w:styleId="16">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7">
    <w:name w:val="列表段落 字符1"/>
    <w:uiPriority w:val="34"/>
    <w:qFormat/>
    <w:rPr>
      <w:sz w:val="22"/>
      <w:szCs w:val="22"/>
    </w:rPr>
  </w:style>
  <w:style w:type="table" w:customStyle="1" w:styleId="1-31">
    <w:name w:val="グリッド (表) 1 淡色 - アクセント 31"/>
    <w:basedOn w:val="TableNormal"/>
    <w:uiPriority w:val="46"/>
    <w:qFormat/>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pPr>
      <w:numPr>
        <w:numId w:val="15"/>
      </w:numPr>
      <w:tabs>
        <w:tab w:val="left" w:pos="1701"/>
      </w:tabs>
      <w:spacing w:line="259" w:lineRule="auto"/>
    </w:pPr>
    <w:rPr>
      <w:rFonts w:ascii="Calibri" w:eastAsia="宋体" w:hAnsi="Calibri"/>
      <w:b/>
      <w:bCs/>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pPr>
      <w:numPr>
        <w:numId w:val="16"/>
      </w:numPr>
      <w:spacing w:before="40"/>
    </w:pPr>
    <w:rPr>
      <w:rFonts w:ascii="Arial" w:eastAsia="MS Mincho" w:hAnsi="Arial"/>
      <w:b/>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eastAsia="宋体"/>
      <w:b/>
      <w:szCs w:val="24"/>
      <w:lang w:eastAsia="zh-CN"/>
    </w:rPr>
  </w:style>
  <w:style w:type="character" w:customStyle="1" w:styleId="CRCoverPageChar">
    <w:name w:val="CR Cover Page Char"/>
    <w:link w:val="CRCoverPage"/>
    <w:qFormat/>
    <w:rPr>
      <w:rFonts w:ascii="Arial" w:eastAsia="宋体" w:hAnsi="Arial"/>
      <w:lang w:val="en-GB" w:eastAsia="en-US"/>
    </w:rPr>
  </w:style>
  <w:style w:type="paragraph" w:customStyle="1" w:styleId="00Text">
    <w:name w:val="00_Text"/>
    <w:basedOn w:val="Normal"/>
    <w:link w:val="00TextChar"/>
    <w:qFormat/>
    <w:pPr>
      <w:spacing w:before="120" w:after="120" w:line="264" w:lineRule="auto"/>
    </w:pPr>
    <w:rPr>
      <w:rFonts w:eastAsia="宋体"/>
      <w:sz w:val="24"/>
    </w:rPr>
  </w:style>
  <w:style w:type="character" w:customStyle="1" w:styleId="00TextChar">
    <w:name w:val="00_Text Char"/>
    <w:link w:val="00Text"/>
    <w:rPr>
      <w:rFonts w:eastAsia="宋体"/>
      <w:sz w:val="24"/>
      <w:szCs w:val="24"/>
      <w:lang w:eastAsia="zh-CN"/>
    </w:rPr>
  </w:style>
  <w:style w:type="character" w:customStyle="1" w:styleId="TitleChar2">
    <w:name w:val="Title Char2"/>
    <w:basedOn w:val="DefaultParagraphFont"/>
    <w:uiPriority w:val="10"/>
    <w:rPr>
      <w:rFonts w:asciiTheme="majorHAnsi" w:eastAsiaTheme="majorEastAsia" w:hAnsiTheme="majorHAnsi" w:cstheme="majorBidi"/>
      <w:spacing w:val="-10"/>
      <w:kern w:val="28"/>
      <w:sz w:val="56"/>
      <w:szCs w:val="56"/>
      <w:lang w:val="en-GB" w:eastAsia="en-GB"/>
    </w:rPr>
  </w:style>
  <w:style w:type="table" w:customStyle="1" w:styleId="18">
    <w:name w:val="网格型18"/>
    <w:basedOn w:val="TableNormal"/>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Normal"/>
    <w:next w:val="Doc-text2"/>
    <w:uiPriority w:val="99"/>
    <w:qFormat/>
    <w:pPr>
      <w:numPr>
        <w:numId w:val="17"/>
      </w:numPr>
      <w:spacing w:before="60"/>
    </w:pPr>
    <w:rPr>
      <w:rFonts w:ascii="Arial" w:eastAsia="MS Mincho" w:hAnsi="Arial"/>
      <w:b/>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hAnsi="Arial"/>
      <w:szCs w:val="24"/>
      <w:lang w:val="en-GB" w:eastAsia="en-GB"/>
    </w:rPr>
  </w:style>
  <w:style w:type="paragraph" w:customStyle="1" w:styleId="SubHeading">
    <w:name w:val="SubHeading"/>
    <w:basedOn w:val="Normal"/>
    <w:next w:val="Doc-title"/>
    <w:link w:val="SubHeadingChar"/>
    <w:pPr>
      <w:spacing w:before="240" w:after="60"/>
      <w:outlineLvl w:val="8"/>
    </w:pPr>
    <w:rPr>
      <w:rFonts w:ascii="Arial" w:eastAsia="MS Mincho" w:hAnsi="Arial"/>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Normal"/>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ind w:left="1622" w:hanging="363"/>
    </w:pPr>
    <w:rPr>
      <w:rFonts w:ascii="Arial" w:eastAsia="MS Mincho" w:hAnsi="Arial"/>
      <w:i/>
    </w:rPr>
  </w:style>
  <w:style w:type="paragraph" w:customStyle="1" w:styleId="Review-comment3">
    <w:name w:val="Review-comment3"/>
    <w:basedOn w:val="Normal"/>
    <w:qFormat/>
    <w:pPr>
      <w:tabs>
        <w:tab w:val="left" w:pos="1622"/>
      </w:tabs>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ind w:left="1622" w:hanging="363"/>
    </w:pPr>
    <w:rPr>
      <w:rFonts w:ascii="Arial" w:eastAsia="MS Mincho" w:hAnsi="Arial"/>
      <w:color w:val="00B0F0"/>
      <w:sz w:val="18"/>
    </w:rPr>
  </w:style>
  <w:style w:type="paragraph" w:customStyle="1" w:styleId="doc-title0">
    <w:name w:val="doc-title0"/>
    <w:basedOn w:val="Normal"/>
    <w:pPr>
      <w:spacing w:before="100" w:beforeAutospacing="1" w:after="100" w:afterAutospacing="1"/>
    </w:pPr>
    <w:rPr>
      <w:sz w:val="24"/>
      <w:lang w:eastAsia="en-US"/>
    </w:rPr>
  </w:style>
  <w:style w:type="table" w:customStyle="1" w:styleId="TableGrid10">
    <w:name w:val="Table Grid1"/>
    <w:basedOn w:val="TableNormal"/>
    <w:uiPriority w:val="59"/>
    <w:pPr>
      <w:widowControl w:val="0"/>
      <w:autoSpaceDE w:val="0"/>
      <w:autoSpaceDN w:val="0"/>
      <w:adjustRightInd w:val="0"/>
      <w:spacing w:after="16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Source">
    <w:name w:val="Source"/>
    <w:basedOn w:val="Normal"/>
    <w:qFormat/>
    <w:pPr>
      <w:spacing w:after="60"/>
      <w:ind w:left="1985" w:hanging="1985"/>
    </w:pPr>
    <w:rPr>
      <w:rFonts w:ascii="Arial" w:hAnsi="Arial" w:cs="Arial"/>
      <w:b/>
      <w:lang w:eastAsia="en-US"/>
    </w:rPr>
  </w:style>
  <w:style w:type="table" w:customStyle="1" w:styleId="7">
    <w:name w:val="网格型7"/>
    <w:basedOn w:val="TableNormal"/>
    <w:uiPriority w:val="99"/>
    <w:qFormat/>
    <w:pPr>
      <w:spacing w:after="160" w:line="256"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
    <w:qFormat/>
    <w:pPr>
      <w:numPr>
        <w:numId w:val="20"/>
      </w:numPr>
      <w:tabs>
        <w:tab w:val="left" w:pos="1620"/>
      </w:tabs>
      <w:spacing w:before="120"/>
    </w:pPr>
    <w:rPr>
      <w:rFonts w:ascii="Calibri" w:eastAsia="MS Mincho" w:hAnsi="Calibri"/>
      <w:b/>
      <w:lang w:eastAsia="en-US"/>
    </w:rPr>
  </w:style>
  <w:style w:type="paragraph" w:customStyle="1" w:styleId="doc-text20">
    <w:name w:val="doc-text2"/>
    <w:basedOn w:val="Normal"/>
    <w:pPr>
      <w:spacing w:before="100" w:beforeAutospacing="1" w:after="100" w:afterAutospacing="1"/>
    </w:pPr>
    <w:rPr>
      <w:sz w:val="24"/>
      <w:lang w:eastAsia="en-US"/>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ReviewText">
    <w:name w:val="ReviewText"/>
    <w:basedOn w:val="Normal"/>
    <w:link w:val="ReviewTextChar"/>
    <w:qFormat/>
    <w:pPr>
      <w:spacing w:after="80"/>
      <w:ind w:left="567"/>
    </w:pPr>
    <w:rPr>
      <w:rFonts w:ascii="Arial" w:hAnsi="Arial"/>
    </w:rPr>
  </w:style>
  <w:style w:type="character" w:customStyle="1" w:styleId="ReviewTextChar">
    <w:name w:val="ReviewText Char"/>
    <w:basedOn w:val="DefaultParagraphFont"/>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TableNormal"/>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
    <w:name w:val="未处理的提及2"/>
    <w:uiPriority w:val="99"/>
    <w:unhideWhenUsed/>
    <w:rPr>
      <w:color w:val="605E5C"/>
      <w:shd w:val="clear" w:color="auto" w:fill="E1DFDD"/>
    </w:rPr>
  </w:style>
  <w:style w:type="character" w:customStyle="1" w:styleId="a1">
    <w:name w:val="清單段落 字元"/>
    <w:link w:val="ListParagraph1"/>
    <w:qFormat/>
    <w:rPr>
      <w:rFonts w:eastAsia="Times New Roman"/>
      <w:sz w:val="24"/>
      <w:szCs w:val="24"/>
      <w:lang w:eastAsia="zh-CN"/>
    </w:rPr>
  </w:style>
  <w:style w:type="paragraph" w:customStyle="1" w:styleId="31">
    <w:name w:val="标题 31"/>
    <w:basedOn w:val="Normal"/>
    <w:next w:val="Normal"/>
    <w:qFormat/>
    <w:pPr>
      <w:keepNext/>
      <w:keepLines/>
      <w:spacing w:before="120"/>
      <w:ind w:left="1134" w:hanging="1134"/>
      <w:outlineLvl w:val="2"/>
    </w:pPr>
    <w:rPr>
      <w:rFonts w:ascii="Arial" w:eastAsia="宋体" w:hAnsi="Arial"/>
      <w:sz w:val="28"/>
      <w:szCs w:val="28"/>
    </w:rPr>
  </w:style>
  <w:style w:type="paragraph" w:customStyle="1" w:styleId="19">
    <w:name w:val="正文1"/>
    <w:qFormat/>
    <w:pPr>
      <w:spacing w:before="100" w:beforeAutospacing="1" w:after="180"/>
    </w:pPr>
    <w:rPr>
      <w:rFonts w:eastAsia="宋体"/>
      <w:sz w:val="24"/>
      <w:szCs w:val="24"/>
    </w:rPr>
  </w:style>
  <w:style w:type="paragraph" w:customStyle="1" w:styleId="1a">
    <w:name w:val="清單段落1"/>
    <w:basedOn w:val="Normal"/>
    <w:uiPriority w:val="34"/>
    <w:qFormat/>
    <w:pPr>
      <w:ind w:leftChars="400" w:left="840"/>
    </w:pPr>
    <w:rPr>
      <w:rFonts w:ascii="Times" w:eastAsia="Batang" w:hAnsi="Times"/>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paragraph" w:customStyle="1" w:styleId="1b">
    <w:name w:val="목록 단락1"/>
    <w:basedOn w:val="Normal"/>
    <w:uiPriority w:val="34"/>
    <w:qFormat/>
    <w:pPr>
      <w:spacing w:after="120"/>
      <w:ind w:left="720"/>
      <w:contextualSpacing/>
    </w:pPr>
    <w:rPr>
      <w:rFonts w:ascii="Arial" w:hAnsi="Arial"/>
    </w:rPr>
  </w:style>
  <w:style w:type="paragraph" w:customStyle="1" w:styleId="table">
    <w:name w:val="table"/>
    <w:basedOn w:val="Normal"/>
    <w:next w:val="Normal"/>
    <w:qFormat/>
    <w:pPr>
      <w:numPr>
        <w:numId w:val="21"/>
      </w:numPr>
      <w:tabs>
        <w:tab w:val="clear" w:pos="0"/>
        <w:tab w:val="left" w:pos="1619"/>
      </w:tabs>
      <w:spacing w:after="120"/>
      <w:ind w:left="1619" w:hanging="360"/>
      <w:jc w:val="center"/>
    </w:pPr>
    <w:rPr>
      <w:rFonts w:eastAsia="Malgun Gothic"/>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宋体" w:hAnsi="Arial"/>
      <w:lang w:val="en-GB" w:eastAsia="en-US"/>
    </w:rPr>
  </w:style>
  <w:style w:type="paragraph" w:customStyle="1" w:styleId="000proposal">
    <w:name w:val="000_proposal"/>
    <w:basedOn w:val="Normal"/>
    <w:qFormat/>
    <w:pPr>
      <w:spacing w:before="120" w:after="120" w:line="264" w:lineRule="auto"/>
    </w:pPr>
    <w:rPr>
      <w:rFonts w:eastAsia="宋体"/>
      <w:b/>
      <w:bCs/>
      <w:i/>
      <w:iCs/>
    </w:rPr>
  </w:style>
  <w:style w:type="character" w:customStyle="1" w:styleId="1c">
    <w:name w:val="@他1"/>
    <w:uiPriority w:val="99"/>
    <w:unhideWhenUsed/>
    <w:rPr>
      <w:color w:val="2B579A"/>
      <w:shd w:val="clear" w:color="auto" w:fill="E6E6E6"/>
    </w:rPr>
  </w:style>
  <w:style w:type="character" w:customStyle="1" w:styleId="52">
    <w:name w:val="列表段落 字符5"/>
    <w:link w:val="20"/>
    <w:qFormat/>
    <w:rPr>
      <w:rFonts w:ascii="Times" w:eastAsia="Batang" w:hAnsi="Times" w:cs="Times"/>
      <w:szCs w:val="24"/>
    </w:rPr>
  </w:style>
  <w:style w:type="paragraph" w:customStyle="1" w:styleId="20">
    <w:name w:val="列表段落2"/>
    <w:basedOn w:val="Normal"/>
    <w:link w:val="52"/>
    <w:pPr>
      <w:spacing w:before="120"/>
      <w:ind w:leftChars="400" w:left="840" w:hanging="1440"/>
    </w:pPr>
    <w:rPr>
      <w:rFonts w:ascii="Times" w:eastAsia="Batang" w:hAnsi="Times" w:cs="Times"/>
      <w:lang w:eastAsia="ja-JP"/>
    </w:rPr>
  </w:style>
  <w:style w:type="character" w:customStyle="1" w:styleId="40">
    <w:name w:val="列表段落 字符4"/>
    <w:uiPriority w:val="34"/>
    <w:qFormat/>
    <w:locked/>
    <w:rPr>
      <w:rFonts w:eastAsia="宋体"/>
      <w:lang w:eastAsia="ja-JP"/>
    </w:rPr>
  </w:style>
  <w:style w:type="character" w:customStyle="1" w:styleId="21">
    <w:name w:val="列表段落 字符2"/>
    <w:basedOn w:val="DefaultParagraphFont"/>
    <w:link w:val="1d"/>
    <w:rPr>
      <w:rFonts w:ascii="Calibri" w:eastAsia="Calibri" w:hAnsi="Calibri" w:cs="Calibri" w:hint="default"/>
      <w:sz w:val="22"/>
      <w:szCs w:val="22"/>
    </w:rPr>
  </w:style>
  <w:style w:type="paragraph" w:customStyle="1" w:styleId="1d">
    <w:name w:val="列表段落1"/>
    <w:basedOn w:val="Normal"/>
    <w:link w:val="21"/>
    <w:pPr>
      <w:widowControl/>
      <w:ind w:left="720"/>
    </w:pPr>
    <w:rPr>
      <w:rFonts w:ascii="Calibri" w:eastAsia="Calibri" w:hAnsi="Calibri" w:cs="Times New Roman"/>
      <w:kern w:val="0"/>
    </w:rPr>
  </w:style>
  <w:style w:type="paragraph" w:customStyle="1" w:styleId="111">
    <w:name w:val="列表段落11"/>
    <w:basedOn w:val="Normal"/>
    <w:link w:val="112"/>
    <w:pPr>
      <w:widowControl/>
      <w:ind w:leftChars="400" w:left="840"/>
    </w:pPr>
    <w:rPr>
      <w:rFonts w:ascii="Times" w:eastAsia="Batang" w:hAnsi="Times" w:cs="Times New Roman"/>
      <w:kern w:val="0"/>
      <w:sz w:val="20"/>
    </w:rPr>
  </w:style>
  <w:style w:type="character" w:customStyle="1" w:styleId="112">
    <w:name w:val="列表段落 字符11"/>
    <w:basedOn w:val="DefaultParagraphFont"/>
    <w:link w:val="111"/>
    <w:rPr>
      <w:rFonts w:ascii="Times" w:eastAsia="Batang" w:hAnsi="Times" w:cs="Times" w:hint="default"/>
      <w:szCs w:val="24"/>
      <w:lang w:val="en-US"/>
    </w:rPr>
  </w:style>
  <w:style w:type="character" w:customStyle="1" w:styleId="120">
    <w:name w:val="列表段落 字符12"/>
    <w:basedOn w:val="DefaultParagraphFont"/>
    <w:link w:val="32"/>
    <w:rPr>
      <w:rFonts w:ascii="Times" w:eastAsia="Batang" w:hAnsi="Times" w:cs="Times" w:hint="default"/>
      <w:szCs w:val="24"/>
      <w:lang w:val="en-US"/>
    </w:rPr>
  </w:style>
  <w:style w:type="paragraph" w:customStyle="1" w:styleId="32">
    <w:name w:val="列表段落3"/>
    <w:basedOn w:val="Normal"/>
    <w:link w:val="120"/>
    <w:pPr>
      <w:widowControl/>
      <w:ind w:leftChars="400" w:left="840"/>
    </w:pPr>
    <w:rPr>
      <w:rFonts w:ascii="Times" w:eastAsia="Batang" w:hAnsi="Times" w:cs="Times New Roman"/>
      <w:kern w:val="0"/>
      <w:sz w:val="20"/>
    </w:rPr>
  </w:style>
  <w:style w:type="paragraph" w:customStyle="1" w:styleId="Bulletssmallgap">
    <w:name w:val="Bullets (small gap)"/>
    <w:basedOn w:val="32"/>
    <w:link w:val="BulletssmallgapChar"/>
    <w:pPr>
      <w:numPr>
        <w:numId w:val="22"/>
      </w:numPr>
      <w:snapToGrid w:val="0"/>
      <w:ind w:leftChars="0" w:left="0" w:firstLine="0"/>
    </w:pPr>
    <w:rPr>
      <w:rFonts w:ascii="Calibri" w:eastAsia="宋体" w:hAnsi="Calibri"/>
      <w:szCs w:val="20"/>
    </w:rPr>
  </w:style>
  <w:style w:type="character" w:customStyle="1" w:styleId="BulletssmallgapChar">
    <w:name w:val="Bullets (small gap) Char"/>
    <w:basedOn w:val="DefaultParagraphFont"/>
    <w:link w:val="Bulletssmallgap"/>
    <w:rPr>
      <w:rFonts w:ascii="Calibri" w:eastAsia="宋体" w:hAnsi="Calibri" w:cs="Calibri" w:hint="default"/>
      <w:lang w:eastAsia="zh-CN"/>
    </w:rPr>
  </w:style>
  <w:style w:type="character" w:customStyle="1" w:styleId="33">
    <w:name w:val="列表段落 字符3"/>
    <w:basedOn w:val="DefaultParagraphFont"/>
    <w:qFormat/>
    <w:rPr>
      <w:rFonts w:ascii="Calibri" w:hAnsi="Calibri" w:cs="Calibri" w:hint="default"/>
    </w:rPr>
  </w:style>
  <w:style w:type="character" w:customStyle="1" w:styleId="310">
    <w:name w:val="見出し 3 (文字)1"/>
    <w:basedOn w:val="DefaultParagraphFont"/>
    <w:rPr>
      <w:rFonts w:ascii="Arial" w:hAnsi="Arial" w:cs="Arial" w:hint="default"/>
    </w:rPr>
  </w:style>
  <w:style w:type="character" w:customStyle="1" w:styleId="Heading3Char11">
    <w:name w:val="Heading 3 Char11"/>
    <w:basedOn w:val="DefaultParagraphFont"/>
    <w:rPr>
      <w:rFonts w:ascii="Arial" w:hAnsi="Arial" w:cs="Arial" w:hint="default"/>
      <w:b/>
      <w:szCs w:val="26"/>
      <w:lang w:val="en-US"/>
    </w:rPr>
  </w:style>
  <w:style w:type="character" w:customStyle="1" w:styleId="Heading6Char1">
    <w:name w:val="Heading 6 Char1"/>
    <w:basedOn w:val="DefaultParagraphFont"/>
    <w:link w:val="Heading6"/>
    <w:rPr>
      <w:rFonts w:ascii="Times New Roman" w:eastAsia="Batang" w:hAnsi="Times New Roman" w:cs="Times New Roman" w:hint="default"/>
      <w:b/>
      <w:bCs/>
      <w:i/>
      <w:szCs w:val="22"/>
      <w:lang w:val="en-US"/>
    </w:rPr>
  </w:style>
  <w:style w:type="character" w:customStyle="1" w:styleId="34">
    <w:name w:val="标题 3 字符"/>
    <w:basedOn w:val="DefaultParagraphFont"/>
    <w:rPr>
      <w:rFonts w:ascii="Arial" w:eastAsia="Batang" w:hAnsi="Arial" w:cs="Arial" w:hint="default"/>
      <w:b/>
      <w:bCs/>
      <w:szCs w:val="26"/>
      <w:lang w:val="en-US"/>
    </w:rPr>
  </w:style>
  <w:style w:type="character" w:customStyle="1" w:styleId="ListParagraphChar1">
    <w:name w:val="List Paragraph Char1"/>
    <w:basedOn w:val="DefaultParagraphFont"/>
    <w:rPr>
      <w:rFonts w:ascii="Times New Roman" w:eastAsia="MS Gothic" w:hAnsi="Times New Roman" w:cs="Times New Roman" w:hint="default"/>
      <w:sz w:val="24"/>
      <w:lang w:val="en-US"/>
    </w:rPr>
  </w:style>
  <w:style w:type="character" w:customStyle="1" w:styleId="a5">
    <w:name w:val="正文文本 字符"/>
    <w:basedOn w:val="DefaultParagraphFont"/>
    <w:qFormat/>
    <w:rPr>
      <w:rFonts w:ascii="Times" w:eastAsia="Batang" w:hAnsi="Times" w:cs="Times" w:hint="default"/>
      <w:szCs w:val="24"/>
      <w:lang w:val="en-US"/>
    </w:rPr>
  </w:style>
  <w:style w:type="character" w:customStyle="1" w:styleId="41">
    <w:name w:val="标题 4 字符"/>
    <w:basedOn w:val="DefaultParagraphFont"/>
    <w:qFormat/>
    <w:rPr>
      <w:rFonts w:ascii="Arial" w:eastAsia="Batang" w:hAnsi="Arial" w:cs="Arial" w:hint="default"/>
      <w:b/>
      <w:bCs/>
      <w:i/>
      <w:szCs w:val="26"/>
      <w:lang w:val="en-US"/>
    </w:rPr>
  </w:style>
  <w:style w:type="character" w:customStyle="1" w:styleId="Heading7Char1">
    <w:name w:val="Heading 7 Char1"/>
    <w:basedOn w:val="DefaultParagraphFont"/>
    <w:link w:val="Heading7"/>
    <w:qFormat/>
    <w:rPr>
      <w:rFonts w:ascii="Times New Roman" w:eastAsia="Batang" w:hAnsi="Times New Roman" w:cs="Times New Roman" w:hint="default"/>
      <w:sz w:val="24"/>
      <w:szCs w:val="24"/>
      <w:lang w:val="en-US"/>
    </w:rPr>
  </w:style>
  <w:style w:type="character" w:customStyle="1" w:styleId="BodyText2Char1">
    <w:name w:val="Body Text 2 Char1"/>
    <w:basedOn w:val="DefaultParagraphFont"/>
    <w:link w:val="BodyText2"/>
    <w:qFormat/>
    <w:rPr>
      <w:rFonts w:ascii="Times" w:eastAsia="Batang" w:hAnsi="Times" w:cs="Times" w:hint="default"/>
      <w:szCs w:val="24"/>
      <w:lang w:val="en-US" w:eastAsia="en-US"/>
    </w:rPr>
  </w:style>
  <w:style w:type="character" w:customStyle="1" w:styleId="msoplaceholdertext0">
    <w:name w:val="msoplaceholdertext"/>
    <w:basedOn w:val="DefaultParagraphFont"/>
    <w:qFormat/>
    <w:rPr>
      <w:color w:val="666666"/>
    </w:rPr>
  </w:style>
  <w:style w:type="character" w:customStyle="1" w:styleId="EQChar">
    <w:name w:val="EQ Char"/>
    <w:basedOn w:val="DefaultParagraphFont"/>
    <w:qFormat/>
    <w:rPr>
      <w:rFonts w:ascii="Times New Roman" w:eastAsia="Times New Roman" w:hAnsi="Times New Roman" w:cs="Times New Roman" w:hint="default"/>
      <w:lang w:val="en-US" w:eastAsia="en-US"/>
    </w:rPr>
  </w:style>
  <w:style w:type="character" w:customStyle="1" w:styleId="Heading4Char11">
    <w:name w:val="Heading 4 Char11"/>
    <w:basedOn w:val="DefaultParagraphFont"/>
    <w:qFormat/>
    <w:rPr>
      <w:rFonts w:ascii="Arial" w:hAnsi="Arial" w:cs="Arial" w:hint="default"/>
      <w:b/>
      <w:i/>
      <w:szCs w:val="26"/>
      <w:lang w:val="en-US"/>
    </w:rPr>
  </w:style>
  <w:style w:type="character" w:customStyle="1" w:styleId="FootnoteTextChar1">
    <w:name w:val="Footnote Text Char1"/>
    <w:basedOn w:val="DefaultParagraphFont"/>
    <w:link w:val="FootnoteText"/>
    <w:qFormat/>
    <w:rPr>
      <w:rFonts w:ascii="Times" w:eastAsia="Batang" w:hAnsi="Times" w:cs="Times" w:hint="default"/>
    </w:rPr>
  </w:style>
  <w:style w:type="character" w:customStyle="1" w:styleId="1e">
    <w:name w:val="リスト段落 (文字)1"/>
    <w:basedOn w:val="DefaultParagraphFont"/>
    <w:qFormat/>
    <w:rPr>
      <w:rFonts w:ascii="MS Gothic" w:eastAsia="MS Gothic" w:hAnsi="MS Gothic" w:cs="MS Gothic" w:hint="eastAsia"/>
    </w:rPr>
  </w:style>
  <w:style w:type="character" w:customStyle="1" w:styleId="CommentSubjectChar1">
    <w:name w:val="Comment Subject Char1"/>
    <w:basedOn w:val="CommentTextChar1"/>
    <w:link w:val="CommentSubject"/>
    <w:qFormat/>
    <w:rPr>
      <w:rFonts w:ascii="Times" w:eastAsia="Batang" w:hAnsi="Times" w:cs="Times" w:hint="default"/>
      <w:b/>
      <w:bCs/>
      <w:lang w:val="en-US" w:eastAsia="en-US"/>
    </w:rPr>
  </w:style>
  <w:style w:type="character" w:customStyle="1" w:styleId="CommentTextChar1">
    <w:name w:val="Comment Text Char1"/>
    <w:basedOn w:val="DefaultParagraphFont"/>
    <w:link w:val="CommentText"/>
    <w:qFormat/>
    <w:rPr>
      <w:rFonts w:ascii="Times" w:eastAsia="Batang" w:hAnsi="Times" w:cs="Times" w:hint="default"/>
      <w:lang w:val="en-US" w:eastAsia="en-US"/>
    </w:rPr>
  </w:style>
  <w:style w:type="character" w:customStyle="1" w:styleId="22">
    <w:name w:val="标题 2 字符"/>
    <w:basedOn w:val="DefaultParagraphFont"/>
    <w:qFormat/>
    <w:rPr>
      <w:rFonts w:ascii="Arial" w:eastAsia="Batang" w:hAnsi="Arial" w:cs="Arial" w:hint="default"/>
      <w:b/>
      <w:bCs/>
      <w:i/>
      <w:iCs/>
      <w:sz w:val="24"/>
      <w:szCs w:val="28"/>
      <w:lang w:val="en-US"/>
    </w:rPr>
  </w:style>
  <w:style w:type="character" w:customStyle="1" w:styleId="a6">
    <w:name w:val="列出段落 字符"/>
    <w:basedOn w:val="DefaultParagraphFont"/>
    <w:qFormat/>
    <w:rPr>
      <w:rFonts w:ascii="Times" w:eastAsia="Batang" w:hAnsi="Times" w:cs="Times" w:hint="default"/>
      <w:szCs w:val="24"/>
      <w:lang w:val="en-US" w:eastAsia="zh-CN"/>
    </w:rPr>
  </w:style>
  <w:style w:type="character" w:customStyle="1" w:styleId="5Char1">
    <w:name w:val="标题 5 Char1"/>
    <w:basedOn w:val="DefaultParagraphFont"/>
    <w:qFormat/>
    <w:rPr>
      <w:rFonts w:ascii="Arial" w:hAnsi="Arial" w:cs="Arial" w:hint="default"/>
    </w:rPr>
  </w:style>
  <w:style w:type="character" w:customStyle="1" w:styleId="Heading8Char1">
    <w:name w:val="Heading 8 Char1"/>
    <w:basedOn w:val="DefaultParagraphFont"/>
    <w:link w:val="Heading8"/>
    <w:qFormat/>
    <w:rPr>
      <w:rFonts w:ascii="Times New Roman" w:eastAsia="Batang" w:hAnsi="Times New Roman" w:cs="Times New Roman" w:hint="default"/>
      <w:i/>
      <w:iCs/>
      <w:sz w:val="24"/>
      <w:szCs w:val="24"/>
      <w:lang w:val="en-US"/>
    </w:rPr>
  </w:style>
  <w:style w:type="character" w:customStyle="1" w:styleId="PlainTextChar1">
    <w:name w:val="Plain Text Char1"/>
    <w:basedOn w:val="DefaultParagraphFont"/>
    <w:link w:val="PlainText"/>
    <w:qFormat/>
    <w:rPr>
      <w:rFonts w:ascii="Arial" w:eastAsia="MS Gothic" w:hAnsi="Arial" w:cs="Arial" w:hint="default"/>
      <w:color w:val="000000"/>
    </w:rPr>
  </w:style>
  <w:style w:type="character" w:customStyle="1" w:styleId="DocumentMapChar1">
    <w:name w:val="Document Map Char1"/>
    <w:basedOn w:val="DefaultParagraphFont"/>
    <w:link w:val="DocumentMap"/>
    <w:qFormat/>
    <w:rPr>
      <w:rFonts w:ascii="Tahoma" w:eastAsia="Batang" w:hAnsi="Tahoma" w:cs="Tahoma" w:hint="default"/>
      <w:szCs w:val="24"/>
      <w:shd w:val="clear" w:color="auto" w:fill="000080"/>
      <w:lang w:val="en-US"/>
    </w:rPr>
  </w:style>
  <w:style w:type="character" w:customStyle="1" w:styleId="msosubtleemphasis0">
    <w:name w:val="msosubtleemphasis"/>
    <w:basedOn w:val="DefaultParagraphFont"/>
    <w:qFormat/>
    <w:rPr>
      <w:i/>
      <w:iCs/>
      <w:color w:val="404040"/>
    </w:rPr>
  </w:style>
  <w:style w:type="character" w:customStyle="1" w:styleId="1f">
    <w:name w:val="标题 1 字符"/>
    <w:basedOn w:val="DefaultParagraphFont"/>
    <w:qFormat/>
    <w:rPr>
      <w:rFonts w:ascii="Arial" w:eastAsia="Batang" w:hAnsi="Arial" w:cs="Arial" w:hint="default"/>
      <w:b/>
      <w:bCs/>
      <w:kern w:val="32"/>
      <w:sz w:val="32"/>
      <w:szCs w:val="32"/>
      <w:lang w:val="en-US"/>
    </w:rPr>
  </w:style>
  <w:style w:type="character" w:customStyle="1" w:styleId="a7">
    <w:name w:val="页眉 字符"/>
    <w:basedOn w:val="DefaultParagraphFont"/>
    <w:qFormat/>
    <w:rPr>
      <w:rFonts w:ascii="Times" w:eastAsia="Batang" w:hAnsi="Times" w:cs="Times" w:hint="default"/>
      <w:szCs w:val="24"/>
      <w:lang w:val="en-US" w:eastAsia="en-US"/>
    </w:rPr>
  </w:style>
  <w:style w:type="character" w:customStyle="1" w:styleId="Heading9Char1">
    <w:name w:val="Heading 9 Char1"/>
    <w:basedOn w:val="DefaultParagraphFont"/>
    <w:link w:val="Heading9"/>
    <w:qFormat/>
    <w:rPr>
      <w:rFonts w:ascii="Arial" w:eastAsia="Batang" w:hAnsi="Arial" w:cs="Arial" w:hint="default"/>
      <w:sz w:val="22"/>
      <w:szCs w:val="22"/>
      <w:lang w:val="en-US"/>
    </w:rPr>
  </w:style>
  <w:style w:type="character" w:customStyle="1" w:styleId="a8">
    <w:name w:val="题注 字符"/>
    <w:basedOn w:val="DefaultParagraphFont"/>
    <w:qFormat/>
    <w:rPr>
      <w:rFonts w:ascii="Times New Roman" w:eastAsia="Times New Roman" w:hAnsi="Times New Roman" w:cs="Times New Roman" w:hint="default"/>
      <w:b/>
      <w:lang w:val="en-US" w:eastAsia="ar"/>
    </w:rPr>
  </w:style>
  <w:style w:type="character" w:customStyle="1" w:styleId="DateChar1">
    <w:name w:val="Date Char1"/>
    <w:basedOn w:val="DefaultParagraphFont"/>
    <w:link w:val="Date"/>
    <w:qFormat/>
    <w:rPr>
      <w:rFonts w:ascii="Times" w:eastAsia="Batang" w:hAnsi="Times" w:cs="Times" w:hint="default"/>
      <w:szCs w:val="24"/>
      <w:lang w:val="en-US"/>
    </w:rPr>
  </w:style>
  <w:style w:type="character" w:customStyle="1" w:styleId="BalloonTextChar1">
    <w:name w:val="Balloon Text Char1"/>
    <w:basedOn w:val="DefaultParagraphFont"/>
    <w:link w:val="BalloonText"/>
    <w:qFormat/>
    <w:rPr>
      <w:rFonts w:ascii="Times" w:eastAsia="Times" w:hAnsi="Times" w:cs="Times" w:hint="default"/>
      <w:sz w:val="18"/>
      <w:szCs w:val="18"/>
      <w:lang w:val="en-US" w:eastAsia="en-US"/>
    </w:rPr>
  </w:style>
  <w:style w:type="character" w:customStyle="1" w:styleId="FooterChar1">
    <w:name w:val="Footer Char1"/>
    <w:basedOn w:val="DefaultParagraphFont"/>
    <w:link w:val="Footer"/>
    <w:qFormat/>
    <w:rPr>
      <w:rFonts w:ascii="Times" w:eastAsia="Batang" w:hAnsi="Times" w:cs="Times" w:hint="default"/>
      <w:szCs w:val="24"/>
      <w:lang w:val="en-US" w:eastAsia="en-US"/>
    </w:rPr>
  </w:style>
  <w:style w:type="character" w:customStyle="1" w:styleId="Heading5Char1">
    <w:name w:val="Heading 5 Char1"/>
    <w:basedOn w:val="DefaultParagraphFont"/>
    <w:link w:val="Heading5"/>
    <w:qFormat/>
    <w:rPr>
      <w:rFonts w:ascii="Arial" w:eastAsia="Batang" w:hAnsi="Arial" w:cs="Arial" w:hint="default"/>
      <w:b/>
      <w:iCs/>
      <w:sz w:val="18"/>
      <w:szCs w:val="26"/>
      <w:lang w:val="en-US"/>
    </w:rPr>
  </w:style>
  <w:style w:type="table" w:customStyle="1" w:styleId="-12">
    <w:name w:val="彩色列表 - 着色 12"/>
    <w:basedOn w:val="TableNormal"/>
    <w:qFormat/>
    <w:rPr>
      <w:rFonts w:ascii="Malgun Gothic" w:eastAsia="MS Gothic" w:hAnsi="Malgun Gothic" w:cs="Malgun Gothic" w:hint="eastAsia"/>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table" w:customStyle="1" w:styleId="23">
    <w:name w:val="网格型2"/>
    <w:basedOn w:val="TableNormal"/>
    <w:qFormat/>
    <w:rPr>
      <w:rFonts w:eastAsia="Batang"/>
      <w:lang w:eastAsia="ko"/>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tcPr>
      <w:tcBorders>
        <w:top w:val="double" w:sz="4" w:space="0" w:color="A5A5A5"/>
        <w:left w:val="double" w:sz="4" w:space="0" w:color="A5A5A5"/>
        <w:bottom w:val="double" w:sz="4" w:space="0" w:color="A5A5A5"/>
        <w:right w:val="double" w:sz="4" w:space="0" w:color="A5A5A5"/>
      </w:tcBorders>
    </w:tcPr>
  </w:style>
  <w:style w:type="table" w:customStyle="1" w:styleId="4-52">
    <w:name w:val="网格表 4 - 着色 52"/>
    <w:basedOn w:val="TableNormal"/>
    <w:qFormat/>
    <w:rPr>
      <w:rFonts w:eastAsia="Batang"/>
      <w:lang w:eastAsia="ko"/>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Normal1">
    <w:name w:val="Table Normal1"/>
    <w:basedOn w:val="TableNormal"/>
    <w:semiHidden/>
    <w:qFormat/>
    <w:rPr>
      <w:lang w:eastAsia="ko"/>
    </w:rPr>
    <w:tblPr/>
  </w:style>
  <w:style w:type="table" w:customStyle="1" w:styleId="TableGrid3">
    <w:name w:val="TableGrid3"/>
    <w:basedOn w:val="TableNormal"/>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gpptxt">
    <w:name w:val="3gpp txt 字符"/>
    <w:basedOn w:val="DefaultParagraphFont"/>
    <w:qFormat/>
    <w:rPr>
      <w:rFonts w:ascii="Times New Roman" w:eastAsia="Times New Roman" w:hAnsi="Times New Roman" w:cs="Times New Roman" w:hint="default"/>
      <w:lang w:val="en-US"/>
    </w:rPr>
  </w:style>
  <w:style w:type="character" w:customStyle="1" w:styleId="1f0">
    <w:name w:val="题注 字符1"/>
    <w:basedOn w:val="DefaultParagraphFont"/>
    <w:qFormat/>
    <w:rPr>
      <w:rFonts w:ascii="Times New Roman" w:eastAsia="Times New Roman" w:hAnsi="Times New Roman" w:cs="Times New Roman" w:hint="default"/>
      <w:b/>
      <w:lang w:val="en-US" w:eastAsia="ar"/>
    </w:rPr>
  </w:style>
  <w:style w:type="character" w:customStyle="1" w:styleId="1f1">
    <w:name w:val="확인되지 않은 멘션1"/>
    <w:basedOn w:val="DefaultParagraphFont"/>
    <w:qFormat/>
    <w:rPr>
      <w:color w:val="605E5C"/>
      <w:shd w:val="clear" w:color="auto" w:fill="E1DFDD"/>
    </w:rPr>
  </w:style>
  <w:style w:type="character" w:customStyle="1" w:styleId="ListParagraphChar111">
    <w:name w:val="List Paragraph Char111"/>
    <w:basedOn w:val="DefaultParagraphFont"/>
    <w:qFormat/>
    <w:rPr>
      <w:rFonts w:ascii="Times" w:eastAsia="Batang" w:hAnsi="Times" w:cs="Times" w:hint="default"/>
      <w:szCs w:val="24"/>
      <w:lang w:val="en-US" w:eastAsia="en-US"/>
    </w:rPr>
  </w:style>
  <w:style w:type="character" w:customStyle="1" w:styleId="510">
    <w:name w:val="标题 5 字符1"/>
    <w:basedOn w:val="DefaultParagraphFont"/>
    <w:qFormat/>
    <w:rPr>
      <w:rFonts w:ascii="Arial" w:eastAsia="Batang" w:hAnsi="Arial" w:cs="Arial" w:hint="default"/>
      <w:b/>
      <w:iCs/>
      <w:sz w:val="18"/>
      <w:szCs w:val="26"/>
      <w:lang w:val="en-US"/>
    </w:rPr>
  </w:style>
  <w:style w:type="character" w:customStyle="1" w:styleId="ListParagraphChar11">
    <w:name w:val="List Paragraph Char11"/>
    <w:basedOn w:val="DefaultParagraphFont"/>
    <w:qFormat/>
    <w:rPr>
      <w:rFonts w:ascii="Times" w:eastAsia="Batang" w:hAnsi="Times" w:cs="Times" w:hint="default"/>
      <w:szCs w:val="24"/>
      <w:lang w:eastAsia="en-US"/>
    </w:rPr>
  </w:style>
  <w:style w:type="table" w:customStyle="1" w:styleId="TableGrid5">
    <w:name w:val="TableGrid5"/>
    <w:basedOn w:val="TableNormal"/>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gpptxt0">
    <w:name w:val="3gpp txt"/>
    <w:basedOn w:val="Normal"/>
    <w:qFormat/>
    <w:pPr>
      <w:widowControl/>
      <w:overflowPunct w:val="0"/>
      <w:autoSpaceDE w:val="0"/>
      <w:autoSpaceDN w:val="0"/>
      <w:adjustRightInd w:val="0"/>
      <w:spacing w:after="180"/>
    </w:pPr>
    <w:rPr>
      <w:rFonts w:ascii="Times New Roman" w:eastAsia="Times New Roman" w:hAnsi="Times New Roman" w:cs="Times New Roman"/>
      <w:kern w:val="0"/>
      <w:sz w:val="20"/>
      <w:szCs w:val="20"/>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unhideWhenUsed/>
    <w:rsid w:val="00D46EA0"/>
    <w:rPr>
      <w:rFonts w:asciiTheme="minorHAnsi" w:eastAsiaTheme="minorEastAsia" w:hAnsiTheme="minorHAnsi" w:cstheme="minorBidi"/>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1.svg"/><Relationship Id="rId39" Type="http://schemas.openxmlformats.org/officeDocument/2006/relationships/fontTable" Target="fontTable.xml"/><Relationship Id="rId21" Type="http://schemas.openxmlformats.org/officeDocument/2006/relationships/hyperlink" Target="mailto:0.15dB@1%25" TargetMode="External"/><Relationship Id="rId34" Type="http://schemas.openxmlformats.org/officeDocument/2006/relationships/image" Target="media/image16.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mailto:~2.5dB@1%25" TargetMode="External"/><Relationship Id="rId29" Type="http://schemas.openxmlformats.org/officeDocument/2006/relationships/image" Target="media/image1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svg"/><Relationship Id="rId32" Type="http://schemas.openxmlformats.org/officeDocument/2006/relationships/image" Target="media/image15.svg"/><Relationship Id="rId37" Type="http://schemas.openxmlformats.org/officeDocument/2006/relationships/hyperlink" Target="file:///D:\&#20250;&#35758;&#30828;&#30424;\TSGR3_125-bis\Docs\R3-245070.zip"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hyperlink" Target="mailto:~2.5dB@1%25" TargetMode="External"/><Relationship Id="rId36" Type="http://schemas.openxmlformats.org/officeDocument/2006/relationships/hyperlink" Target="file:///D:\&#20250;&#35758;&#30828;&#30424;\TSGR3_125-bis\Docs\R3-245070.zip" TargetMode="External"/><Relationship Id="rId10" Type="http://schemas.openxmlformats.org/officeDocument/2006/relationships/footnotes" Target="footnotes.xml"/><Relationship Id="rId19" Type="http://schemas.openxmlformats.org/officeDocument/2006/relationships/hyperlink" Target="mailto:~1.5dB@1%25" TargetMode="External"/><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0.5dB@10%25%20BLER" TargetMode="External"/><Relationship Id="rId27" Type="http://schemas.openxmlformats.org/officeDocument/2006/relationships/hyperlink" Target="mailto:~1.5dB@1%25" TargetMode="External"/><Relationship Id="rId30" Type="http://schemas.openxmlformats.org/officeDocument/2006/relationships/image" Target="media/image13.svg"/><Relationship Id="rId35" Type="http://schemas.openxmlformats.org/officeDocument/2006/relationships/image" Target="media/image17.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hyperlink" Target="https://www.3gpp.org/ftp/tsg_ran/WG1_RL1/TSGR1_118/Docs/R1-2407327.zip" TargetMode="External"/><Relationship Id="rId38"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extobjs>
    <extobj name="E657119C-6982-421D-8BA7-E74DEB70A7DA-1">
      <extobjdata type="E657119C-6982-421D-8BA7-E74DEB70A7DA" data="ewoJIkxhdGV4U3RyIiA6ICJnX3tDUkM2fShEKT1bRF57Nn0rRF57NX0rMV0iCn0K"/>
    </extobj>
    <extobj name="E657119C-6982-421D-8BA7-E74DEB70A7DA-2">
      <extobjdata type="E657119C-6982-421D-8BA7-E74DEB70A7DA" data="ewoJIkxhdGV4U3RyIiA6ICJnX3tDUkMxNn0oRCk9W0ReezE2fStEXnsxMX0rRF57Nn0rRF57NX0rMV0iCn0K"/>
    </extobj>
    <extobj name="E657119C-6982-421D-8BA7-E74DEB70A7DA-3">
      <extobjdata type="E657119C-6982-421D-8BA7-E74DEB70A7DA" data="ewoJIkxhdGV4U3RyIiA6ICJnX3tDUkM2fShEKT1bRF57Nn0rRF57NX0rMV0iCn0K"/>
    </extobj>
    <extobj name="E657119C-6982-421D-8BA7-E74DEB70A7DA-4">
      <extobjdata type="E657119C-6982-421D-8BA7-E74DEB70A7DA" data="ewoJIkxhdGV4U3RyIiA6ICJnX3tDUkMxNn0oRCk9W0ReezE2fStEXnsxMX0rRF57Nn0rRF57NX0rMV0iCn0K"/>
    </extobj>
  </extobjs>
</s:customData>
</file>

<file path=customXml/itemProps1.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4.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88</Pages>
  <Words>44705</Words>
  <Characters>254824</Characters>
  <Application>Microsoft Office Word</Application>
  <DocSecurity>0</DocSecurity>
  <Lines>2123</Lines>
  <Paragraphs>597</Paragraphs>
  <ScaleCrop>false</ScaleCrop>
  <Company>株式会社エヌ・ティ・ティ・ドコモ</Company>
  <LinksUpToDate>false</LinksUpToDate>
  <CharactersWithSpaces>298932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Shen</cp:lastModifiedBy>
  <cp:revision>2</cp:revision>
  <dcterms:created xsi:type="dcterms:W3CDTF">2024-11-28T07:28:00Z</dcterms:created>
  <dcterms:modified xsi:type="dcterms:W3CDTF">2024-12-03T12:17:00Z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2052-0.0.0.0</vt:lpwstr>
  </property>
  <property fmtid="{D5CDD505-2E9C-101B-9397-08002B2CF9AE}" pid="11" name="ICV">
    <vt:lpwstr>51C939AE5648463BBCA7974C40713900_12</vt:lpwstr>
  </property>
</Properties>
</file>